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7462E" w14:textId="007C5131" w:rsidR="001C0DCD" w:rsidRDefault="001C0DCD" w:rsidP="001C0DCD">
      <w:pPr>
        <w:pStyle w:val="CRCoverPage"/>
        <w:tabs>
          <w:tab w:val="right" w:pos="9639"/>
        </w:tabs>
        <w:spacing w:after="0"/>
        <w:rPr>
          <w:b/>
          <w:i/>
          <w:noProof/>
          <w:sz w:val="28"/>
        </w:rPr>
      </w:pPr>
      <w:bookmarkStart w:id="0" w:name="_Toc415085515"/>
      <w:r>
        <w:rPr>
          <w:b/>
          <w:noProof/>
          <w:sz w:val="24"/>
        </w:rPr>
        <w:t>3GPP TSG RAN WG1 Meeting #92bis</w:t>
      </w:r>
      <w:r w:rsidR="00853437">
        <w:rPr>
          <w:b/>
          <w:i/>
          <w:noProof/>
          <w:sz w:val="28"/>
        </w:rPr>
        <w:tab/>
        <w:t>R1-1804486</w:t>
      </w:r>
    </w:p>
    <w:p w14:paraId="710C431A" w14:textId="77777777" w:rsidR="001C0DCD" w:rsidRDefault="001C0DCD" w:rsidP="001C0DCD">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C0DCD" w14:paraId="3C4521BF" w14:textId="77777777" w:rsidTr="00286408">
        <w:tc>
          <w:tcPr>
            <w:tcW w:w="9641" w:type="dxa"/>
            <w:gridSpan w:val="9"/>
            <w:tcBorders>
              <w:top w:val="single" w:sz="4" w:space="0" w:color="auto"/>
              <w:left w:val="single" w:sz="4" w:space="0" w:color="auto"/>
              <w:right w:val="single" w:sz="4" w:space="0" w:color="auto"/>
            </w:tcBorders>
          </w:tcPr>
          <w:p w14:paraId="7E7727F7" w14:textId="77777777" w:rsidR="001C0DCD" w:rsidRDefault="001C0DCD" w:rsidP="00286408">
            <w:pPr>
              <w:pStyle w:val="CRCoverPage"/>
              <w:spacing w:after="0"/>
              <w:jc w:val="right"/>
              <w:rPr>
                <w:i/>
                <w:noProof/>
              </w:rPr>
            </w:pPr>
            <w:r>
              <w:rPr>
                <w:i/>
                <w:noProof/>
                <w:sz w:val="14"/>
              </w:rPr>
              <w:t>CR-Form-v11.2</w:t>
            </w:r>
          </w:p>
        </w:tc>
      </w:tr>
      <w:tr w:rsidR="001C0DCD" w14:paraId="1AB7ECA5" w14:textId="77777777" w:rsidTr="00286408">
        <w:tc>
          <w:tcPr>
            <w:tcW w:w="9641" w:type="dxa"/>
            <w:gridSpan w:val="9"/>
            <w:tcBorders>
              <w:left w:val="single" w:sz="4" w:space="0" w:color="auto"/>
              <w:right w:val="single" w:sz="4" w:space="0" w:color="auto"/>
            </w:tcBorders>
          </w:tcPr>
          <w:p w14:paraId="432C6F55" w14:textId="77777777" w:rsidR="001C0DCD" w:rsidRDefault="001C0DCD" w:rsidP="00286408">
            <w:pPr>
              <w:pStyle w:val="CRCoverPage"/>
              <w:spacing w:after="0"/>
              <w:jc w:val="center"/>
              <w:rPr>
                <w:noProof/>
              </w:rPr>
            </w:pPr>
            <w:r w:rsidRPr="00A72CEB">
              <w:rPr>
                <w:b/>
                <w:noProof/>
                <w:color w:val="FF0000"/>
                <w:sz w:val="32"/>
              </w:rPr>
              <w:t>DRAFT</w:t>
            </w:r>
            <w:r>
              <w:rPr>
                <w:b/>
                <w:noProof/>
                <w:sz w:val="32"/>
              </w:rPr>
              <w:t xml:space="preserve"> CHANGE REQUEST</w:t>
            </w:r>
          </w:p>
        </w:tc>
      </w:tr>
      <w:tr w:rsidR="001C0DCD" w14:paraId="5CCA0814" w14:textId="77777777" w:rsidTr="00286408">
        <w:tc>
          <w:tcPr>
            <w:tcW w:w="9641" w:type="dxa"/>
            <w:gridSpan w:val="9"/>
            <w:tcBorders>
              <w:left w:val="single" w:sz="4" w:space="0" w:color="auto"/>
              <w:right w:val="single" w:sz="4" w:space="0" w:color="auto"/>
            </w:tcBorders>
          </w:tcPr>
          <w:p w14:paraId="1CFE2479" w14:textId="77777777" w:rsidR="001C0DCD" w:rsidRDefault="001C0DCD" w:rsidP="00286408">
            <w:pPr>
              <w:pStyle w:val="CRCoverPage"/>
              <w:spacing w:after="0"/>
              <w:rPr>
                <w:noProof/>
                <w:sz w:val="8"/>
                <w:szCs w:val="8"/>
              </w:rPr>
            </w:pPr>
          </w:p>
        </w:tc>
      </w:tr>
      <w:tr w:rsidR="001C0DCD" w14:paraId="1C7DC821" w14:textId="77777777" w:rsidTr="00286408">
        <w:tc>
          <w:tcPr>
            <w:tcW w:w="142" w:type="dxa"/>
            <w:tcBorders>
              <w:left w:val="single" w:sz="4" w:space="0" w:color="auto"/>
            </w:tcBorders>
          </w:tcPr>
          <w:p w14:paraId="4DA4C41A" w14:textId="77777777" w:rsidR="001C0DCD" w:rsidRDefault="001C0DCD" w:rsidP="00286408">
            <w:pPr>
              <w:pStyle w:val="CRCoverPage"/>
              <w:spacing w:after="0"/>
              <w:jc w:val="right"/>
              <w:rPr>
                <w:noProof/>
              </w:rPr>
            </w:pPr>
          </w:p>
        </w:tc>
        <w:tc>
          <w:tcPr>
            <w:tcW w:w="2126" w:type="dxa"/>
            <w:shd w:val="pct30" w:color="FFFF00" w:fill="auto"/>
          </w:tcPr>
          <w:p w14:paraId="4503F54F" w14:textId="77777777" w:rsidR="001C0DCD" w:rsidRDefault="001C0DCD" w:rsidP="00286408">
            <w:pPr>
              <w:pStyle w:val="CRCoverPage"/>
              <w:spacing w:after="0"/>
              <w:rPr>
                <w:b/>
                <w:noProof/>
                <w:sz w:val="28"/>
              </w:rPr>
            </w:pPr>
            <w:r>
              <w:rPr>
                <w:b/>
                <w:noProof/>
                <w:sz w:val="28"/>
              </w:rPr>
              <w:t>36.213</w:t>
            </w:r>
          </w:p>
        </w:tc>
        <w:tc>
          <w:tcPr>
            <w:tcW w:w="709" w:type="dxa"/>
          </w:tcPr>
          <w:p w14:paraId="43E6A5B3" w14:textId="77777777" w:rsidR="001C0DCD" w:rsidRDefault="001C0DCD" w:rsidP="00286408">
            <w:pPr>
              <w:pStyle w:val="CRCoverPage"/>
              <w:spacing w:after="0"/>
              <w:jc w:val="center"/>
              <w:rPr>
                <w:noProof/>
              </w:rPr>
            </w:pPr>
            <w:r>
              <w:rPr>
                <w:b/>
                <w:noProof/>
                <w:sz w:val="28"/>
              </w:rPr>
              <w:t>CR</w:t>
            </w:r>
          </w:p>
        </w:tc>
        <w:tc>
          <w:tcPr>
            <w:tcW w:w="1276" w:type="dxa"/>
            <w:shd w:val="pct30" w:color="FFFF00" w:fill="auto"/>
          </w:tcPr>
          <w:p w14:paraId="026FA13E" w14:textId="77777777" w:rsidR="001C0DCD" w:rsidRDefault="001C0DCD" w:rsidP="00286408">
            <w:pPr>
              <w:pStyle w:val="CRCoverPage"/>
              <w:spacing w:after="0"/>
              <w:rPr>
                <w:noProof/>
              </w:rPr>
            </w:pPr>
            <w:r>
              <w:rPr>
                <w:b/>
                <w:noProof/>
                <w:sz w:val="28"/>
              </w:rPr>
              <w:t>-</w:t>
            </w:r>
          </w:p>
        </w:tc>
        <w:tc>
          <w:tcPr>
            <w:tcW w:w="709" w:type="dxa"/>
          </w:tcPr>
          <w:p w14:paraId="0F897981" w14:textId="77777777" w:rsidR="001C0DCD" w:rsidRDefault="001C0DCD" w:rsidP="00286408">
            <w:pPr>
              <w:pStyle w:val="CRCoverPage"/>
              <w:tabs>
                <w:tab w:val="right" w:pos="625"/>
              </w:tabs>
              <w:spacing w:after="0"/>
              <w:jc w:val="center"/>
              <w:rPr>
                <w:noProof/>
              </w:rPr>
            </w:pPr>
            <w:r>
              <w:rPr>
                <w:b/>
                <w:bCs/>
                <w:noProof/>
                <w:sz w:val="28"/>
              </w:rPr>
              <w:t>rev</w:t>
            </w:r>
          </w:p>
        </w:tc>
        <w:tc>
          <w:tcPr>
            <w:tcW w:w="425" w:type="dxa"/>
            <w:shd w:val="pct30" w:color="FFFF00" w:fill="auto"/>
          </w:tcPr>
          <w:p w14:paraId="28070343" w14:textId="77777777" w:rsidR="001C0DCD" w:rsidRDefault="001C0DCD" w:rsidP="00286408">
            <w:pPr>
              <w:pStyle w:val="CRCoverPage"/>
              <w:spacing w:after="0"/>
              <w:jc w:val="center"/>
              <w:rPr>
                <w:b/>
                <w:noProof/>
              </w:rPr>
            </w:pPr>
            <w:r>
              <w:rPr>
                <w:b/>
                <w:noProof/>
                <w:sz w:val="32"/>
              </w:rPr>
              <w:t>-</w:t>
            </w:r>
          </w:p>
        </w:tc>
        <w:tc>
          <w:tcPr>
            <w:tcW w:w="2693" w:type="dxa"/>
          </w:tcPr>
          <w:p w14:paraId="3014F111" w14:textId="77777777" w:rsidR="001C0DCD" w:rsidRDefault="001C0DCD" w:rsidP="0028640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E70D6D8" w14:textId="77777777" w:rsidR="001C0DCD" w:rsidRDefault="001C0DCD" w:rsidP="00286408">
            <w:pPr>
              <w:pStyle w:val="CRCoverPage"/>
              <w:spacing w:after="0"/>
              <w:jc w:val="center"/>
              <w:rPr>
                <w:noProof/>
              </w:rPr>
            </w:pPr>
            <w:r>
              <w:rPr>
                <w:b/>
                <w:noProof/>
                <w:sz w:val="32"/>
              </w:rPr>
              <w:t>15.1.0</w:t>
            </w:r>
          </w:p>
        </w:tc>
        <w:tc>
          <w:tcPr>
            <w:tcW w:w="143" w:type="dxa"/>
            <w:tcBorders>
              <w:right w:val="single" w:sz="4" w:space="0" w:color="auto"/>
            </w:tcBorders>
          </w:tcPr>
          <w:p w14:paraId="39EEE2C1" w14:textId="77777777" w:rsidR="001C0DCD" w:rsidRDefault="001C0DCD" w:rsidP="00286408">
            <w:pPr>
              <w:pStyle w:val="CRCoverPage"/>
              <w:spacing w:after="0"/>
              <w:rPr>
                <w:noProof/>
              </w:rPr>
            </w:pPr>
          </w:p>
        </w:tc>
      </w:tr>
      <w:tr w:rsidR="001C0DCD" w14:paraId="0294FE3A" w14:textId="77777777" w:rsidTr="00286408">
        <w:tc>
          <w:tcPr>
            <w:tcW w:w="9641" w:type="dxa"/>
            <w:gridSpan w:val="9"/>
            <w:tcBorders>
              <w:left w:val="single" w:sz="4" w:space="0" w:color="auto"/>
              <w:right w:val="single" w:sz="4" w:space="0" w:color="auto"/>
            </w:tcBorders>
          </w:tcPr>
          <w:p w14:paraId="20734E71" w14:textId="77777777" w:rsidR="001C0DCD" w:rsidRDefault="001C0DCD" w:rsidP="00286408">
            <w:pPr>
              <w:pStyle w:val="CRCoverPage"/>
              <w:spacing w:after="0"/>
              <w:rPr>
                <w:noProof/>
              </w:rPr>
            </w:pPr>
          </w:p>
        </w:tc>
      </w:tr>
      <w:tr w:rsidR="001C0DCD" w14:paraId="24E7C991" w14:textId="77777777" w:rsidTr="00286408">
        <w:tc>
          <w:tcPr>
            <w:tcW w:w="9641" w:type="dxa"/>
            <w:gridSpan w:val="9"/>
            <w:tcBorders>
              <w:top w:val="single" w:sz="4" w:space="0" w:color="auto"/>
            </w:tcBorders>
          </w:tcPr>
          <w:p w14:paraId="28E99AE3" w14:textId="77777777" w:rsidR="001C0DCD" w:rsidRPr="00F25D98" w:rsidRDefault="001C0DCD" w:rsidP="0028640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0DCD" w14:paraId="2383EE41" w14:textId="77777777" w:rsidTr="00286408">
        <w:tc>
          <w:tcPr>
            <w:tcW w:w="9641" w:type="dxa"/>
            <w:gridSpan w:val="9"/>
          </w:tcPr>
          <w:p w14:paraId="6B2C74A6" w14:textId="77777777" w:rsidR="001C0DCD" w:rsidRDefault="001C0DCD" w:rsidP="00286408">
            <w:pPr>
              <w:pStyle w:val="CRCoverPage"/>
              <w:spacing w:after="0"/>
              <w:rPr>
                <w:noProof/>
                <w:sz w:val="8"/>
                <w:szCs w:val="8"/>
              </w:rPr>
            </w:pPr>
          </w:p>
        </w:tc>
      </w:tr>
    </w:tbl>
    <w:p w14:paraId="17580776" w14:textId="77777777" w:rsidR="001C0DCD" w:rsidRDefault="001C0DCD" w:rsidP="001C0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0DCD" w14:paraId="2D5A1AED" w14:textId="77777777" w:rsidTr="00286408">
        <w:tc>
          <w:tcPr>
            <w:tcW w:w="2835" w:type="dxa"/>
          </w:tcPr>
          <w:p w14:paraId="2722F729" w14:textId="77777777" w:rsidR="001C0DCD" w:rsidRDefault="001C0DCD" w:rsidP="00286408">
            <w:pPr>
              <w:pStyle w:val="CRCoverPage"/>
              <w:tabs>
                <w:tab w:val="right" w:pos="2751"/>
              </w:tabs>
              <w:spacing w:after="0"/>
              <w:rPr>
                <w:b/>
                <w:i/>
                <w:noProof/>
              </w:rPr>
            </w:pPr>
            <w:r>
              <w:rPr>
                <w:b/>
                <w:i/>
                <w:noProof/>
              </w:rPr>
              <w:t>Proposed change affects:</w:t>
            </w:r>
          </w:p>
        </w:tc>
        <w:tc>
          <w:tcPr>
            <w:tcW w:w="1418" w:type="dxa"/>
          </w:tcPr>
          <w:p w14:paraId="0370A9B4" w14:textId="77777777" w:rsidR="001C0DCD" w:rsidRDefault="001C0DCD" w:rsidP="002864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2B0EA6" w14:textId="77777777" w:rsidR="001C0DCD" w:rsidRDefault="001C0DCD" w:rsidP="00286408">
            <w:pPr>
              <w:pStyle w:val="CRCoverPage"/>
              <w:spacing w:after="0"/>
              <w:jc w:val="center"/>
              <w:rPr>
                <w:b/>
                <w:caps/>
                <w:noProof/>
              </w:rPr>
            </w:pPr>
          </w:p>
        </w:tc>
        <w:tc>
          <w:tcPr>
            <w:tcW w:w="709" w:type="dxa"/>
            <w:tcBorders>
              <w:left w:val="single" w:sz="4" w:space="0" w:color="auto"/>
            </w:tcBorders>
          </w:tcPr>
          <w:p w14:paraId="52DDA8E1" w14:textId="77777777" w:rsidR="001C0DCD" w:rsidRDefault="001C0DCD" w:rsidP="002864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4B0E2" w14:textId="77777777" w:rsidR="001C0DCD" w:rsidRDefault="001C0DCD" w:rsidP="00286408">
            <w:pPr>
              <w:pStyle w:val="CRCoverPage"/>
              <w:spacing w:after="0"/>
              <w:jc w:val="center"/>
              <w:rPr>
                <w:b/>
                <w:caps/>
                <w:noProof/>
              </w:rPr>
            </w:pPr>
            <w:r>
              <w:rPr>
                <w:b/>
                <w:caps/>
                <w:noProof/>
              </w:rPr>
              <w:t>x</w:t>
            </w:r>
          </w:p>
        </w:tc>
        <w:tc>
          <w:tcPr>
            <w:tcW w:w="2126" w:type="dxa"/>
          </w:tcPr>
          <w:p w14:paraId="75228C37" w14:textId="77777777" w:rsidR="001C0DCD" w:rsidRDefault="001C0DCD" w:rsidP="002864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A0A13" w14:textId="77777777" w:rsidR="001C0DCD" w:rsidRDefault="001C0DCD" w:rsidP="00286408">
            <w:pPr>
              <w:pStyle w:val="CRCoverPage"/>
              <w:spacing w:after="0"/>
              <w:jc w:val="center"/>
              <w:rPr>
                <w:b/>
                <w:caps/>
                <w:noProof/>
              </w:rPr>
            </w:pPr>
            <w:r>
              <w:rPr>
                <w:b/>
                <w:caps/>
                <w:noProof/>
              </w:rPr>
              <w:t>x</w:t>
            </w:r>
          </w:p>
        </w:tc>
        <w:tc>
          <w:tcPr>
            <w:tcW w:w="1418" w:type="dxa"/>
            <w:tcBorders>
              <w:left w:val="nil"/>
            </w:tcBorders>
          </w:tcPr>
          <w:p w14:paraId="04114A8E" w14:textId="77777777" w:rsidR="001C0DCD" w:rsidRDefault="001C0DCD" w:rsidP="002864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5E049" w14:textId="77777777" w:rsidR="001C0DCD" w:rsidRDefault="001C0DCD" w:rsidP="00286408">
            <w:pPr>
              <w:pStyle w:val="CRCoverPage"/>
              <w:spacing w:after="0"/>
              <w:jc w:val="center"/>
              <w:rPr>
                <w:b/>
                <w:bCs/>
                <w:caps/>
                <w:noProof/>
              </w:rPr>
            </w:pPr>
          </w:p>
        </w:tc>
      </w:tr>
    </w:tbl>
    <w:p w14:paraId="74C7B7BB" w14:textId="77777777" w:rsidR="001C0DCD" w:rsidRDefault="001C0DCD" w:rsidP="001C0DC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C0DCD" w14:paraId="3C7365B4" w14:textId="77777777" w:rsidTr="00286408">
        <w:tc>
          <w:tcPr>
            <w:tcW w:w="9641" w:type="dxa"/>
            <w:gridSpan w:val="11"/>
          </w:tcPr>
          <w:p w14:paraId="2CE085A2" w14:textId="77777777" w:rsidR="001C0DCD" w:rsidRDefault="001C0DCD" w:rsidP="00286408">
            <w:pPr>
              <w:pStyle w:val="CRCoverPage"/>
              <w:spacing w:after="0"/>
              <w:rPr>
                <w:noProof/>
                <w:sz w:val="8"/>
                <w:szCs w:val="8"/>
              </w:rPr>
            </w:pPr>
          </w:p>
        </w:tc>
      </w:tr>
      <w:tr w:rsidR="001C0DCD" w14:paraId="26719B9E" w14:textId="77777777" w:rsidTr="00286408">
        <w:tc>
          <w:tcPr>
            <w:tcW w:w="1843" w:type="dxa"/>
            <w:tcBorders>
              <w:top w:val="single" w:sz="4" w:space="0" w:color="auto"/>
              <w:left w:val="single" w:sz="4" w:space="0" w:color="auto"/>
            </w:tcBorders>
          </w:tcPr>
          <w:p w14:paraId="321179AA" w14:textId="77777777" w:rsidR="001C0DCD" w:rsidRDefault="001C0DCD" w:rsidP="0028640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3754F57" w14:textId="77777777" w:rsidR="001C0DCD" w:rsidRPr="007E5E44" w:rsidRDefault="001C0DCD" w:rsidP="00286408">
            <w:pPr>
              <w:rPr>
                <w:rFonts w:ascii="Arial" w:eastAsia="MS Mincho" w:hAnsi="Arial"/>
                <w:noProof/>
                <w:lang w:eastAsia="en-US"/>
              </w:rPr>
            </w:pPr>
            <w:r w:rsidRPr="007E5E44">
              <w:rPr>
                <w:rFonts w:ascii="Arial" w:eastAsia="MS Mincho" w:hAnsi="Arial"/>
                <w:noProof/>
                <w:lang w:eastAsia="en-US"/>
              </w:rPr>
              <w:t>Introduction of Enhancements to LTE operation in unlicensed spectrum into 36.213 s</w:t>
            </w:r>
            <w:r>
              <w:rPr>
                <w:rFonts w:ascii="Arial" w:eastAsia="MS Mincho" w:hAnsi="Arial"/>
                <w:noProof/>
                <w:lang w:eastAsia="en-US"/>
              </w:rPr>
              <w:t>10-s13</w:t>
            </w:r>
          </w:p>
        </w:tc>
      </w:tr>
      <w:tr w:rsidR="001C0DCD" w14:paraId="0F75D9F9" w14:textId="77777777" w:rsidTr="00286408">
        <w:tc>
          <w:tcPr>
            <w:tcW w:w="1843" w:type="dxa"/>
            <w:tcBorders>
              <w:left w:val="single" w:sz="4" w:space="0" w:color="auto"/>
            </w:tcBorders>
          </w:tcPr>
          <w:p w14:paraId="6F6BBC29" w14:textId="77777777" w:rsidR="001C0DCD" w:rsidRDefault="001C0DCD" w:rsidP="00286408">
            <w:pPr>
              <w:pStyle w:val="CRCoverPage"/>
              <w:spacing w:after="0"/>
              <w:rPr>
                <w:b/>
                <w:i/>
                <w:noProof/>
                <w:sz w:val="8"/>
                <w:szCs w:val="8"/>
              </w:rPr>
            </w:pPr>
          </w:p>
        </w:tc>
        <w:tc>
          <w:tcPr>
            <w:tcW w:w="7798" w:type="dxa"/>
            <w:gridSpan w:val="10"/>
            <w:tcBorders>
              <w:right w:val="single" w:sz="4" w:space="0" w:color="auto"/>
            </w:tcBorders>
          </w:tcPr>
          <w:p w14:paraId="131E60D7" w14:textId="77777777" w:rsidR="001C0DCD" w:rsidRDefault="001C0DCD" w:rsidP="00286408">
            <w:pPr>
              <w:pStyle w:val="CRCoverPage"/>
              <w:spacing w:after="0"/>
              <w:rPr>
                <w:noProof/>
                <w:sz w:val="8"/>
                <w:szCs w:val="8"/>
              </w:rPr>
            </w:pPr>
          </w:p>
        </w:tc>
      </w:tr>
      <w:tr w:rsidR="001C0DCD" w14:paraId="6B91C470" w14:textId="77777777" w:rsidTr="00286408">
        <w:tc>
          <w:tcPr>
            <w:tcW w:w="1843" w:type="dxa"/>
            <w:tcBorders>
              <w:left w:val="single" w:sz="4" w:space="0" w:color="auto"/>
            </w:tcBorders>
          </w:tcPr>
          <w:p w14:paraId="3737CBF9" w14:textId="77777777" w:rsidR="001C0DCD" w:rsidRDefault="001C0DCD" w:rsidP="0028640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298D0DE" w14:textId="77777777" w:rsidR="001C0DCD" w:rsidRDefault="001C0DCD" w:rsidP="00286408">
            <w:pPr>
              <w:pStyle w:val="CRCoverPage"/>
              <w:spacing w:after="0"/>
              <w:ind w:left="100"/>
              <w:rPr>
                <w:noProof/>
              </w:rPr>
            </w:pPr>
            <w:r>
              <w:rPr>
                <w:noProof/>
              </w:rPr>
              <w:t>Motorola Mobility</w:t>
            </w:r>
          </w:p>
        </w:tc>
      </w:tr>
      <w:tr w:rsidR="001C0DCD" w14:paraId="33B8F753" w14:textId="77777777" w:rsidTr="00286408">
        <w:tc>
          <w:tcPr>
            <w:tcW w:w="1843" w:type="dxa"/>
            <w:tcBorders>
              <w:left w:val="single" w:sz="4" w:space="0" w:color="auto"/>
            </w:tcBorders>
          </w:tcPr>
          <w:p w14:paraId="5229FD30" w14:textId="77777777" w:rsidR="001C0DCD" w:rsidRDefault="001C0DCD" w:rsidP="0028640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E3080F" w14:textId="77777777" w:rsidR="001C0DCD" w:rsidRDefault="001C0DCD" w:rsidP="00286408">
            <w:pPr>
              <w:pStyle w:val="CRCoverPage"/>
              <w:spacing w:after="0"/>
              <w:ind w:left="100"/>
              <w:rPr>
                <w:noProof/>
              </w:rPr>
            </w:pPr>
            <w:r>
              <w:rPr>
                <w:noProof/>
              </w:rPr>
              <w:t>R1</w:t>
            </w:r>
          </w:p>
        </w:tc>
      </w:tr>
      <w:tr w:rsidR="001C0DCD" w14:paraId="33246714" w14:textId="77777777" w:rsidTr="00286408">
        <w:tc>
          <w:tcPr>
            <w:tcW w:w="1843" w:type="dxa"/>
            <w:tcBorders>
              <w:left w:val="single" w:sz="4" w:space="0" w:color="auto"/>
            </w:tcBorders>
          </w:tcPr>
          <w:p w14:paraId="59F4F6C1" w14:textId="77777777" w:rsidR="001C0DCD" w:rsidRDefault="001C0DCD" w:rsidP="00286408">
            <w:pPr>
              <w:pStyle w:val="CRCoverPage"/>
              <w:spacing w:after="0"/>
              <w:rPr>
                <w:b/>
                <w:i/>
                <w:noProof/>
                <w:sz w:val="8"/>
                <w:szCs w:val="8"/>
              </w:rPr>
            </w:pPr>
          </w:p>
        </w:tc>
        <w:tc>
          <w:tcPr>
            <w:tcW w:w="7798" w:type="dxa"/>
            <w:gridSpan w:val="10"/>
            <w:tcBorders>
              <w:right w:val="single" w:sz="4" w:space="0" w:color="auto"/>
            </w:tcBorders>
          </w:tcPr>
          <w:p w14:paraId="25AB2E85" w14:textId="77777777" w:rsidR="001C0DCD" w:rsidRDefault="001C0DCD" w:rsidP="00286408">
            <w:pPr>
              <w:pStyle w:val="CRCoverPage"/>
              <w:spacing w:after="0"/>
              <w:rPr>
                <w:noProof/>
                <w:sz w:val="8"/>
                <w:szCs w:val="8"/>
              </w:rPr>
            </w:pPr>
          </w:p>
        </w:tc>
      </w:tr>
      <w:tr w:rsidR="001C0DCD" w14:paraId="26B4AA95" w14:textId="77777777" w:rsidTr="00286408">
        <w:tc>
          <w:tcPr>
            <w:tcW w:w="1843" w:type="dxa"/>
            <w:tcBorders>
              <w:left w:val="single" w:sz="4" w:space="0" w:color="auto"/>
            </w:tcBorders>
          </w:tcPr>
          <w:p w14:paraId="16933E0A" w14:textId="77777777" w:rsidR="001C0DCD" w:rsidRDefault="001C0DCD" w:rsidP="00286408">
            <w:pPr>
              <w:pStyle w:val="CRCoverPage"/>
              <w:tabs>
                <w:tab w:val="right" w:pos="1759"/>
              </w:tabs>
              <w:spacing w:after="0"/>
              <w:rPr>
                <w:b/>
                <w:i/>
                <w:noProof/>
              </w:rPr>
            </w:pPr>
            <w:r>
              <w:rPr>
                <w:b/>
                <w:i/>
                <w:noProof/>
              </w:rPr>
              <w:t>Work item code:</w:t>
            </w:r>
          </w:p>
        </w:tc>
        <w:tc>
          <w:tcPr>
            <w:tcW w:w="3260" w:type="dxa"/>
            <w:gridSpan w:val="5"/>
            <w:shd w:val="pct30" w:color="FFFF00" w:fill="auto"/>
          </w:tcPr>
          <w:p w14:paraId="29BFBBF5" w14:textId="77777777" w:rsidR="001C0DCD" w:rsidRDefault="001C0DCD" w:rsidP="00286408">
            <w:pPr>
              <w:pStyle w:val="CRCoverPage"/>
              <w:spacing w:after="0"/>
              <w:ind w:left="100"/>
              <w:rPr>
                <w:noProof/>
              </w:rPr>
            </w:pPr>
            <w:r>
              <w:rPr>
                <w:noProof/>
              </w:rPr>
              <w:t>LTE_unlic-Core</w:t>
            </w:r>
          </w:p>
        </w:tc>
        <w:tc>
          <w:tcPr>
            <w:tcW w:w="994" w:type="dxa"/>
            <w:gridSpan w:val="2"/>
            <w:tcBorders>
              <w:left w:val="nil"/>
            </w:tcBorders>
          </w:tcPr>
          <w:p w14:paraId="3B9A73EE" w14:textId="77777777" w:rsidR="001C0DCD" w:rsidRDefault="001C0DCD" w:rsidP="00286408">
            <w:pPr>
              <w:pStyle w:val="CRCoverPage"/>
              <w:spacing w:after="0"/>
              <w:ind w:right="100"/>
              <w:rPr>
                <w:noProof/>
              </w:rPr>
            </w:pPr>
          </w:p>
        </w:tc>
        <w:tc>
          <w:tcPr>
            <w:tcW w:w="1417" w:type="dxa"/>
            <w:gridSpan w:val="2"/>
            <w:tcBorders>
              <w:left w:val="nil"/>
            </w:tcBorders>
          </w:tcPr>
          <w:p w14:paraId="2F5E47B4" w14:textId="77777777" w:rsidR="001C0DCD" w:rsidRDefault="001C0DCD" w:rsidP="002864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1A0DA" w14:textId="14CF3FA6" w:rsidR="001C0DCD" w:rsidRDefault="001C0DCD" w:rsidP="00286408">
            <w:pPr>
              <w:pStyle w:val="CRCoverPage"/>
              <w:spacing w:after="0"/>
              <w:ind w:left="100"/>
              <w:rPr>
                <w:noProof/>
              </w:rPr>
            </w:pPr>
            <w:r>
              <w:rPr>
                <w:noProof/>
              </w:rPr>
              <w:t>2018-04-1</w:t>
            </w:r>
            <w:r w:rsidR="000424E3">
              <w:rPr>
                <w:noProof/>
              </w:rPr>
              <w:t>1</w:t>
            </w:r>
          </w:p>
        </w:tc>
      </w:tr>
      <w:tr w:rsidR="001C0DCD" w14:paraId="3A8751C2" w14:textId="77777777" w:rsidTr="00286408">
        <w:tc>
          <w:tcPr>
            <w:tcW w:w="1843" w:type="dxa"/>
            <w:tcBorders>
              <w:left w:val="single" w:sz="4" w:space="0" w:color="auto"/>
            </w:tcBorders>
          </w:tcPr>
          <w:p w14:paraId="7C00D25E" w14:textId="77777777" w:rsidR="001C0DCD" w:rsidRDefault="001C0DCD" w:rsidP="00286408">
            <w:pPr>
              <w:pStyle w:val="CRCoverPage"/>
              <w:spacing w:after="0"/>
              <w:rPr>
                <w:b/>
                <w:i/>
                <w:noProof/>
                <w:sz w:val="8"/>
                <w:szCs w:val="8"/>
              </w:rPr>
            </w:pPr>
          </w:p>
        </w:tc>
        <w:tc>
          <w:tcPr>
            <w:tcW w:w="1560" w:type="dxa"/>
            <w:gridSpan w:val="4"/>
          </w:tcPr>
          <w:p w14:paraId="469361D9" w14:textId="77777777" w:rsidR="001C0DCD" w:rsidRDefault="001C0DCD" w:rsidP="00286408">
            <w:pPr>
              <w:pStyle w:val="CRCoverPage"/>
              <w:spacing w:after="0"/>
              <w:rPr>
                <w:noProof/>
                <w:sz w:val="8"/>
                <w:szCs w:val="8"/>
              </w:rPr>
            </w:pPr>
          </w:p>
        </w:tc>
        <w:tc>
          <w:tcPr>
            <w:tcW w:w="2694" w:type="dxa"/>
            <w:gridSpan w:val="3"/>
          </w:tcPr>
          <w:p w14:paraId="1F1DABDC" w14:textId="77777777" w:rsidR="001C0DCD" w:rsidRDefault="001C0DCD" w:rsidP="00286408">
            <w:pPr>
              <w:pStyle w:val="CRCoverPage"/>
              <w:spacing w:after="0"/>
              <w:rPr>
                <w:noProof/>
                <w:sz w:val="8"/>
                <w:szCs w:val="8"/>
              </w:rPr>
            </w:pPr>
          </w:p>
        </w:tc>
        <w:tc>
          <w:tcPr>
            <w:tcW w:w="1417" w:type="dxa"/>
            <w:gridSpan w:val="2"/>
          </w:tcPr>
          <w:p w14:paraId="5056CB39" w14:textId="77777777" w:rsidR="001C0DCD" w:rsidRDefault="001C0DCD" w:rsidP="00286408">
            <w:pPr>
              <w:pStyle w:val="CRCoverPage"/>
              <w:spacing w:after="0"/>
              <w:rPr>
                <w:noProof/>
                <w:sz w:val="8"/>
                <w:szCs w:val="8"/>
              </w:rPr>
            </w:pPr>
          </w:p>
        </w:tc>
        <w:tc>
          <w:tcPr>
            <w:tcW w:w="2127" w:type="dxa"/>
            <w:tcBorders>
              <w:right w:val="single" w:sz="4" w:space="0" w:color="auto"/>
            </w:tcBorders>
          </w:tcPr>
          <w:p w14:paraId="2CBF1B4E" w14:textId="77777777" w:rsidR="001C0DCD" w:rsidRDefault="001C0DCD" w:rsidP="00286408">
            <w:pPr>
              <w:pStyle w:val="CRCoverPage"/>
              <w:spacing w:after="0"/>
              <w:rPr>
                <w:noProof/>
                <w:sz w:val="8"/>
                <w:szCs w:val="8"/>
              </w:rPr>
            </w:pPr>
          </w:p>
        </w:tc>
      </w:tr>
      <w:tr w:rsidR="001C0DCD" w14:paraId="67B908A5" w14:textId="77777777" w:rsidTr="00286408">
        <w:trPr>
          <w:cantSplit/>
        </w:trPr>
        <w:tc>
          <w:tcPr>
            <w:tcW w:w="1843" w:type="dxa"/>
            <w:tcBorders>
              <w:left w:val="single" w:sz="4" w:space="0" w:color="auto"/>
            </w:tcBorders>
          </w:tcPr>
          <w:p w14:paraId="745851D2" w14:textId="77777777" w:rsidR="001C0DCD" w:rsidRDefault="001C0DCD" w:rsidP="00286408">
            <w:pPr>
              <w:pStyle w:val="CRCoverPage"/>
              <w:tabs>
                <w:tab w:val="right" w:pos="1759"/>
              </w:tabs>
              <w:spacing w:after="0"/>
              <w:rPr>
                <w:b/>
                <w:i/>
                <w:noProof/>
              </w:rPr>
            </w:pPr>
            <w:r>
              <w:rPr>
                <w:b/>
                <w:i/>
                <w:noProof/>
              </w:rPr>
              <w:t>Category:</w:t>
            </w:r>
          </w:p>
        </w:tc>
        <w:tc>
          <w:tcPr>
            <w:tcW w:w="425" w:type="dxa"/>
            <w:shd w:val="pct30" w:color="FFFF00" w:fill="auto"/>
          </w:tcPr>
          <w:p w14:paraId="7B47D707" w14:textId="77777777" w:rsidR="001C0DCD" w:rsidRDefault="001C0DCD" w:rsidP="00286408">
            <w:pPr>
              <w:pStyle w:val="CRCoverPage"/>
              <w:spacing w:after="0"/>
              <w:ind w:left="100"/>
              <w:rPr>
                <w:b/>
                <w:noProof/>
              </w:rPr>
            </w:pPr>
            <w:r>
              <w:rPr>
                <w:b/>
                <w:noProof/>
              </w:rPr>
              <w:t>B</w:t>
            </w:r>
          </w:p>
        </w:tc>
        <w:tc>
          <w:tcPr>
            <w:tcW w:w="3829" w:type="dxa"/>
            <w:gridSpan w:val="6"/>
            <w:tcBorders>
              <w:left w:val="nil"/>
            </w:tcBorders>
          </w:tcPr>
          <w:p w14:paraId="0E111D8F" w14:textId="77777777" w:rsidR="001C0DCD" w:rsidRDefault="001C0DCD" w:rsidP="00286408">
            <w:pPr>
              <w:pStyle w:val="CRCoverPage"/>
              <w:spacing w:after="0"/>
              <w:rPr>
                <w:noProof/>
              </w:rPr>
            </w:pPr>
          </w:p>
        </w:tc>
        <w:tc>
          <w:tcPr>
            <w:tcW w:w="1417" w:type="dxa"/>
            <w:gridSpan w:val="2"/>
            <w:tcBorders>
              <w:left w:val="nil"/>
            </w:tcBorders>
          </w:tcPr>
          <w:p w14:paraId="41A7ADB9" w14:textId="77777777" w:rsidR="001C0DCD" w:rsidRDefault="001C0DCD" w:rsidP="002864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06394" w14:textId="77777777" w:rsidR="001C0DCD" w:rsidRDefault="001C0DCD" w:rsidP="00286408">
            <w:pPr>
              <w:pStyle w:val="CRCoverPage"/>
              <w:spacing w:after="0"/>
              <w:ind w:left="100"/>
              <w:rPr>
                <w:noProof/>
              </w:rPr>
            </w:pPr>
            <w:r>
              <w:rPr>
                <w:noProof/>
              </w:rPr>
              <w:t>Rel-15</w:t>
            </w:r>
          </w:p>
        </w:tc>
      </w:tr>
      <w:tr w:rsidR="001C0DCD" w14:paraId="0C7A83F8" w14:textId="77777777" w:rsidTr="00286408">
        <w:tc>
          <w:tcPr>
            <w:tcW w:w="1843" w:type="dxa"/>
            <w:tcBorders>
              <w:left w:val="single" w:sz="4" w:space="0" w:color="auto"/>
              <w:bottom w:val="single" w:sz="4" w:space="0" w:color="auto"/>
            </w:tcBorders>
          </w:tcPr>
          <w:p w14:paraId="408D80A7" w14:textId="77777777" w:rsidR="001C0DCD" w:rsidRDefault="001C0DCD" w:rsidP="00286408">
            <w:pPr>
              <w:pStyle w:val="CRCoverPage"/>
              <w:spacing w:after="0"/>
              <w:rPr>
                <w:b/>
                <w:i/>
                <w:noProof/>
              </w:rPr>
            </w:pPr>
          </w:p>
        </w:tc>
        <w:tc>
          <w:tcPr>
            <w:tcW w:w="4678" w:type="dxa"/>
            <w:gridSpan w:val="8"/>
            <w:tcBorders>
              <w:bottom w:val="single" w:sz="4" w:space="0" w:color="auto"/>
            </w:tcBorders>
          </w:tcPr>
          <w:p w14:paraId="0F8D50ED" w14:textId="77777777" w:rsidR="001C0DCD" w:rsidRDefault="001C0DCD" w:rsidP="002864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647CC" w14:textId="77777777" w:rsidR="001C0DCD" w:rsidRDefault="001C0DCD" w:rsidP="0028640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D43AF" w14:textId="77777777" w:rsidR="001C0DCD" w:rsidRPr="007C2097" w:rsidRDefault="001C0DCD" w:rsidP="002864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0DCD" w14:paraId="49B8F4D0" w14:textId="77777777" w:rsidTr="00286408">
        <w:tc>
          <w:tcPr>
            <w:tcW w:w="1843" w:type="dxa"/>
          </w:tcPr>
          <w:p w14:paraId="53256A14" w14:textId="77777777" w:rsidR="001C0DCD" w:rsidRDefault="001C0DCD" w:rsidP="00286408">
            <w:pPr>
              <w:pStyle w:val="CRCoverPage"/>
              <w:spacing w:after="0"/>
              <w:rPr>
                <w:b/>
                <w:i/>
                <w:noProof/>
                <w:sz w:val="8"/>
                <w:szCs w:val="8"/>
              </w:rPr>
            </w:pPr>
          </w:p>
        </w:tc>
        <w:tc>
          <w:tcPr>
            <w:tcW w:w="7798" w:type="dxa"/>
            <w:gridSpan w:val="10"/>
          </w:tcPr>
          <w:p w14:paraId="5D6368D1" w14:textId="77777777" w:rsidR="001C0DCD" w:rsidRDefault="001C0DCD" w:rsidP="00286408">
            <w:pPr>
              <w:pStyle w:val="CRCoverPage"/>
              <w:spacing w:after="0"/>
              <w:rPr>
                <w:noProof/>
                <w:sz w:val="8"/>
                <w:szCs w:val="8"/>
              </w:rPr>
            </w:pPr>
          </w:p>
        </w:tc>
      </w:tr>
      <w:tr w:rsidR="001C0DCD" w14:paraId="0DF38145" w14:textId="77777777" w:rsidTr="00286408">
        <w:tc>
          <w:tcPr>
            <w:tcW w:w="2268" w:type="dxa"/>
            <w:gridSpan w:val="2"/>
            <w:tcBorders>
              <w:top w:val="single" w:sz="4" w:space="0" w:color="auto"/>
              <w:left w:val="single" w:sz="4" w:space="0" w:color="auto"/>
            </w:tcBorders>
          </w:tcPr>
          <w:p w14:paraId="5794B610" w14:textId="77777777" w:rsidR="001C0DCD" w:rsidRDefault="001C0DCD" w:rsidP="0028640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19703B" w14:textId="77777777" w:rsidR="001C0DCD" w:rsidRDefault="001C0DCD" w:rsidP="00286408">
            <w:pPr>
              <w:pStyle w:val="CRCoverPage"/>
              <w:spacing w:after="0"/>
              <w:ind w:left="100"/>
              <w:rPr>
                <w:noProof/>
              </w:rPr>
            </w:pPr>
            <w:r>
              <w:rPr>
                <w:noProof/>
              </w:rPr>
              <w:t>Introduction of Enhancements to LTE operation in unlicensed spectrum.</w:t>
            </w:r>
          </w:p>
        </w:tc>
      </w:tr>
      <w:tr w:rsidR="001C0DCD" w14:paraId="11756C55" w14:textId="77777777" w:rsidTr="00286408">
        <w:tc>
          <w:tcPr>
            <w:tcW w:w="2268" w:type="dxa"/>
            <w:gridSpan w:val="2"/>
            <w:tcBorders>
              <w:left w:val="single" w:sz="4" w:space="0" w:color="auto"/>
            </w:tcBorders>
          </w:tcPr>
          <w:p w14:paraId="51B2F507" w14:textId="77777777" w:rsidR="001C0DCD" w:rsidRDefault="001C0DCD" w:rsidP="00286408">
            <w:pPr>
              <w:pStyle w:val="CRCoverPage"/>
              <w:spacing w:after="0"/>
              <w:rPr>
                <w:b/>
                <w:i/>
                <w:noProof/>
                <w:sz w:val="8"/>
                <w:szCs w:val="8"/>
              </w:rPr>
            </w:pPr>
          </w:p>
        </w:tc>
        <w:tc>
          <w:tcPr>
            <w:tcW w:w="7373" w:type="dxa"/>
            <w:gridSpan w:val="9"/>
            <w:tcBorders>
              <w:right w:val="single" w:sz="4" w:space="0" w:color="auto"/>
            </w:tcBorders>
          </w:tcPr>
          <w:p w14:paraId="596EF9E3" w14:textId="77777777" w:rsidR="001C0DCD" w:rsidRDefault="001C0DCD" w:rsidP="00286408">
            <w:pPr>
              <w:pStyle w:val="CRCoverPage"/>
              <w:spacing w:after="0"/>
              <w:rPr>
                <w:noProof/>
                <w:sz w:val="8"/>
                <w:szCs w:val="8"/>
              </w:rPr>
            </w:pPr>
          </w:p>
        </w:tc>
      </w:tr>
      <w:tr w:rsidR="001C0DCD" w14:paraId="75676FD8" w14:textId="77777777" w:rsidTr="00286408">
        <w:tc>
          <w:tcPr>
            <w:tcW w:w="2268" w:type="dxa"/>
            <w:gridSpan w:val="2"/>
            <w:tcBorders>
              <w:left w:val="single" w:sz="4" w:space="0" w:color="auto"/>
            </w:tcBorders>
          </w:tcPr>
          <w:p w14:paraId="60C9BDD0" w14:textId="77777777" w:rsidR="001C0DCD" w:rsidRDefault="001C0DCD" w:rsidP="0028640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683B299" w14:textId="77777777" w:rsidR="001C0DCD" w:rsidRDefault="001C0DCD" w:rsidP="00286408">
            <w:pPr>
              <w:pStyle w:val="CRCoverPage"/>
              <w:spacing w:after="0"/>
              <w:ind w:left="100"/>
              <w:rPr>
                <w:noProof/>
              </w:rPr>
            </w:pPr>
            <w:r>
              <w:rPr>
                <w:noProof/>
              </w:rPr>
              <w:t>Adding Enhancements to LTE operation in unlic. Spectrum feature.</w:t>
            </w:r>
          </w:p>
        </w:tc>
      </w:tr>
      <w:tr w:rsidR="001C0DCD" w14:paraId="38931E53" w14:textId="77777777" w:rsidTr="00286408">
        <w:tc>
          <w:tcPr>
            <w:tcW w:w="2268" w:type="dxa"/>
            <w:gridSpan w:val="2"/>
            <w:tcBorders>
              <w:left w:val="single" w:sz="4" w:space="0" w:color="auto"/>
            </w:tcBorders>
          </w:tcPr>
          <w:p w14:paraId="1C3AB0A0" w14:textId="77777777" w:rsidR="001C0DCD" w:rsidRDefault="001C0DCD" w:rsidP="00286408">
            <w:pPr>
              <w:pStyle w:val="CRCoverPage"/>
              <w:spacing w:after="0"/>
              <w:rPr>
                <w:b/>
                <w:i/>
                <w:noProof/>
                <w:sz w:val="8"/>
                <w:szCs w:val="8"/>
              </w:rPr>
            </w:pPr>
          </w:p>
        </w:tc>
        <w:tc>
          <w:tcPr>
            <w:tcW w:w="7373" w:type="dxa"/>
            <w:gridSpan w:val="9"/>
            <w:tcBorders>
              <w:right w:val="single" w:sz="4" w:space="0" w:color="auto"/>
            </w:tcBorders>
          </w:tcPr>
          <w:p w14:paraId="1296A70B" w14:textId="77777777" w:rsidR="001C0DCD" w:rsidRDefault="001C0DCD" w:rsidP="00286408">
            <w:pPr>
              <w:pStyle w:val="CRCoverPage"/>
              <w:spacing w:after="0"/>
              <w:rPr>
                <w:noProof/>
                <w:sz w:val="8"/>
                <w:szCs w:val="8"/>
              </w:rPr>
            </w:pPr>
          </w:p>
        </w:tc>
      </w:tr>
      <w:tr w:rsidR="001C0DCD" w14:paraId="1A1DF012" w14:textId="77777777" w:rsidTr="00286408">
        <w:tc>
          <w:tcPr>
            <w:tcW w:w="2268" w:type="dxa"/>
            <w:gridSpan w:val="2"/>
            <w:tcBorders>
              <w:left w:val="single" w:sz="4" w:space="0" w:color="auto"/>
              <w:bottom w:val="single" w:sz="4" w:space="0" w:color="auto"/>
            </w:tcBorders>
          </w:tcPr>
          <w:p w14:paraId="7EFF1B02" w14:textId="77777777" w:rsidR="001C0DCD" w:rsidRDefault="001C0DCD" w:rsidP="0028640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BBC1929" w14:textId="77777777" w:rsidR="001C0DCD" w:rsidRDefault="001C0DCD" w:rsidP="00286408">
            <w:pPr>
              <w:pStyle w:val="CRCoverPage"/>
              <w:spacing w:after="0"/>
              <w:ind w:left="100"/>
              <w:rPr>
                <w:noProof/>
              </w:rPr>
            </w:pPr>
            <w:r>
              <w:rPr>
                <w:noProof/>
              </w:rPr>
              <w:t>No support for Enhancements to LTE operation in unlic. Spectrum feature.</w:t>
            </w:r>
          </w:p>
        </w:tc>
      </w:tr>
      <w:tr w:rsidR="001C0DCD" w14:paraId="4A3D5DC1" w14:textId="77777777" w:rsidTr="00286408">
        <w:tc>
          <w:tcPr>
            <w:tcW w:w="2268" w:type="dxa"/>
            <w:gridSpan w:val="2"/>
          </w:tcPr>
          <w:p w14:paraId="098FA288" w14:textId="77777777" w:rsidR="001C0DCD" w:rsidRDefault="001C0DCD" w:rsidP="00286408">
            <w:pPr>
              <w:pStyle w:val="CRCoverPage"/>
              <w:spacing w:after="0"/>
              <w:rPr>
                <w:b/>
                <w:i/>
                <w:noProof/>
                <w:sz w:val="8"/>
                <w:szCs w:val="8"/>
              </w:rPr>
            </w:pPr>
          </w:p>
        </w:tc>
        <w:tc>
          <w:tcPr>
            <w:tcW w:w="7373" w:type="dxa"/>
            <w:gridSpan w:val="9"/>
          </w:tcPr>
          <w:p w14:paraId="665AF387" w14:textId="77777777" w:rsidR="001C0DCD" w:rsidRDefault="001C0DCD" w:rsidP="00286408">
            <w:pPr>
              <w:pStyle w:val="CRCoverPage"/>
              <w:spacing w:after="0"/>
              <w:rPr>
                <w:noProof/>
                <w:sz w:val="8"/>
                <w:szCs w:val="8"/>
              </w:rPr>
            </w:pPr>
          </w:p>
        </w:tc>
      </w:tr>
      <w:tr w:rsidR="001C0DCD" w14:paraId="5EE26C15" w14:textId="77777777" w:rsidTr="00286408">
        <w:tc>
          <w:tcPr>
            <w:tcW w:w="2268" w:type="dxa"/>
            <w:gridSpan w:val="2"/>
            <w:tcBorders>
              <w:top w:val="single" w:sz="4" w:space="0" w:color="auto"/>
              <w:left w:val="single" w:sz="4" w:space="0" w:color="auto"/>
            </w:tcBorders>
          </w:tcPr>
          <w:p w14:paraId="2F429B8B" w14:textId="77777777" w:rsidR="001C0DCD" w:rsidRDefault="001C0DCD" w:rsidP="0028640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55E296" w14:textId="30D32DD3" w:rsidR="001C0DCD" w:rsidRDefault="000424E3" w:rsidP="00286408">
            <w:pPr>
              <w:pStyle w:val="CRCoverPage"/>
              <w:spacing w:after="0"/>
              <w:ind w:left="100"/>
              <w:rPr>
                <w:noProof/>
              </w:rPr>
            </w:pPr>
            <w:r>
              <w:rPr>
                <w:noProof/>
              </w:rPr>
              <w:t>13A</w:t>
            </w:r>
          </w:p>
        </w:tc>
      </w:tr>
      <w:tr w:rsidR="001C0DCD" w14:paraId="1FE9652E" w14:textId="77777777" w:rsidTr="00286408">
        <w:tc>
          <w:tcPr>
            <w:tcW w:w="2268" w:type="dxa"/>
            <w:gridSpan w:val="2"/>
            <w:tcBorders>
              <w:left w:val="single" w:sz="4" w:space="0" w:color="auto"/>
            </w:tcBorders>
          </w:tcPr>
          <w:p w14:paraId="2F59486F" w14:textId="77777777" w:rsidR="001C0DCD" w:rsidRDefault="001C0DCD" w:rsidP="00286408">
            <w:pPr>
              <w:pStyle w:val="CRCoverPage"/>
              <w:spacing w:after="0"/>
              <w:rPr>
                <w:b/>
                <w:i/>
                <w:noProof/>
                <w:sz w:val="8"/>
                <w:szCs w:val="8"/>
              </w:rPr>
            </w:pPr>
          </w:p>
        </w:tc>
        <w:tc>
          <w:tcPr>
            <w:tcW w:w="7373" w:type="dxa"/>
            <w:gridSpan w:val="9"/>
            <w:tcBorders>
              <w:right w:val="single" w:sz="4" w:space="0" w:color="auto"/>
            </w:tcBorders>
          </w:tcPr>
          <w:p w14:paraId="0F3C85E5" w14:textId="77777777" w:rsidR="001C0DCD" w:rsidRDefault="001C0DCD" w:rsidP="00286408">
            <w:pPr>
              <w:pStyle w:val="CRCoverPage"/>
              <w:spacing w:after="0"/>
              <w:rPr>
                <w:noProof/>
                <w:sz w:val="8"/>
                <w:szCs w:val="8"/>
              </w:rPr>
            </w:pPr>
          </w:p>
        </w:tc>
      </w:tr>
      <w:tr w:rsidR="001C0DCD" w14:paraId="2AD5B5FE" w14:textId="77777777" w:rsidTr="00286408">
        <w:tc>
          <w:tcPr>
            <w:tcW w:w="2268" w:type="dxa"/>
            <w:gridSpan w:val="2"/>
            <w:tcBorders>
              <w:left w:val="single" w:sz="4" w:space="0" w:color="auto"/>
            </w:tcBorders>
          </w:tcPr>
          <w:p w14:paraId="57DB5805" w14:textId="77777777" w:rsidR="001C0DCD" w:rsidRDefault="001C0DCD" w:rsidP="002864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CAE81" w14:textId="77777777" w:rsidR="001C0DCD" w:rsidRDefault="001C0DCD" w:rsidP="002864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F59EB" w14:textId="77777777" w:rsidR="001C0DCD" w:rsidRDefault="001C0DCD" w:rsidP="00286408">
            <w:pPr>
              <w:pStyle w:val="CRCoverPage"/>
              <w:spacing w:after="0"/>
              <w:jc w:val="center"/>
              <w:rPr>
                <w:b/>
                <w:caps/>
                <w:noProof/>
              </w:rPr>
            </w:pPr>
            <w:r>
              <w:rPr>
                <w:b/>
                <w:caps/>
                <w:noProof/>
              </w:rPr>
              <w:t>N</w:t>
            </w:r>
          </w:p>
        </w:tc>
        <w:tc>
          <w:tcPr>
            <w:tcW w:w="2977" w:type="dxa"/>
            <w:gridSpan w:val="3"/>
          </w:tcPr>
          <w:p w14:paraId="7E3931AF" w14:textId="77777777" w:rsidR="001C0DCD" w:rsidRDefault="001C0DCD" w:rsidP="0028640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33F1F2" w14:textId="77777777" w:rsidR="001C0DCD" w:rsidRDefault="001C0DCD" w:rsidP="00286408">
            <w:pPr>
              <w:pStyle w:val="CRCoverPage"/>
              <w:spacing w:after="0"/>
              <w:ind w:left="99"/>
              <w:rPr>
                <w:noProof/>
              </w:rPr>
            </w:pPr>
          </w:p>
        </w:tc>
      </w:tr>
      <w:tr w:rsidR="001C0DCD" w14:paraId="4C87C90F" w14:textId="77777777" w:rsidTr="00286408">
        <w:tc>
          <w:tcPr>
            <w:tcW w:w="2268" w:type="dxa"/>
            <w:gridSpan w:val="2"/>
            <w:tcBorders>
              <w:left w:val="single" w:sz="4" w:space="0" w:color="auto"/>
            </w:tcBorders>
          </w:tcPr>
          <w:p w14:paraId="63B3AC76" w14:textId="77777777" w:rsidR="001C0DCD" w:rsidRDefault="001C0DCD" w:rsidP="002864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EC06E0" w14:textId="77777777" w:rsidR="001C0DCD" w:rsidRDefault="001C0DCD" w:rsidP="002864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0C1AD" w14:textId="77777777" w:rsidR="001C0DCD" w:rsidRDefault="001C0DCD" w:rsidP="00286408">
            <w:pPr>
              <w:pStyle w:val="CRCoverPage"/>
              <w:spacing w:after="0"/>
              <w:jc w:val="center"/>
              <w:rPr>
                <w:b/>
                <w:caps/>
                <w:noProof/>
              </w:rPr>
            </w:pPr>
          </w:p>
        </w:tc>
        <w:tc>
          <w:tcPr>
            <w:tcW w:w="2977" w:type="dxa"/>
            <w:gridSpan w:val="3"/>
          </w:tcPr>
          <w:p w14:paraId="46A2DEE4" w14:textId="77777777" w:rsidR="001C0DCD" w:rsidRDefault="001C0DCD" w:rsidP="0028640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14DB0E2" w14:textId="77777777" w:rsidR="001C0DCD" w:rsidRDefault="001C0DCD" w:rsidP="00286408">
            <w:pPr>
              <w:pStyle w:val="CRCoverPage"/>
              <w:spacing w:after="0"/>
              <w:ind w:left="99"/>
              <w:rPr>
                <w:noProof/>
              </w:rPr>
            </w:pPr>
            <w:r>
              <w:rPr>
                <w:noProof/>
              </w:rPr>
              <w:t xml:space="preserve">36.211, 36.212  </w:t>
            </w:r>
          </w:p>
        </w:tc>
      </w:tr>
      <w:tr w:rsidR="001C0DCD" w14:paraId="623BAFD9" w14:textId="77777777" w:rsidTr="00286408">
        <w:tc>
          <w:tcPr>
            <w:tcW w:w="2268" w:type="dxa"/>
            <w:gridSpan w:val="2"/>
            <w:tcBorders>
              <w:left w:val="single" w:sz="4" w:space="0" w:color="auto"/>
            </w:tcBorders>
          </w:tcPr>
          <w:p w14:paraId="10392124" w14:textId="77777777" w:rsidR="001C0DCD" w:rsidRDefault="001C0DCD" w:rsidP="002864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909A3" w14:textId="77777777" w:rsidR="001C0DCD" w:rsidRDefault="001C0DCD" w:rsidP="00286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AED3" w14:textId="77777777" w:rsidR="001C0DCD" w:rsidRDefault="001C0DCD" w:rsidP="00286408">
            <w:pPr>
              <w:pStyle w:val="CRCoverPage"/>
              <w:spacing w:after="0"/>
              <w:jc w:val="center"/>
              <w:rPr>
                <w:b/>
                <w:caps/>
                <w:noProof/>
              </w:rPr>
            </w:pPr>
            <w:r>
              <w:rPr>
                <w:b/>
                <w:caps/>
                <w:noProof/>
              </w:rPr>
              <w:t>x</w:t>
            </w:r>
          </w:p>
        </w:tc>
        <w:tc>
          <w:tcPr>
            <w:tcW w:w="2977" w:type="dxa"/>
            <w:gridSpan w:val="3"/>
          </w:tcPr>
          <w:p w14:paraId="33468AD4" w14:textId="77777777" w:rsidR="001C0DCD" w:rsidRDefault="001C0DCD" w:rsidP="0028640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48A701" w14:textId="77777777" w:rsidR="001C0DCD" w:rsidRDefault="001C0DCD" w:rsidP="00286408">
            <w:pPr>
              <w:pStyle w:val="CRCoverPage"/>
              <w:spacing w:after="0"/>
              <w:ind w:left="99"/>
              <w:rPr>
                <w:noProof/>
              </w:rPr>
            </w:pPr>
          </w:p>
        </w:tc>
      </w:tr>
      <w:tr w:rsidR="001C0DCD" w14:paraId="4C585DAE" w14:textId="77777777" w:rsidTr="00286408">
        <w:tc>
          <w:tcPr>
            <w:tcW w:w="2268" w:type="dxa"/>
            <w:gridSpan w:val="2"/>
            <w:tcBorders>
              <w:left w:val="single" w:sz="4" w:space="0" w:color="auto"/>
            </w:tcBorders>
          </w:tcPr>
          <w:p w14:paraId="26D5F38C" w14:textId="77777777" w:rsidR="001C0DCD" w:rsidRDefault="001C0DCD" w:rsidP="002864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ED01EB" w14:textId="77777777" w:rsidR="001C0DCD" w:rsidRDefault="001C0DCD" w:rsidP="00286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FA030" w14:textId="77777777" w:rsidR="001C0DCD" w:rsidRDefault="001C0DCD" w:rsidP="00286408">
            <w:pPr>
              <w:pStyle w:val="CRCoverPage"/>
              <w:spacing w:after="0"/>
              <w:jc w:val="center"/>
              <w:rPr>
                <w:b/>
                <w:caps/>
                <w:noProof/>
              </w:rPr>
            </w:pPr>
            <w:r>
              <w:rPr>
                <w:b/>
                <w:caps/>
                <w:noProof/>
              </w:rPr>
              <w:t>x</w:t>
            </w:r>
          </w:p>
        </w:tc>
        <w:tc>
          <w:tcPr>
            <w:tcW w:w="2977" w:type="dxa"/>
            <w:gridSpan w:val="3"/>
          </w:tcPr>
          <w:p w14:paraId="5061292E" w14:textId="77777777" w:rsidR="001C0DCD" w:rsidRDefault="001C0DCD" w:rsidP="0028640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A759816" w14:textId="77777777" w:rsidR="001C0DCD" w:rsidRDefault="001C0DCD" w:rsidP="00286408">
            <w:pPr>
              <w:pStyle w:val="CRCoverPage"/>
              <w:spacing w:after="0"/>
              <w:ind w:left="99"/>
              <w:rPr>
                <w:noProof/>
              </w:rPr>
            </w:pPr>
          </w:p>
        </w:tc>
      </w:tr>
      <w:tr w:rsidR="001C0DCD" w14:paraId="292BD86E" w14:textId="77777777" w:rsidTr="00286408">
        <w:tc>
          <w:tcPr>
            <w:tcW w:w="2268" w:type="dxa"/>
            <w:gridSpan w:val="2"/>
            <w:tcBorders>
              <w:left w:val="single" w:sz="4" w:space="0" w:color="auto"/>
            </w:tcBorders>
          </w:tcPr>
          <w:p w14:paraId="750EC64E" w14:textId="77777777" w:rsidR="001C0DCD" w:rsidRDefault="001C0DCD" w:rsidP="00286408">
            <w:pPr>
              <w:pStyle w:val="CRCoverPage"/>
              <w:spacing w:after="0"/>
              <w:rPr>
                <w:b/>
                <w:i/>
                <w:noProof/>
              </w:rPr>
            </w:pPr>
          </w:p>
        </w:tc>
        <w:tc>
          <w:tcPr>
            <w:tcW w:w="7373" w:type="dxa"/>
            <w:gridSpan w:val="9"/>
            <w:tcBorders>
              <w:right w:val="single" w:sz="4" w:space="0" w:color="auto"/>
            </w:tcBorders>
          </w:tcPr>
          <w:p w14:paraId="52DAA654" w14:textId="77777777" w:rsidR="001C0DCD" w:rsidRDefault="001C0DCD" w:rsidP="00286408">
            <w:pPr>
              <w:pStyle w:val="CRCoverPage"/>
              <w:spacing w:after="0"/>
              <w:rPr>
                <w:noProof/>
              </w:rPr>
            </w:pPr>
          </w:p>
        </w:tc>
      </w:tr>
      <w:tr w:rsidR="001C0DCD" w14:paraId="757D11F0" w14:textId="77777777" w:rsidTr="00286408">
        <w:tc>
          <w:tcPr>
            <w:tcW w:w="2268" w:type="dxa"/>
            <w:gridSpan w:val="2"/>
            <w:tcBorders>
              <w:left w:val="single" w:sz="4" w:space="0" w:color="auto"/>
              <w:bottom w:val="single" w:sz="4" w:space="0" w:color="auto"/>
            </w:tcBorders>
          </w:tcPr>
          <w:p w14:paraId="121ACDBA" w14:textId="77777777" w:rsidR="001C0DCD" w:rsidRDefault="001C0DCD" w:rsidP="0028640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9532347" w14:textId="77777777" w:rsidR="001C0DCD" w:rsidRDefault="001C0DCD" w:rsidP="00286408">
            <w:pPr>
              <w:pStyle w:val="CRCoverPage"/>
              <w:spacing w:after="0"/>
              <w:ind w:left="100"/>
              <w:rPr>
                <w:noProof/>
              </w:rPr>
            </w:pPr>
          </w:p>
        </w:tc>
      </w:tr>
    </w:tbl>
    <w:p w14:paraId="5A261866" w14:textId="77777777" w:rsidR="001C0DCD" w:rsidRDefault="001C0DCD">
      <w:pPr>
        <w:overflowPunct/>
        <w:autoSpaceDE/>
        <w:autoSpaceDN/>
        <w:adjustRightInd/>
        <w:spacing w:after="0"/>
        <w:textAlignment w:val="auto"/>
        <w:rPr>
          <w:rFonts w:ascii="Arial" w:hAnsi="Arial"/>
          <w:sz w:val="36"/>
        </w:rPr>
      </w:pPr>
      <w:r>
        <w:br w:type="page"/>
      </w:r>
    </w:p>
    <w:p w14:paraId="0282F6C5" w14:textId="77777777" w:rsidR="0093274D" w:rsidRPr="008B58AB" w:rsidRDefault="0093274D">
      <w:pPr>
        <w:pStyle w:val="Heading1"/>
      </w:pPr>
      <w:r w:rsidRPr="008B58AB">
        <w:lastRenderedPageBreak/>
        <w:t>10</w:t>
      </w:r>
      <w:r w:rsidRPr="008B58AB">
        <w:tab/>
        <w:t>Physical uplink control channel procedures</w:t>
      </w:r>
      <w:bookmarkEnd w:id="0"/>
    </w:p>
    <w:p w14:paraId="7541A4C0" w14:textId="77777777" w:rsidR="00741327" w:rsidRPr="008B58AB" w:rsidRDefault="00741327" w:rsidP="00741327">
      <w:r w:rsidRPr="008B58AB">
        <w:t xml:space="preserve">If the UE is configured with </w:t>
      </w:r>
      <w:r w:rsidRPr="008B58AB">
        <w:rPr>
          <w:rFonts w:hint="eastAsia"/>
          <w:i/>
        </w:rPr>
        <w:t>ShortTTI-Length</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proofErr w:type="spellStart"/>
      <w:r w:rsidRPr="008B58AB">
        <w:rPr>
          <w:i/>
        </w:rPr>
        <w:t>sr-slotSPUCCH-IndexFH</w:t>
      </w:r>
      <w:proofErr w:type="spellEnd"/>
      <w:r w:rsidRPr="008B58AB">
        <w:rPr>
          <w:i/>
        </w:rPr>
        <w:t xml:space="preserve"> or </w:t>
      </w:r>
      <w:proofErr w:type="spellStart"/>
      <w:r w:rsidRPr="008B58AB">
        <w:rPr>
          <w:i/>
        </w:rPr>
        <w:t>sr-slotSPUCCH-IndexNoFH</w:t>
      </w:r>
      <w:proofErr w:type="spellEnd"/>
      <w:r w:rsidRPr="008B58AB">
        <w:rPr>
          <w:i/>
        </w:rPr>
        <w:t xml:space="preserve"> or </w:t>
      </w:r>
      <w:proofErr w:type="spellStart"/>
      <w:r w:rsidRPr="008B58AB">
        <w:rPr>
          <w:i/>
        </w:rPr>
        <w:t>sr</w:t>
      </w:r>
      <w:proofErr w:type="spellEnd"/>
      <w:r w:rsidRPr="008B58AB">
        <w:rPr>
          <w:i/>
        </w:rPr>
        <w:t>-</w:t>
      </w:r>
      <w:proofErr w:type="spellStart"/>
      <w:r w:rsidRPr="008B58AB">
        <w:rPr>
          <w:i/>
        </w:rPr>
        <w:t>subslotSPUCCH</w:t>
      </w:r>
      <w:proofErr w:type="spellEnd"/>
      <w:r w:rsidRPr="008B58AB">
        <w:rPr>
          <w:i/>
        </w:rPr>
        <w:t>-Resource</w:t>
      </w:r>
      <w:r w:rsidRPr="008B58AB">
        <w:t xml:space="preserve"> for slot/subslot-based transmissions, unless otherwise noted. </w:t>
      </w:r>
    </w:p>
    <w:p w14:paraId="725A5B00" w14:textId="77777777" w:rsidR="00741327" w:rsidRPr="008B58AB" w:rsidRDefault="00741327" w:rsidP="00741327">
      <w:r w:rsidRPr="008B58AB">
        <w:t>If the UE is not configured with </w:t>
      </w:r>
      <w:r w:rsidRPr="008B58AB">
        <w:rPr>
          <w:i/>
        </w:rPr>
        <w:t xml:space="preserve">ShortTTI-Length </w:t>
      </w:r>
      <w:r w:rsidRPr="008B58AB">
        <w:t>or the UE is configured with </w:t>
      </w:r>
      <w:r w:rsidRPr="008B58AB">
        <w:rPr>
          <w:i/>
        </w:rPr>
        <w:t>ShortTTI-Length</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14:paraId="0F620C82" w14:textId="77777777" w:rsidR="00741327" w:rsidRPr="008B58AB" w:rsidRDefault="00741327" w:rsidP="00741327">
      <w:r w:rsidRPr="008B58AB">
        <w:t>If the UE is configured with </w:t>
      </w:r>
      <w:r w:rsidRPr="008B58AB">
        <w:rPr>
          <w:i/>
        </w:rPr>
        <w:t>ShortTTI-Length</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14:paraId="3F86944B" w14:textId="77777777" w:rsidR="00741327" w:rsidRPr="008B58AB" w:rsidRDefault="00741327" w:rsidP="00741327">
      <w:r w:rsidRPr="008B58AB">
        <w:t>If the UE is configured with </w:t>
      </w:r>
      <w:r w:rsidRPr="008B58AB">
        <w:rPr>
          <w:i/>
        </w:rPr>
        <w:t>ShortTTI-Length</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14:paraId="28F3DC83" w14:textId="77777777" w:rsidR="00822F10" w:rsidRPr="008B58AB" w:rsidRDefault="00822F10" w:rsidP="00822F10">
      <w:r w:rsidRPr="008B58AB">
        <w:t>If the UE is configured with a SCG, the UE shall apply the procedures described in this clause for both MCG and SCG</w:t>
      </w:r>
    </w:p>
    <w:p w14:paraId="2E5F4A35" w14:textId="77777777"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18AEAB13" w14:textId="77777777"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14:paraId="7FE5A6E1" w14:textId="77777777"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284001AC"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3A8CE7BF"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4AA35012" w14:textId="77777777" w:rsidR="00EF2B2D" w:rsidRPr="008B58AB" w:rsidRDefault="00253148" w:rsidP="00EF2B2D">
      <w:r w:rsidRPr="008B58AB">
        <w:t xml:space="preserve">If a UE is configured with a LAA </w:t>
      </w:r>
      <w:proofErr w:type="spellStart"/>
      <w:r w:rsidRPr="008B58AB">
        <w:t>Scell</w:t>
      </w:r>
      <w:proofErr w:type="spellEnd"/>
      <w:r w:rsidRPr="008B58AB">
        <w:t xml:space="preserve">, the UE shall apply the procedures described in this clause assuming frame structure type 1 for the LAA </w:t>
      </w:r>
      <w:proofErr w:type="spellStart"/>
      <w:r w:rsidRPr="008B58AB">
        <w:t>Scell</w:t>
      </w:r>
      <w:proofErr w:type="spellEnd"/>
      <w:r w:rsidRPr="008B58AB">
        <w:t xml:space="preserve"> unless stated otherwise.</w:t>
      </w:r>
      <w:r w:rsidR="00EF2B2D" w:rsidRPr="008B58AB">
        <w:t xml:space="preserve"> </w:t>
      </w:r>
    </w:p>
    <w:p w14:paraId="76439987" w14:textId="77777777"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1A65CBD4" w14:textId="77777777"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w14:anchorId="6D81E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pt" o:ole="">
            <v:imagedata r:id="rId11" o:title=""/>
          </v:shape>
          <o:OLEObject Type="Embed" ProgID="Equation.3" ShapeID="_x0000_i1025" DrawAspect="Content" ObjectID="_1584962004" r:id="rId12"/>
        </w:object>
      </w:r>
      <w:r>
        <w:t xml:space="preserve"> and </w:t>
      </w:r>
      <w:r>
        <w:rPr>
          <w:position w:val="-14"/>
        </w:rPr>
        <w:object w:dxaOrig="1900" w:dyaOrig="380" w14:anchorId="2ADCCAA9">
          <v:shape id="_x0000_i1026" type="#_x0000_t75" style="width:94pt;height:20pt" o:ole="">
            <v:imagedata r:id="rId13" o:title=""/>
          </v:shape>
          <o:OLEObject Type="Embed" ProgID="Equation.3" ShapeID="_x0000_i1026" DrawAspect="Content" ObjectID="_1584962005" r:id="rId14"/>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14:paraId="4E493A30" w14:textId="77777777" w:rsidR="0093274D" w:rsidRPr="008B58AB" w:rsidRDefault="0093274D">
      <w:pPr>
        <w:pStyle w:val="Heading2"/>
      </w:pPr>
      <w:bookmarkStart w:id="2" w:name="_Toc415085516"/>
      <w:r w:rsidRPr="008B58AB">
        <w:t>10.1</w:t>
      </w:r>
      <w:r w:rsidRPr="008B58AB">
        <w:tab/>
        <w:t>UE procedure for determining physical uplink control channel assignment</w:t>
      </w:r>
      <w:bookmarkEnd w:id="2"/>
    </w:p>
    <w:p w14:paraId="6A4A29CA" w14:textId="77777777"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lang w:val="en-US" w:eastAsia="en-US"/>
        </w:rPr>
        <w:drawing>
          <wp:inline distT="0" distB="0" distL="0" distR="0" wp14:anchorId="7357790D" wp14:editId="7DCBE8BF">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14:paraId="3A3208DE" w14:textId="77777777" w:rsidR="0093274D" w:rsidRPr="008B58AB" w:rsidRDefault="00741327" w:rsidP="008B58AB">
      <w:pPr>
        <w:pStyle w:val="B1"/>
      </w:pPr>
      <w:r w:rsidRPr="008B58AB">
        <w:t>-</w:t>
      </w:r>
      <w:r w:rsidRPr="008B58AB">
        <w:tab/>
      </w:r>
      <w:r w:rsidR="0093274D" w:rsidRPr="008B58AB">
        <w:t>on PUCCH using format 1/1a/1b</w:t>
      </w:r>
      <w:r w:rsidR="00420B98" w:rsidRPr="008B58AB">
        <w:t>/3</w:t>
      </w:r>
      <w:r w:rsidR="0093274D" w:rsidRPr="008B58AB">
        <w:t xml:space="preserve"> or 2/2a/2b if the UE is not transmitting PUSCH</w:t>
      </w:r>
    </w:p>
    <w:p w14:paraId="2C8B085D" w14:textId="77777777" w:rsidR="00741327" w:rsidRPr="008B58AB" w:rsidRDefault="00741327" w:rsidP="008B58AB">
      <w:pPr>
        <w:pStyle w:val="B1"/>
      </w:pPr>
      <w:r w:rsidRPr="008B58AB">
        <w:lastRenderedPageBreak/>
        <w:t>-</w:t>
      </w:r>
      <w:r w:rsidRPr="008B58AB">
        <w:tab/>
        <w:t xml:space="preserve">on PUCCH using format 4 if the UE is not transmitting PUSCH and the UE is configured with higher-layer parameter </w:t>
      </w:r>
      <w:r w:rsidR="008B58AB">
        <w:t>'</w:t>
      </w:r>
      <w:proofErr w:type="spellStart"/>
      <w:r w:rsidRPr="008B58AB">
        <w:t>ul</w:t>
      </w:r>
      <w:proofErr w:type="spellEnd"/>
      <w:r w:rsidRPr="008B58AB">
        <w:t>-TTI-Length</w:t>
      </w:r>
      <w:r w:rsidR="008B58AB">
        <w:t>'</w:t>
      </w:r>
    </w:p>
    <w:p w14:paraId="6CCC97D9" w14:textId="77777777" w:rsidR="0093274D" w:rsidRPr="008B58AB" w:rsidRDefault="00741327" w:rsidP="008B58AB">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lang w:val="en-US" w:eastAsia="en-US"/>
        </w:rPr>
        <w:drawing>
          <wp:inline distT="0" distB="0" distL="0" distR="0" wp14:anchorId="12ACDF80" wp14:editId="0D06EB93">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p>
    <w:p w14:paraId="7FEA4548" w14:textId="77777777" w:rsidR="0075678D" w:rsidRPr="008B58AB" w:rsidRDefault="0075678D" w:rsidP="0075678D">
      <w:pPr>
        <w:pStyle w:val="B1"/>
        <w:ind w:left="0" w:firstLine="0"/>
      </w:pPr>
      <w:r w:rsidRPr="008B58AB">
        <w:t>If the UE is configured for a single serving cell and simultaneous PUSCH and PUCCH transmission, then in subframe</w:t>
      </w:r>
      <w:r w:rsidR="00DF64B1" w:rsidRPr="008B58AB">
        <w:rPr>
          <w:noProof/>
          <w:position w:val="-6"/>
          <w:lang w:val="en-US" w:eastAsia="en-US"/>
        </w:rPr>
        <w:drawing>
          <wp:inline distT="0" distB="0" distL="0" distR="0" wp14:anchorId="5D88111C" wp14:editId="48054D8B">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14:paraId="5970D942" w14:textId="77777777" w:rsidR="00741327" w:rsidRPr="008B58AB" w:rsidRDefault="00741327" w:rsidP="008B58AB">
      <w:pPr>
        <w:pStyle w:val="B1"/>
      </w:pPr>
      <w:r w:rsidRPr="008B58AB">
        <w:t>-</w:t>
      </w:r>
      <w:r w:rsidRPr="008B58AB">
        <w:tab/>
      </w:r>
      <w:r w:rsidR="0075678D" w:rsidRPr="008B58AB">
        <w:t>on 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14:paraId="594BADCA" w14:textId="77777777" w:rsidR="0075678D" w:rsidRPr="008B58AB" w:rsidRDefault="00741327" w:rsidP="008B58AB">
      <w:pPr>
        <w:pStyle w:val="B1"/>
      </w:pPr>
      <w:r w:rsidRPr="008B58AB">
        <w:t>-</w:t>
      </w:r>
      <w:r w:rsidRPr="008B58AB">
        <w:tab/>
        <w:t xml:space="preserve">on PUCCH using format 4 if the UCI consists only of HARQ-ACK and/or SR and the UE is configured with higher-layer parameter </w:t>
      </w:r>
      <w:r w:rsidR="008B58AB">
        <w:t>'</w:t>
      </w:r>
      <w:proofErr w:type="spellStart"/>
      <w:r w:rsidRPr="008B58AB">
        <w:rPr>
          <w:i/>
        </w:rPr>
        <w:t>ul</w:t>
      </w:r>
      <w:proofErr w:type="spellEnd"/>
      <w:r w:rsidRPr="008B58AB">
        <w:rPr>
          <w:i/>
        </w:rPr>
        <w:t>-TTI-Length</w:t>
      </w:r>
      <w:r w:rsidR="008B58AB">
        <w:t>'</w:t>
      </w:r>
    </w:p>
    <w:p w14:paraId="4756FF0A" w14:textId="77777777"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14:paraId="6F83089C" w14:textId="77777777"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14:paraId="10EE2AAE" w14:textId="77777777" w:rsidR="0075678D" w:rsidRPr="008B58AB" w:rsidRDefault="00741327" w:rsidP="008B58AB">
      <w:pPr>
        <w:pStyle w:val="B1"/>
      </w:pPr>
      <w:r w:rsidRPr="008B58AB">
        <w:rPr>
          <w:lang w:eastAsia="zh-CN"/>
        </w:rPr>
        <w:t>-</w:t>
      </w:r>
      <w:r w:rsidRPr="008B58AB">
        <w:rPr>
          <w:lang w:eastAsia="zh-CN"/>
        </w:rPr>
        <w:tab/>
      </w:r>
      <w:r w:rsidRPr="008B58AB">
        <w:rPr>
          <w:rFonts w:hint="eastAsia"/>
          <w:lang w:eastAsia="zh-CN"/>
        </w:rPr>
        <w:t xml:space="preserve">on PUCCH using format </w:t>
      </w:r>
      <w:r w:rsidRPr="008B58AB">
        <w:rPr>
          <w:lang w:eastAsia="zh-CN"/>
        </w:rPr>
        <w:t>4</w:t>
      </w:r>
      <w:r w:rsidRPr="008B58AB">
        <w:rPr>
          <w:rFonts w:hint="eastAsia"/>
          <w:lang w:eastAsia="zh-CN"/>
        </w:rPr>
        <w:t xml:space="preserve"> if the UCI consists of periodic CSI and HARQ-ACK</w:t>
      </w:r>
      <w:r w:rsidRPr="008B58AB">
        <w:rPr>
          <w:lang w:eastAsia="zh-CN"/>
        </w:rPr>
        <w:t xml:space="preserve"> and</w:t>
      </w:r>
      <w:r w:rsidRPr="008B58AB">
        <w:rPr>
          <w:rFonts w:hint="eastAsia"/>
          <w:lang w:eastAsia="zh-CN"/>
        </w:rPr>
        <w:t xml:space="preserve"> if the UE is not transmitting PUSCH</w:t>
      </w:r>
      <w:r w:rsidRPr="008B58AB">
        <w:t xml:space="preserve"> and the UE is configured with higher-layer parameter </w:t>
      </w:r>
      <w:r w:rsidR="008B58AB">
        <w:t>'</w:t>
      </w:r>
      <w:proofErr w:type="spellStart"/>
      <w:r w:rsidRPr="008B58AB">
        <w:rPr>
          <w:i/>
        </w:rPr>
        <w:t>ul</w:t>
      </w:r>
      <w:proofErr w:type="spellEnd"/>
      <w:r w:rsidRPr="008B58AB">
        <w:rPr>
          <w:i/>
        </w:rPr>
        <w:t>-TTI-Length</w:t>
      </w:r>
      <w:r w:rsidR="008B58AB">
        <w:t>'</w:t>
      </w:r>
    </w:p>
    <w:p w14:paraId="1BE81F2B" w14:textId="77777777" w:rsidR="0075678D" w:rsidRPr="008B58AB" w:rsidRDefault="00741327" w:rsidP="008B58AB">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in which case the HARQ-ACK/HARQ-ACK+SR/positive SR is transmitted on PUCCH using format 1/1a/1b/3</w:t>
      </w:r>
      <w:r w:rsidRPr="008B58AB">
        <w:t xml:space="preserve"> or format 4 if the UE is configured with higher-layer parameter </w:t>
      </w:r>
      <w:r w:rsidR="008B58AB">
        <w:t>'</w:t>
      </w:r>
      <w:proofErr w:type="spellStart"/>
      <w:r w:rsidRPr="008B58AB">
        <w:rPr>
          <w:i/>
        </w:rPr>
        <w:t>ul</w:t>
      </w:r>
      <w:proofErr w:type="spellEnd"/>
      <w:r w:rsidRPr="008B58AB">
        <w:rPr>
          <w:i/>
        </w:rPr>
        <w:t>-TTI-Length</w:t>
      </w:r>
      <w:r w:rsidR="008B58AB">
        <w:t>'</w:t>
      </w:r>
      <w:r w:rsidRPr="008B58AB">
        <w:t>,</w:t>
      </w:r>
      <w:r w:rsidR="001B31D1" w:rsidRPr="008B58AB">
        <w:t xml:space="preserve">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14:paraId="330072D0" w14:textId="77777777"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lang w:val="en-US" w:eastAsia="en-US"/>
        </w:rPr>
        <w:drawing>
          <wp:inline distT="0" distB="0" distL="0" distR="0" wp14:anchorId="0E7C9654" wp14:editId="5C9FDD45">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14:paraId="33416643" w14:textId="77777777" w:rsidR="001B31D1" w:rsidRPr="008B58AB" w:rsidRDefault="00741327" w:rsidP="008B58AB">
      <w:pPr>
        <w:pStyle w:val="B1"/>
      </w:pPr>
      <w:r w:rsidRPr="008B58AB">
        <w:t>-</w:t>
      </w:r>
      <w:r w:rsidRPr="008B58AB">
        <w:tab/>
      </w:r>
      <w:r w:rsidR="0075678D" w:rsidRPr="008B58AB">
        <w:t xml:space="preserve">on 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14:paraId="6EFCE3DD" w14:textId="77777777"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14:paraId="76BE9915" w14:textId="77777777" w:rsidR="0075678D" w:rsidRPr="008B58AB" w:rsidRDefault="00741327" w:rsidP="008B58AB">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lang w:val="en-US" w:eastAsia="en-US"/>
        </w:rPr>
        <w:drawing>
          <wp:inline distT="0" distB="0" distL="0" distR="0" wp14:anchorId="7BF88837" wp14:editId="088E9241">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p>
    <w:p w14:paraId="0903A7F4" w14:textId="77777777"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proofErr w:type="spellStart"/>
      <w:r w:rsidR="001B31D1" w:rsidRPr="008B58AB">
        <w:rPr>
          <w:i/>
        </w:rPr>
        <w:t>SCellIndex</w:t>
      </w:r>
      <w:proofErr w:type="spellEnd"/>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14:paraId="6C4EEFB7" w14:textId="77777777"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lang w:val="en-US" w:eastAsia="en-US"/>
        </w:rPr>
        <w:drawing>
          <wp:inline distT="0" distB="0" distL="0" distR="0" wp14:anchorId="608D8D38" wp14:editId="316F93BB">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14:paraId="2B4F228A" w14:textId="77777777" w:rsidR="00741327" w:rsidRPr="008B58AB" w:rsidRDefault="00741327" w:rsidP="008B58AB">
      <w:pPr>
        <w:pStyle w:val="B1"/>
      </w:pPr>
      <w:r w:rsidRPr="008B58AB">
        <w:t>-</w:t>
      </w:r>
      <w:r w:rsidRPr="008B58AB">
        <w:tab/>
      </w:r>
      <w:r w:rsidR="0075678D" w:rsidRPr="008B58AB">
        <w:t>on</w:t>
      </w:r>
      <w:r w:rsidRPr="008B58AB">
        <w:t xml:space="preserve"> subframe/slot-based</w:t>
      </w:r>
      <w:r w:rsidR="0075678D" w:rsidRPr="008B58AB">
        <w:t xml:space="preserve"> 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14:paraId="15ECC0B5" w14:textId="77777777" w:rsidR="007B36FA" w:rsidRPr="008B58AB" w:rsidRDefault="00741327" w:rsidP="008B58AB">
      <w:pPr>
        <w:pStyle w:val="B1"/>
      </w:pPr>
      <w:r w:rsidRPr="008B58AB">
        <w:t>-</w:t>
      </w:r>
      <w:r w:rsidRPr="008B58AB">
        <w:tab/>
        <w:t>on subslot-based PUCCH using format 1/1a/1b/4 if the UCI consists only of HARQ-ACK and/or SR</w:t>
      </w:r>
    </w:p>
    <w:p w14:paraId="36A9988D" w14:textId="77777777"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on 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14:paraId="234E26ED" w14:textId="77777777"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14:paraId="08381370" w14:textId="77777777"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14:paraId="6A4E7226" w14:textId="77777777"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 xml:space="preserve">transmitted on PUSCH unless the primary cell PUSCH transmission corresponds </w:t>
      </w:r>
      <w:r w:rsidR="00E152C3" w:rsidRPr="008B58AB">
        <w:lastRenderedPageBreak/>
        <w:t>to a Random Access Response Grant or a retransmission of the same transport block as part of the contention based random access procedure, in which case periodic CSI is not transmitted</w:t>
      </w:r>
    </w:p>
    <w:p w14:paraId="5E7DFA10" w14:textId="77777777"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proofErr w:type="spellStart"/>
      <w:r w:rsidR="001B31D1" w:rsidRPr="008B58AB">
        <w:rPr>
          <w:i/>
        </w:rPr>
        <w:t>SCellIndex</w:t>
      </w:r>
      <w:proofErr w:type="spellEnd"/>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PUCCH using format 1a/1b/3 and the periodic CSI </w:t>
      </w:r>
      <w:r w:rsidR="001B31D1" w:rsidRPr="008B58AB">
        <w:t xml:space="preserve">is </w:t>
      </w:r>
      <w:r w:rsidR="00E152C3" w:rsidRPr="008B58AB">
        <w:t>transmitted on PUSCH</w:t>
      </w:r>
      <w:r w:rsidR="001B31D1" w:rsidRPr="008B58AB">
        <w:t xml:space="preserve"> </w:t>
      </w:r>
    </w:p>
    <w:p w14:paraId="21EF24FC" w14:textId="77777777" w:rsidR="00501C64" w:rsidRPr="008B58AB" w:rsidRDefault="00741327" w:rsidP="008B58AB">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subframe/slot-based</w:t>
      </w:r>
      <w:r w:rsidR="001B31D1" w:rsidRPr="008B58AB">
        <w:t xml:space="preserve"> 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r w:rsidRPr="008B58AB">
        <w:t xml:space="preserve"> or on subslot-based 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14:paraId="6E6AA3F9" w14:textId="77777777"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lang w:val="en-US" w:eastAsia="en-US"/>
        </w:rPr>
        <w:drawing>
          <wp:inline distT="0" distB="0" distL="0" distR="0" wp14:anchorId="2083467A" wp14:editId="67336C1E">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0C216BCA" w14:textId="77777777" w:rsidR="00126C7A" w:rsidRPr="008B58AB" w:rsidRDefault="00741327" w:rsidP="008B58AB">
      <w:pPr>
        <w:pStyle w:val="B1"/>
      </w:pPr>
      <w:r w:rsidRPr="008B58AB">
        <w:t>-</w:t>
      </w:r>
      <w:r w:rsidRPr="008B58AB">
        <w:tab/>
      </w:r>
      <w:r w:rsidR="00126C7A" w:rsidRPr="008B58AB">
        <w:t xml:space="preserve">on PUCCH using PUCCH formats 1, 1a, 2, 2a for FDD and a UE configured with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lang w:val="en-US" w:eastAsia="en-US"/>
        </w:rPr>
        <w:drawing>
          <wp:inline distT="0" distB="0" distL="0" distR="0" wp14:anchorId="3AC7A4C6" wp14:editId="18090CA9">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lang w:val="en-US" w:eastAsia="en-US"/>
        </w:rPr>
        <w:drawing>
          <wp:inline distT="0" distB="0" distL="0" distR="0" wp14:anchorId="2E3762DF" wp14:editId="1DD8D6B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14:anchorId="22B0D0F7" wp14:editId="744D61F4">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7930E03F" w14:textId="77777777" w:rsidR="00126C7A" w:rsidRPr="008B58AB" w:rsidRDefault="00741327" w:rsidP="008B58AB">
      <w:pPr>
        <w:pStyle w:val="B1"/>
      </w:pPr>
      <w:r w:rsidRPr="008B58AB">
        <w:t>-</w:t>
      </w:r>
      <w:r w:rsidRPr="008B58AB">
        <w:tab/>
      </w:r>
      <w:r w:rsidR="00126C7A" w:rsidRPr="008B58AB">
        <w:t>on PUCCH using PUCCH formats 1, 1a, 1b, 2, 2a, 2b for TDD and a UE configured with CEModeA if the UE is not transmitting PUSCH in subframe</w:t>
      </w:r>
      <w:r w:rsidR="00DF64B1" w:rsidRPr="008B58AB">
        <w:rPr>
          <w:noProof/>
          <w:position w:val="-6"/>
          <w:lang w:val="en-US" w:eastAsia="en-US"/>
        </w:rPr>
        <w:drawing>
          <wp:inline distT="0" distB="0" distL="0" distR="0" wp14:anchorId="57B3BFC1" wp14:editId="25D04188">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lang w:val="en-US" w:eastAsia="en-US"/>
        </w:rPr>
        <w:drawing>
          <wp:inline distT="0" distB="0" distL="0" distR="0" wp14:anchorId="416EBFE5" wp14:editId="50C48497">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14:anchorId="1E1F6AE0" wp14:editId="3653DAEF">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6317D61B" w14:textId="77777777" w:rsidR="00126C7A" w:rsidRPr="008B58AB" w:rsidRDefault="00741327" w:rsidP="008B58AB">
      <w:pPr>
        <w:pStyle w:val="B1"/>
      </w:pPr>
      <w:r w:rsidRPr="008B58AB">
        <w:t>-</w:t>
      </w:r>
      <w:r w:rsidRPr="008B58AB">
        <w:tab/>
      </w:r>
      <w:r w:rsidR="00126C7A" w:rsidRPr="008B58AB">
        <w:t>on PUCCH formats 1, 1a for a UE configured with CEModeB</w:t>
      </w:r>
    </w:p>
    <w:p w14:paraId="247DC884" w14:textId="77777777"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lang w:val="en-US" w:eastAsia="en-US"/>
        </w:rPr>
        <w:drawing>
          <wp:inline distT="0" distB="0" distL="0" distR="0" wp14:anchorId="4A02C835" wp14:editId="67C77ABC">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14:paraId="0882295A" w14:textId="77777777"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14:paraId="04791A6C" w14:textId="77777777" w:rsidR="00E152C3" w:rsidRPr="008B58AB" w:rsidRDefault="00741327" w:rsidP="00741327">
      <w:r w:rsidRPr="008B58AB">
        <w:rPr>
          <w:lang w:val="en-US"/>
        </w:rPr>
        <w:t>If a UE is not configured with simultaneous transmission of PUSCH and PUCCH, and if at least one PUSCH and two PUCCHs or at least one PUCCH and two PUSCHs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14:paraId="34F7419B" w14:textId="77777777" w:rsidR="0075678D" w:rsidRPr="008B58AB" w:rsidRDefault="001B31D1" w:rsidP="002D5CFD">
      <w:r w:rsidRPr="008B58AB">
        <w:t xml:space="preserve">A </w:t>
      </w:r>
      <w:r w:rsidR="0075678D" w:rsidRPr="008B58AB">
        <w:t>UE transmits PUCCH only on the primary cell.</w:t>
      </w:r>
    </w:p>
    <w:p w14:paraId="0C9C9CC5" w14:textId="77777777"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lang w:val="en-US" w:eastAsia="en-US"/>
        </w:rPr>
        <w:drawing>
          <wp:inline distT="0" distB="0" distL="0" distR="0" wp14:anchorId="6ABC6432" wp14:editId="585CD39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lang w:val="en-US" w:eastAsia="en-US"/>
        </w:rPr>
        <w:drawing>
          <wp:inline distT="0" distB="0" distL="0" distR="0" wp14:anchorId="7C2D2FBF" wp14:editId="6C8DBCED">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lang w:val="en-US" w:eastAsia="en-US"/>
        </w:rPr>
        <w:drawing>
          <wp:inline distT="0" distB="0" distL="0" distR="0" wp14:anchorId="1495CAC2" wp14:editId="5190354A">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14:paraId="6F36F3A7" w14:textId="77777777" w:rsidR="006C1CA4" w:rsidRPr="008B58AB" w:rsidRDefault="006C1CA4" w:rsidP="006C1CA4">
      <w:r w:rsidRPr="008B58AB">
        <w:t xml:space="preserve">For a serving cell, and a UE configured with higher layer parameter </w:t>
      </w:r>
      <w:r w:rsidRPr="008B58AB">
        <w:rPr>
          <w:rFonts w:hint="eastAsia"/>
          <w:i/>
        </w:rPr>
        <w:t>ShortTTI-Length</w:t>
      </w:r>
      <w:r w:rsidRPr="008B58AB">
        <w:t>, in case of a collision between a subframe-based PUCCH and slot/subslot-based PUCCH in a subframe, the subframe-based PUCCH transmission is dropped.</w:t>
      </w:r>
      <w:r w:rsidRPr="008B58AB">
        <w:rPr>
          <w:lang w:eastAsia="x-none"/>
        </w:rPr>
        <w:t xml:space="preserve"> If the slot/subslot-based PUCCH contains valid SR resources, SR that was prepared as part of the subframe-based PUCCH transmission is transmitted on the slot/subslot-based PUCCH. </w:t>
      </w:r>
      <w:r w:rsidRPr="008B58AB">
        <w:t>The UE shall transmit the corresponding HARQ-ACK response using the slot/subslot-based PUCCH. The UE shall apply spatial HARQ-ACK bundling on the HARQ-ACK response associated with the subframe-based PUCCH</w:t>
      </w:r>
    </w:p>
    <w:p w14:paraId="2A2E2F73" w14:textId="77777777" w:rsidR="006C1CA4" w:rsidRPr="008B58AB" w:rsidRDefault="006C1CA4" w:rsidP="008B58AB">
      <w:pPr>
        <w:pStyle w:val="B1"/>
      </w:pPr>
      <w:r w:rsidRPr="008B58AB">
        <w:t>-</w:t>
      </w:r>
      <w:r w:rsidRPr="008B58AB">
        <w:tab/>
        <w:t>in case subslot-based PUCCH is used</w:t>
      </w:r>
    </w:p>
    <w:p w14:paraId="48DF2A44" w14:textId="77777777" w:rsidR="006C1CA4" w:rsidRPr="008B58AB" w:rsidRDefault="006C1CA4" w:rsidP="008B58AB">
      <w:pPr>
        <w:pStyle w:val="B1"/>
        <w:rPr>
          <w:rStyle w:val="fontstyle01"/>
          <w:rFonts w:ascii="Times New Roman" w:hAnsi="Times New Roman"/>
          <w:color w:val="auto"/>
        </w:rPr>
      </w:pPr>
      <w:r w:rsidRPr="008B58AB">
        <w:t>-</w:t>
      </w:r>
      <w:r w:rsidRPr="008B58AB">
        <w:tab/>
        <w:t>in case slot-based PUCCH is used if the bundling is configured for the cell</w:t>
      </w:r>
      <w:r w:rsidRPr="008B58AB">
        <w:rPr>
          <w:rStyle w:val="fontstyle01"/>
          <w:color w:val="auto"/>
        </w:rPr>
        <w:t>.</w:t>
      </w:r>
    </w:p>
    <w:p w14:paraId="3465443A" w14:textId="77777777" w:rsidR="006C1CA4" w:rsidRPr="008B58AB" w:rsidRDefault="006C1CA4" w:rsidP="006C1CA4">
      <w:r w:rsidRPr="008B58AB">
        <w:t xml:space="preserve">For a serving cell, and a UE configured with higher layer parameter </w:t>
      </w:r>
      <w:r w:rsidRPr="008B58AB">
        <w:rPr>
          <w:rFonts w:hint="eastAsia"/>
          <w:i/>
        </w:rPr>
        <w:t>ShortTTI-Length</w:t>
      </w:r>
      <w:r w:rsidRPr="008B58AB">
        <w:t>, the UE is not expected to transmit subframe-based PUCCH in a given subframe if the UE detects PDCCH/SPDCCH with uplink DCI format 7-0A/7-0B corresponding to a PUSCH transmission in the same subframe. In this case, the UE shall transmit the HARQ-ACK response associated with the subframe-based PUCCH on PUSCH. The UE shall apply spatial HARQ-ACK bundling on the HARQ-ACK response associated with the subframe-based PUCCH</w:t>
      </w:r>
    </w:p>
    <w:p w14:paraId="2BF73086" w14:textId="77777777" w:rsidR="006C1CA4" w:rsidRPr="008B58AB" w:rsidRDefault="006C1CA4" w:rsidP="008B58AB">
      <w:pPr>
        <w:pStyle w:val="B1"/>
      </w:pPr>
      <w:r w:rsidRPr="008B58AB">
        <w:lastRenderedPageBreak/>
        <w:t>-</w:t>
      </w:r>
      <w:r w:rsidRPr="008B58AB">
        <w:tab/>
        <w:t>in case subslot-based PUSCH is used</w:t>
      </w:r>
    </w:p>
    <w:p w14:paraId="450D5B26" w14:textId="77777777" w:rsidR="006C1CA4" w:rsidRPr="008B58AB" w:rsidRDefault="006C1CA4" w:rsidP="008B58AB">
      <w:pPr>
        <w:pStyle w:val="B1"/>
      </w:pPr>
      <w:r w:rsidRPr="008B58AB">
        <w:t>-</w:t>
      </w:r>
      <w:r w:rsidRPr="008B58AB">
        <w:tab/>
        <w:t>in case slot-based PUSCH is used if the bundling is configured for the cell.</w:t>
      </w:r>
    </w:p>
    <w:p w14:paraId="2C6E8BCF" w14:textId="77777777"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proofErr w:type="spellStart"/>
      <w:r w:rsidRPr="008B58AB">
        <w:rPr>
          <w:i/>
          <w:lang w:eastAsia="zh-CN"/>
        </w:rPr>
        <w:t>simultaneousTx</w:t>
      </w:r>
      <w:proofErr w:type="spellEnd"/>
      <w:r w:rsidRPr="008B58AB">
        <w:rPr>
          <w:i/>
          <w:lang w:eastAsia="zh-CN"/>
        </w:rPr>
        <w:t>-</w:t>
      </w:r>
      <w:proofErr w:type="spellStart"/>
      <w:r w:rsidRPr="008B58AB">
        <w:rPr>
          <w:i/>
          <w:lang w:eastAsia="zh-CN"/>
        </w:rPr>
        <w:t>differentTx</w:t>
      </w:r>
      <w:proofErr w:type="spellEnd"/>
      <w:r w:rsidRPr="008B58AB">
        <w:rPr>
          <w:i/>
          <w:lang w:eastAsia="zh-CN"/>
        </w:rPr>
        <w:t>-duration</w:t>
      </w:r>
      <w:r w:rsidRPr="008B58AB">
        <w:t xml:space="preserve">, in case of a collision between </w:t>
      </w:r>
    </w:p>
    <w:p w14:paraId="27F65739" w14:textId="77777777" w:rsidR="006C1CA4" w:rsidRPr="008B58AB" w:rsidRDefault="006C1CA4" w:rsidP="008B58AB">
      <w:pPr>
        <w:pStyle w:val="B1"/>
      </w:pPr>
      <w:r w:rsidRPr="008B58AB">
        <w:t>-</w:t>
      </w:r>
      <w:r w:rsidRPr="008B58AB">
        <w:tab/>
        <w:t xml:space="preserve">a slot-based PUCCH of first serving cell and a subframe-based PUSCH/PUCCH/SRS/PRACH of second serving cell or </w:t>
      </w:r>
    </w:p>
    <w:p w14:paraId="307CE313" w14:textId="77777777" w:rsidR="006C1CA4" w:rsidRPr="008B58AB" w:rsidRDefault="006C1CA4" w:rsidP="008B58AB">
      <w:pPr>
        <w:pStyle w:val="B1"/>
      </w:pPr>
      <w:r w:rsidRPr="008B58AB">
        <w:t>-</w:t>
      </w:r>
      <w:r w:rsidRPr="008B58AB">
        <w:tab/>
        <w:t>a subslot-based PUCCH of first serving cell and a subframe/slot-based PUSCH/PUCCH/SRS/PRACH of second serving cell</w:t>
      </w:r>
    </w:p>
    <w:p w14:paraId="422020AD" w14:textId="77777777" w:rsidR="006C1CA4" w:rsidRPr="008B58AB" w:rsidRDefault="006C1CA4" w:rsidP="006C1CA4">
      <w:pPr>
        <w:rPr>
          <w:lang w:eastAsia="en-US"/>
        </w:rPr>
      </w:pPr>
      <w:r w:rsidRPr="008B58AB">
        <w:t>the uplink transmission(s) of the second serving cell are dropped.</w:t>
      </w:r>
    </w:p>
    <w:p w14:paraId="65925F57" w14:textId="77777777" w:rsidR="006C1CA4" w:rsidRPr="008B58AB" w:rsidRDefault="006C1CA4" w:rsidP="006C1CA4">
      <w:r w:rsidRPr="008B58AB">
        <w:rPr>
          <w:rFonts w:eastAsia="Malgun Gothic"/>
          <w:iCs/>
          <w:lang w:eastAsia="ko-KR"/>
        </w:rPr>
        <w:t xml:space="preserve">For a serving cell, </w:t>
      </w:r>
      <w:r w:rsidRPr="008B58AB">
        <w:t xml:space="preserve">and a UE configured with higher layer parameter </w:t>
      </w:r>
      <w:proofErr w:type="spellStart"/>
      <w:r w:rsidRPr="008B58AB">
        <w:rPr>
          <w:i/>
          <w:lang w:eastAsia="zh-CN"/>
        </w:rPr>
        <w:t>ul</w:t>
      </w:r>
      <w:proofErr w:type="spellEnd"/>
      <w:r w:rsidRPr="008B58AB">
        <w:rPr>
          <w:i/>
          <w:lang w:eastAsia="zh-CN"/>
        </w:rPr>
        <w:t>-TTI-Length</w:t>
      </w:r>
      <w:r w:rsidRPr="008B58AB">
        <w:t>, in case of a collision between a subframe-based PUCCH and slot/subslot-based PUCCH/PUSCH transmissions in more than one slots/subslots of a subframe, the subframe-based PUCCH transmission is dropped, and the UE shall transmit the HARQ-ACK response associated with the subframe-based PUCCH using the first occurrence of the slot/subslot-based PUCCH/PUSCH transmissions in the subframe.</w:t>
      </w:r>
    </w:p>
    <w:p w14:paraId="3B608C49" w14:textId="77777777" w:rsidR="006C1CA4" w:rsidRPr="008B58AB" w:rsidRDefault="006C1CA4" w:rsidP="006C1CA4">
      <w:pPr>
        <w:rPr>
          <w:rStyle w:val="fontstyle01"/>
          <w:color w:val="auto"/>
        </w:rPr>
      </w:pPr>
      <w:r w:rsidRPr="008B58AB">
        <w:t xml:space="preserve">For a UE configured with higher layer parameter </w:t>
      </w:r>
      <w:proofErr w:type="spellStart"/>
      <w:r w:rsidRPr="008B58AB">
        <w:rPr>
          <w:i/>
          <w:lang w:eastAsia="zh-CN"/>
        </w:rPr>
        <w:t>ul</w:t>
      </w:r>
      <w:proofErr w:type="spellEnd"/>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14:paraId="01F293C8" w14:textId="77777777" w:rsidR="006C1CA4" w:rsidRPr="008B58AB" w:rsidRDefault="006C1CA4" w:rsidP="00862CAA">
      <w:r w:rsidRPr="008B58AB">
        <w:rPr>
          <w:rFonts w:eastAsia="Malgun Gothic"/>
          <w:iCs/>
          <w:lang w:eastAsia="ko-KR"/>
        </w:rPr>
        <w:t xml:space="preserve">If a UE is configured with </w:t>
      </w:r>
      <w:r w:rsidRPr="008B58AB">
        <w:rPr>
          <w:rFonts w:hint="eastAsia"/>
          <w:lang w:eastAsia="zh-CN"/>
        </w:rPr>
        <w:t>simultaneous PUSCH and PUCCH transmission</w:t>
      </w:r>
      <w:r w:rsidRPr="008B58AB">
        <w:rPr>
          <w:lang w:eastAsia="zh-CN"/>
        </w:rPr>
        <w:t>,</w:t>
      </w:r>
      <w:r w:rsidRPr="008B58AB">
        <w:rPr>
          <w:rFonts w:eastAsia="Malgun Gothic"/>
          <w:iCs/>
          <w:lang w:eastAsia="ko-KR"/>
        </w:rPr>
        <w:t xml:space="preserve"> in case subframe-based PUSCH and/or subframe-based PUCCH collide(s) with slot/subslot-based PUCCH, the UE is not expected to transmit either of subframe-based PUSCH or subframe-based PUCCH. </w:t>
      </w:r>
      <w:r w:rsidRPr="008B58AB">
        <w:t>The UE shall transmit the HARQ-ACK response corresponding to the subframe-based PUSCH/PUCCH using the slot/subslot-based PUCCH.</w:t>
      </w:r>
    </w:p>
    <w:p w14:paraId="521C092A" w14:textId="77777777" w:rsidR="00DB749F" w:rsidRPr="008B58AB" w:rsidRDefault="002D5CFD" w:rsidP="00DB749F">
      <w:pPr>
        <w:rPr>
          <w:rFonts w:eastAsia="SimSun"/>
          <w:lang w:eastAsia="zh-CN"/>
        </w:rPr>
      </w:pPr>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lang w:val="en-US" w:eastAsia="en-US"/>
        </w:rPr>
        <w:drawing>
          <wp:inline distT="0" distB="0" distL="0" distR="0" wp14:anchorId="2459364B" wp14:editId="0D84AFFE">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36606776" wp14:editId="2B6DD895">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eastAsia="en-US"/>
        </w:rPr>
        <w:drawing>
          <wp:inline distT="0" distB="0" distL="0" distR="0" wp14:anchorId="301AA73E" wp14:editId="098ECA9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Pr="008B58AB">
        <w:t>, if any, received in subframe</w:t>
      </w:r>
      <w:r w:rsidR="00AA6341" w:rsidRPr="008B58AB">
        <w:t>/slot</w:t>
      </w:r>
      <w:r w:rsidRPr="008B58AB">
        <w:t xml:space="preserve"> </w:t>
      </w:r>
      <w:r w:rsidR="00DF64B1" w:rsidRPr="008B58AB">
        <w:rPr>
          <w:noProof/>
          <w:position w:val="-6"/>
          <w:lang w:val="en-US" w:eastAsia="en-US"/>
        </w:rPr>
        <w:drawing>
          <wp:inline distT="0" distB="0" distL="0" distR="0" wp14:anchorId="45FDFCBC" wp14:editId="3BD58CE4">
            <wp:extent cx="352425"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rFonts w:eastAsia="SimSun" w:hint="eastAsia"/>
          <w:lang w:eastAsia="zh-CN"/>
        </w:rPr>
        <w:t xml:space="preserve"> </w:t>
      </w:r>
      <w:r w:rsidRPr="008B58AB">
        <w:rPr>
          <w:rFonts w:eastAsia="SimSun"/>
          <w:lang w:eastAsia="zh-CN"/>
        </w:rPr>
        <w:t>in</w:t>
      </w:r>
      <w:r w:rsidRPr="008B58AB">
        <w:rPr>
          <w:rFonts w:eastAsia="SimSun" w:hint="eastAsia"/>
          <w:lang w:eastAsia="zh-CN"/>
        </w:rPr>
        <w:t xml:space="preserve"> serving cell</w:t>
      </w:r>
      <w:r w:rsidRPr="008B58AB">
        <w:rPr>
          <w:rFonts w:eastAsia="SimSun"/>
          <w:lang w:eastAsia="zh-CN"/>
        </w:rPr>
        <w:t xml:space="preserve"> </w:t>
      </w:r>
      <w:r w:rsidR="00DF64B1" w:rsidRPr="008B58AB">
        <w:rPr>
          <w:noProof/>
          <w:position w:val="-6"/>
          <w:lang w:val="en-US" w:eastAsia="en-US"/>
        </w:rPr>
        <w:drawing>
          <wp:inline distT="0" distB="0" distL="0" distR="0" wp14:anchorId="0A8AE371" wp14:editId="0D442D03">
            <wp:extent cx="1143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8B58AB">
        <w:t xml:space="preserve">. </w:t>
      </w:r>
    </w:p>
    <w:p w14:paraId="1898823B" w14:textId="77777777"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14:paraId="2DC8C01E"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lang w:val="en-US" w:eastAsia="en-US"/>
        </w:rPr>
        <w:drawing>
          <wp:inline distT="0" distB="0" distL="0" distR="0" wp14:anchorId="0B7F8018" wp14:editId="3561CE71">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lang w:val="en-US" w:eastAsia="en-US"/>
        </w:rPr>
        <w:drawing>
          <wp:inline distT="0" distB="0" distL="0" distR="0" wp14:anchorId="0439A7F6" wp14:editId="32ED32DA">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lang w:val="en-US" w:eastAsia="en-US"/>
        </w:rPr>
        <w:drawing>
          <wp:inline distT="0" distB="0" distL="0" distR="0" wp14:anchorId="50C4AEA9" wp14:editId="246D5E97">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lang w:val="en-US" w:eastAsia="en-US"/>
        </w:rPr>
        <w:drawing>
          <wp:inline distT="0" distB="0" distL="0" distR="0" wp14:anchorId="12D28E7D" wp14:editId="32B11DC3">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4FCF9F33" wp14:editId="6B1B4DCD">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14:paraId="097EF899"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lang w:val="en-US" w:eastAsia="en-US"/>
        </w:rPr>
        <w:drawing>
          <wp:inline distT="0" distB="0" distL="0" distR="0" wp14:anchorId="1184AF5B" wp14:editId="2A47EF88">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lang w:val="en-US" w:eastAsia="en-US"/>
        </w:rPr>
        <w:drawing>
          <wp:inline distT="0" distB="0" distL="0" distR="0" wp14:anchorId="24BCF419" wp14:editId="7FED25B1">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lang w:val="en-US" w:eastAsia="en-US"/>
        </w:rPr>
        <w:drawing>
          <wp:inline distT="0" distB="0" distL="0" distR="0" wp14:anchorId="47CBE37F" wp14:editId="73E3641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7582AD59" wp14:editId="31413322">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lang w:val="en-US" w:eastAsia="en-US"/>
        </w:rPr>
        <w:drawing>
          <wp:inline distT="0" distB="0" distL="0" distR="0" wp14:anchorId="2D53664F" wp14:editId="7388BF0F">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lang w:val="en-US" w:eastAsia="en-US"/>
        </w:rPr>
        <w:drawing>
          <wp:inline distT="0" distB="0" distL="0" distR="0" wp14:anchorId="6016A4E6" wp14:editId="5FC0EE89">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lang w:val="en-US" w:eastAsia="en-US"/>
        </w:rPr>
        <w:drawing>
          <wp:inline distT="0" distB="0" distL="0" distR="0" wp14:anchorId="078BD597" wp14:editId="1A8DB0D7">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lang w:val="en-US" w:eastAsia="en-US"/>
        </w:rPr>
        <w:drawing>
          <wp:inline distT="0" distB="0" distL="0" distR="0" wp14:anchorId="48C5D74F" wp14:editId="68E1DC2C">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lang w:val="en-US" w:eastAsia="en-US"/>
        </w:rPr>
        <w:drawing>
          <wp:inline distT="0" distB="0" distL="0" distR="0" wp14:anchorId="3BC86218" wp14:editId="116811F5">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lang w:val="en-US" w:eastAsia="en-US"/>
        </w:rPr>
        <w:drawing>
          <wp:inline distT="0" distB="0" distL="0" distR="0" wp14:anchorId="6085924F" wp14:editId="7F4AC446">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lang w:val="en-US" w:eastAsia="en-US"/>
        </w:rPr>
        <w:drawing>
          <wp:inline distT="0" distB="0" distL="0" distR="0" wp14:anchorId="7258C0FD" wp14:editId="51F0AB03">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lang w:val="en-US" w:eastAsia="en-US"/>
        </w:rPr>
        <w:drawing>
          <wp:inline distT="0" distB="0" distL="0" distR="0" wp14:anchorId="18DD6ABC" wp14:editId="01545D35">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lang w:val="en-US" w:eastAsia="en-US"/>
        </w:rPr>
        <w:drawing>
          <wp:inline distT="0" distB="0" distL="0" distR="0" wp14:anchorId="1C88627E" wp14:editId="37374402">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5E38C399" wp14:editId="42B4B606">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lang w:val="en-US" w:eastAsia="en-US"/>
        </w:rPr>
        <w:drawing>
          <wp:inline distT="0" distB="0" distL="0" distR="0" wp14:anchorId="29B7DE2C" wp14:editId="0DD2F73C">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2D5CFD" w:rsidRPr="008B58AB">
        <w:lastRenderedPageBreak/>
        <w:t xml:space="preserve">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lang w:val="en-US" w:eastAsia="en-US"/>
        </w:rPr>
        <w:drawing>
          <wp:inline distT="0" distB="0" distL="0" distR="0" wp14:anchorId="71636394" wp14:editId="0CF01A1B">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722642AA" wp14:editId="40D8713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4A7B1AF9" wp14:editId="6FC6A8CE">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lang w:val="en-US" w:eastAsia="en-US"/>
        </w:rPr>
        <w:drawing>
          <wp:inline distT="0" distB="0" distL="0" distR="0" wp14:anchorId="3346EBAF" wp14:editId="42CC745D">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lang w:val="en-US" w:eastAsia="en-US"/>
        </w:rPr>
        <w:drawing>
          <wp:inline distT="0" distB="0" distL="0" distR="0" wp14:anchorId="3898DAD1" wp14:editId="5B0F6542">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78AC6CF0" wp14:editId="09DC3CD6">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611684C7" wp14:editId="37F0B87C">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14:paraId="6713B3D0" w14:textId="77777777"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lang w:val="en-US" w:eastAsia="en-US"/>
        </w:rPr>
        <w:drawing>
          <wp:inline distT="0" distB="0" distL="0" distR="0" wp14:anchorId="28E23FFF" wp14:editId="0ABDD00A">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lang w:val="en-US" w:eastAsia="en-US"/>
        </w:rPr>
        <w:drawing>
          <wp:inline distT="0" distB="0" distL="0" distR="0" wp14:anchorId="2EE2BE2A" wp14:editId="4BA62361">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lang w:val="en-US" w:eastAsia="en-US"/>
        </w:rPr>
        <w:drawing>
          <wp:inline distT="0" distB="0" distL="0" distR="0" wp14:anchorId="3FA81D13" wp14:editId="2F703DC4">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lang w:val="en-US" w:eastAsia="en-US"/>
        </w:rPr>
        <w:drawing>
          <wp:inline distT="0" distB="0" distL="0" distR="0" wp14:anchorId="7FFE5633" wp14:editId="5B3DE61A">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14:paraId="79E60F2C" w14:textId="77777777"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14:paraId="09E0F84F" w14:textId="77777777"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lang w:val="en-US" w:eastAsia="en-US"/>
        </w:rPr>
        <w:drawing>
          <wp:inline distT="0" distB="0" distL="0" distR="0" wp14:anchorId="70B14BC8" wp14:editId="5CB53DC7">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lang w:val="en-US" w:eastAsia="en-US"/>
        </w:rPr>
        <w:drawing>
          <wp:inline distT="0" distB="0" distL="0" distR="0" wp14:anchorId="300FDA87" wp14:editId="6B3F41B6">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lang w:val="en-US" w:eastAsia="en-US"/>
        </w:rPr>
        <w:drawing>
          <wp:inline distT="0" distB="0" distL="0" distR="0" wp14:anchorId="74C8C6B2" wp14:editId="557B83F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lang w:val="en-US" w:eastAsia="en-US"/>
        </w:rPr>
        <w:drawing>
          <wp:inline distT="0" distB="0" distL="0" distR="0" wp14:anchorId="7E816FF7" wp14:editId="46B15882">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1C9D3DC8" wp14:editId="5757F13B">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lang w:val="en-US" w:eastAsia="en-US"/>
        </w:rPr>
        <w:drawing>
          <wp:inline distT="0" distB="0" distL="0" distR="0" wp14:anchorId="63CE3A86" wp14:editId="79A81B91">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lang w:val="en-US" w:eastAsia="en-US"/>
        </w:rPr>
        <w:drawing>
          <wp:inline distT="0" distB="0" distL="0" distR="0" wp14:anchorId="4136714D" wp14:editId="60A578E7">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lang w:val="en-US" w:eastAsia="en-US"/>
        </w:rPr>
        <w:drawing>
          <wp:inline distT="0" distB="0" distL="0" distR="0" wp14:anchorId="471C1F44" wp14:editId="1CE85C61">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192CC590" wp14:editId="65A3F45C">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lang w:val="en-US" w:eastAsia="en-US"/>
        </w:rPr>
        <w:drawing>
          <wp:inline distT="0" distB="0" distL="0" distR="0" wp14:anchorId="5DE25F76" wp14:editId="50751D3D">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lang w:val="en-US" w:eastAsia="en-US"/>
        </w:rPr>
        <w:drawing>
          <wp:inline distT="0" distB="0" distL="0" distR="0" wp14:anchorId="37EF922A" wp14:editId="7CC72966">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lang w:val="en-US" w:eastAsia="en-US"/>
        </w:rPr>
        <w:drawing>
          <wp:inline distT="0" distB="0" distL="0" distR="0" wp14:anchorId="7F8C2D94" wp14:editId="3FBD8CF6">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lang w:val="en-US" w:eastAsia="en-US"/>
        </w:rPr>
        <w:drawing>
          <wp:inline distT="0" distB="0" distL="0" distR="0" wp14:anchorId="65D59F7E" wp14:editId="4F5494B7">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lang w:val="en-US" w:eastAsia="en-US"/>
        </w:rPr>
        <w:drawing>
          <wp:inline distT="0" distB="0" distL="0" distR="0" wp14:anchorId="7ADA188D" wp14:editId="1BECE4E4">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14:anchorId="6A15C87B" wp14:editId="60B905BA">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351D91C1" wp14:editId="4A6D6324">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lang w:val="en-US" w:eastAsia="en-US"/>
        </w:rPr>
        <w:drawing>
          <wp:inline distT="0" distB="0" distL="0" distR="0" wp14:anchorId="61814799" wp14:editId="37A4AB86">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lang w:val="en-US" w:eastAsia="en-US"/>
        </w:rPr>
        <w:drawing>
          <wp:inline distT="0" distB="0" distL="0" distR="0" wp14:anchorId="4354FF95" wp14:editId="2EDDD10B">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lang w:val="en-US" w:eastAsia="en-US"/>
        </w:rPr>
        <w:drawing>
          <wp:inline distT="0" distB="0" distL="0" distR="0" wp14:anchorId="0EA96BA4" wp14:editId="1493217C">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14:anchorId="6B7860A5" wp14:editId="0420888A">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6F22CD81" wp14:editId="2532B09F">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lang w:val="en-US" w:eastAsia="en-US"/>
        </w:rPr>
        <w:drawing>
          <wp:inline distT="0" distB="0" distL="0" distR="0" wp14:anchorId="24AE86D3" wp14:editId="567715EE">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lang w:val="en-US" w:eastAsia="en-US"/>
        </w:rPr>
        <w:drawing>
          <wp:inline distT="0" distB="0" distL="0" distR="0" wp14:anchorId="31913E07" wp14:editId="2C0561F8">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658C2F3F" wp14:editId="4DFD8104">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14:anchorId="114B5D55" wp14:editId="1348486B">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570EEFBC" wp14:editId="730FE858">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lang w:val="en-US" w:eastAsia="en-US"/>
        </w:rPr>
        <w:drawing>
          <wp:inline distT="0" distB="0" distL="0" distR="0" wp14:anchorId="44516B22" wp14:editId="0287D83D">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lang w:val="en-US" w:eastAsia="en-US"/>
        </w:rPr>
        <w:drawing>
          <wp:inline distT="0" distB="0" distL="0" distR="0" wp14:anchorId="307F4A51" wp14:editId="1E52DB13">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lang w:val="en-US" w:eastAsia="en-US"/>
        </w:rPr>
        <w:drawing>
          <wp:inline distT="0" distB="0" distL="0" distR="0" wp14:anchorId="6BAB239E" wp14:editId="1F825BB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14:paraId="16A2A2C7" w14:textId="77777777"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lang w:val="en-US" w:eastAsia="en-US"/>
        </w:rPr>
        <w:drawing>
          <wp:inline distT="0" distB="0" distL="0" distR="0" wp14:anchorId="67042901" wp14:editId="25A602CD">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lang w:val="en-US" w:eastAsia="en-US"/>
        </w:rPr>
        <w:drawing>
          <wp:inline distT="0" distB="0" distL="0" distR="0" wp14:anchorId="6CC63A7A" wp14:editId="0BBE4984">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lang w:val="en-US" w:eastAsia="en-US"/>
        </w:rPr>
        <w:drawing>
          <wp:inline distT="0" distB="0" distL="0" distR="0" wp14:anchorId="1E1715B6" wp14:editId="76A8A8E7">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3F649231" wp14:editId="1049276A">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lang w:val="en-US" w:eastAsia="en-US"/>
        </w:rPr>
        <w:drawing>
          <wp:inline distT="0" distB="0" distL="0" distR="0" wp14:anchorId="6179B72B" wp14:editId="1574C62A">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14:paraId="784B68FB" w14:textId="77777777" w:rsidR="00C9649E" w:rsidRPr="008B58AB" w:rsidRDefault="0093274D" w:rsidP="00C9649E">
      <w:r w:rsidRPr="008B58AB">
        <w:t>Throughout th</w:t>
      </w:r>
      <w:r w:rsidR="00862CAA" w:rsidRPr="008B58AB">
        <w:t>e foll</w:t>
      </w:r>
      <w:r w:rsidR="00FB2C72" w:rsidRPr="008B58AB">
        <w:t>o</w:t>
      </w:r>
      <w:r w:rsidR="00862CAA" w:rsidRPr="008B58AB">
        <w:t xml:space="preserve">wing </w:t>
      </w:r>
      <w:proofErr w:type="spellStart"/>
      <w:r w:rsidR="00FE5A47" w:rsidRPr="008B58AB">
        <w:t>Subclause</w:t>
      </w:r>
      <w:r w:rsidR="00862CAA" w:rsidRPr="008B58AB">
        <w:t>s</w:t>
      </w:r>
      <w:proofErr w:type="spellEnd"/>
      <w:r w:rsidRPr="008B58AB">
        <w:t xml:space="preserve">, subframes are numbered in monotonically increasing order; if the last subframe of a radio frame is denoted as </w:t>
      </w:r>
      <w:r w:rsidR="00DF64B1" w:rsidRPr="008B58AB">
        <w:rPr>
          <w:noProof/>
          <w:position w:val="-6"/>
          <w:lang w:val="en-US" w:eastAsia="en-US"/>
        </w:rPr>
        <w:drawing>
          <wp:inline distT="0" distB="0" distL="0" distR="0" wp14:anchorId="3BE2EF0F" wp14:editId="0BF9D5F7">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lang w:val="en-US" w:eastAsia="en-US"/>
        </w:rPr>
        <w:drawing>
          <wp:inline distT="0" distB="0" distL="0" distR="0" wp14:anchorId="0A920B19" wp14:editId="1FC0718F">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14:paraId="00076A56" w14:textId="77777777" w:rsidR="00862CAA" w:rsidRPr="008B58AB" w:rsidRDefault="00C9649E" w:rsidP="002D5CFD">
      <w:r w:rsidRPr="008B58AB">
        <w:t xml:space="preserve">Throughout the following </w:t>
      </w:r>
      <w:proofErr w:type="spellStart"/>
      <w:r w:rsidR="00FE5A47" w:rsidRPr="008B58AB">
        <w:t>Subclause</w:t>
      </w:r>
      <w:r w:rsidRPr="008B58AB">
        <w:t>s</w:t>
      </w:r>
      <w:proofErr w:type="spellEnd"/>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lang w:val="en-US" w:eastAsia="en-US"/>
        </w:rPr>
        <w:drawing>
          <wp:inline distT="0" distB="0" distL="0" distR="0" wp14:anchorId="34D14C9F" wp14:editId="5C754926">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lang w:val="en-US" w:eastAsia="en-US"/>
        </w:rPr>
        <w:drawing>
          <wp:inline distT="0" distB="0" distL="0" distR="0" wp14:anchorId="1A842B65" wp14:editId="5B818D71">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lang w:val="en-US" w:eastAsia="en-US"/>
        </w:rPr>
        <w:drawing>
          <wp:inline distT="0" distB="0" distL="0" distR="0" wp14:anchorId="141C1A65" wp14:editId="152D4F37">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14:paraId="3787102D" w14:textId="77777777" w:rsidR="0093274D" w:rsidRPr="008B58AB" w:rsidRDefault="00862CAA" w:rsidP="005F0655">
      <w:pPr>
        <w:pStyle w:val="Heading3"/>
      </w:pPr>
      <w:bookmarkStart w:id="3" w:name="_Toc415085517"/>
      <w:r w:rsidRPr="008B58AB">
        <w:t>10.1.1</w:t>
      </w:r>
      <w:r w:rsidRPr="008B58AB">
        <w:tab/>
        <w:t>PUCCH format information</w:t>
      </w:r>
      <w:bookmarkEnd w:id="3"/>
    </w:p>
    <w:p w14:paraId="53846B42" w14:textId="77777777" w:rsidR="0093274D" w:rsidRPr="008B58AB" w:rsidRDefault="0093274D" w:rsidP="00FB2C72">
      <w:r w:rsidRPr="008B58AB">
        <w:t xml:space="preserve">Using the PUCCH formats defined in </w:t>
      </w:r>
      <w:r w:rsidR="00FE5A47" w:rsidRPr="008B58AB">
        <w:t>Subclause</w:t>
      </w:r>
      <w:r w:rsidRPr="008B58AB">
        <w:t xml:space="preserve"> 5.4.1 and 5.4.2 in [3], the following combinations of </w:t>
      </w:r>
      <w:r w:rsidR="00862CAA" w:rsidRPr="008B58AB">
        <w:t>UCI</w:t>
      </w:r>
      <w:r w:rsidRPr="008B58AB">
        <w:t xml:space="preserve"> on PUCCH are supported:</w:t>
      </w:r>
    </w:p>
    <w:p w14:paraId="1A13B372" w14:textId="77777777"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14:paraId="00D7E88C" w14:textId="77777777" w:rsidR="0093274D" w:rsidRPr="008B58AB" w:rsidRDefault="009E0F90" w:rsidP="009E0F90">
      <w:pPr>
        <w:pStyle w:val="B1"/>
      </w:pPr>
      <w:r w:rsidRPr="008B58AB">
        <w:lastRenderedPageBreak/>
        <w:t>-</w:t>
      </w:r>
      <w:r w:rsidRPr="008B58AB">
        <w:tab/>
      </w:r>
      <w:r w:rsidR="0093274D" w:rsidRPr="008B58AB">
        <w:t>Format 1b for 2-bit HARQ-ACK or for 2-bit HARQ-ACK with positive SR</w:t>
      </w:r>
      <w:r w:rsidR="008B0559" w:rsidRPr="008B58AB">
        <w:t>.</w:t>
      </w:r>
    </w:p>
    <w:p w14:paraId="7600E4F3" w14:textId="77777777"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14:paraId="1B5C30EC" w14:textId="77777777" w:rsidR="0093274D" w:rsidRPr="008B58AB" w:rsidRDefault="009E0F90" w:rsidP="009E0F90">
      <w:pPr>
        <w:pStyle w:val="B1"/>
      </w:pPr>
      <w:r w:rsidRPr="008B58AB">
        <w:t>-</w:t>
      </w:r>
      <w:r w:rsidRPr="008B58AB">
        <w:tab/>
      </w:r>
      <w:r w:rsidR="0093274D" w:rsidRPr="008B58AB">
        <w:t>Format 1 for positive SR</w:t>
      </w:r>
      <w:r w:rsidR="008B0559" w:rsidRPr="008B58AB">
        <w:t>.</w:t>
      </w:r>
    </w:p>
    <w:p w14:paraId="3ACD894E"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14:paraId="7A193852" w14:textId="77777777"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14:paraId="34928A77" w14:textId="77777777"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14:paraId="74D6C7A0"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14:paraId="6EB54181" w14:textId="77777777" w:rsidR="0075678D" w:rsidRPr="008B58AB" w:rsidRDefault="009E0F90" w:rsidP="009E0F90">
      <w:pPr>
        <w:pStyle w:val="B1"/>
      </w:pPr>
      <w:r w:rsidRPr="008B58AB">
        <w:t>-</w:t>
      </w:r>
      <w:r w:rsidRPr="008B58AB">
        <w:tab/>
      </w:r>
      <w:r w:rsidR="0075678D" w:rsidRPr="008B58AB">
        <w:t xml:space="preserve">Format 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14:paraId="3A9EDFC9" w14:textId="77777777" w:rsidR="005A29E2" w:rsidRPr="008B58AB" w:rsidRDefault="009E0F90" w:rsidP="009E0F90">
      <w:pPr>
        <w:pStyle w:val="B1"/>
      </w:pPr>
      <w:r w:rsidRPr="008B58AB">
        <w:t>-</w:t>
      </w:r>
      <w:r w:rsidRPr="008B58AB">
        <w:tab/>
      </w:r>
      <w:r w:rsidR="0075678D" w:rsidRPr="008B58AB">
        <w:t xml:space="preserve">Format 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14:paraId="7BFBE77A" w14:textId="77777777" w:rsidR="009E0F90" w:rsidRPr="008B58AB" w:rsidRDefault="009E0F90" w:rsidP="009E0F90">
      <w:pPr>
        <w:pStyle w:val="B1"/>
      </w:pPr>
      <w:r w:rsidRPr="008B58AB">
        <w:t>-</w:t>
      </w:r>
      <w:r w:rsidRPr="008B58AB">
        <w:tab/>
      </w:r>
      <w:r w:rsidR="005A29E2" w:rsidRPr="008B58AB">
        <w:t xml:space="preserve">Format 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14:paraId="09EC1BC6" w14:textId="77777777" w:rsidR="007B36FA" w:rsidRPr="008B58AB" w:rsidRDefault="009E0F90" w:rsidP="007873B6">
      <w:pPr>
        <w:pStyle w:val="B1"/>
      </w:pPr>
      <w:r w:rsidRPr="008B58AB">
        <w:rPr>
          <w:lang w:eastAsia="zh-CN"/>
        </w:rPr>
        <w:t>-</w:t>
      </w:r>
      <w:r w:rsidRPr="008B58AB">
        <w:rPr>
          <w:lang w:eastAsia="zh-CN"/>
        </w:rPr>
        <w:tab/>
        <w:t>Format 3 for up to 22 bits of UCI including HARQ-ACK, SR (if any) and periodic CSI report(s) (if any) for UE configured with Format 4 or Format 5</w:t>
      </w:r>
    </w:p>
    <w:p w14:paraId="41F2367F" w14:textId="77777777" w:rsidR="007B36FA" w:rsidRPr="008B58AB" w:rsidRDefault="009E0F90" w:rsidP="009E0F90">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Format 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p>
    <w:p w14:paraId="04218F7D"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Format 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14:paraId="168A70B9"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621E53" w:rsidRPr="008B58AB">
        <w:rPr>
          <w:rFonts w:eastAsia="SimSun" w:hint="eastAsia"/>
          <w:lang w:eastAsia="zh-CN"/>
        </w:rPr>
        <w:t>Format 4 for more than one CSI report</w:t>
      </w:r>
      <w:r w:rsidR="00621E53" w:rsidRPr="008B58AB">
        <w:rPr>
          <w:rFonts w:eastAsia="SimSun"/>
          <w:lang w:eastAsia="zh-CN"/>
        </w:rPr>
        <w:t xml:space="preserve"> and SR (if any).</w:t>
      </w:r>
    </w:p>
    <w:p w14:paraId="58133987" w14:textId="77777777" w:rsidR="007B36FA" w:rsidRPr="008B58AB" w:rsidRDefault="009E0F90" w:rsidP="009E0F90">
      <w:pPr>
        <w:pStyle w:val="B1"/>
      </w:pPr>
      <w:r w:rsidRPr="008B58AB">
        <w:rPr>
          <w:rFonts w:eastAsia="SimSun"/>
          <w:lang w:eastAsia="zh-CN"/>
        </w:rPr>
        <w:t>-</w:t>
      </w:r>
      <w:r w:rsidRPr="008B58AB">
        <w:rPr>
          <w:rFonts w:eastAsia="SimSun"/>
          <w:lang w:eastAsia="zh-CN"/>
        </w:rPr>
        <w:tab/>
      </w:r>
      <w:r w:rsidR="00621E53" w:rsidRPr="008B58AB">
        <w:rPr>
          <w:rFonts w:eastAsia="SimSun" w:hint="eastAsia"/>
          <w:lang w:eastAsia="zh-CN"/>
        </w:rPr>
        <w:t>Format 5 for more than one CSI report</w:t>
      </w:r>
      <w:r w:rsidR="00621E53" w:rsidRPr="008B58AB">
        <w:rPr>
          <w:rFonts w:eastAsia="SimSun"/>
          <w:lang w:eastAsia="zh-CN"/>
        </w:rPr>
        <w:t xml:space="preserve"> and SR (if any).</w:t>
      </w:r>
    </w:p>
    <w:p w14:paraId="7492E574" w14:textId="77777777" w:rsidR="0098758B" w:rsidRPr="008B58AB" w:rsidRDefault="0098758B" w:rsidP="0098758B">
      <w:pPr>
        <w:rPr>
          <w:lang w:val="en-US"/>
        </w:rPr>
      </w:pPr>
      <w:r w:rsidRPr="008B58AB">
        <w:rPr>
          <w:lang w:val="en-US"/>
        </w:rPr>
        <w:t>For slot-based PUCCH only PUCCH formats 1/1a/1b, 3, 4 are supported. For subslot-based PUCCH only PUCCH formats 1/1a/1b, and 4 are supported.</w:t>
      </w:r>
    </w:p>
    <w:p w14:paraId="4279852F" w14:textId="77777777"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14:paraId="4AF7213C" w14:textId="77777777" w:rsidR="006B285B" w:rsidRPr="008B58AB" w:rsidRDefault="0098758B" w:rsidP="0098758B">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14:paraId="05C2C761" w14:textId="77777777"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14:paraId="1C6779C8" w14:textId="77777777"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 xml:space="preserve">the HARQ-ACK response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w:t>
      </w:r>
      <w:proofErr w:type="spellStart"/>
      <w:r w:rsidR="007B36FA" w:rsidRPr="008B58AB">
        <w:rPr>
          <w:rFonts w:eastAsia="SimSun" w:hint="eastAsia"/>
          <w:lang w:val="en-US" w:eastAsia="zh-CN"/>
        </w:rPr>
        <w:t>codeword</w:t>
      </w:r>
      <w:proofErr w:type="spellEnd"/>
      <w:r w:rsidR="007B36FA" w:rsidRPr="008B58AB">
        <w:rPr>
          <w:rFonts w:eastAsia="SimSun" w:hint="eastAsia"/>
          <w:lang w:val="en-US" w:eastAsia="zh-CN"/>
        </w:rPr>
        <w:t xml:space="preserve">. The UE shall generate a NACK for the second </w:t>
      </w:r>
      <w:proofErr w:type="spellStart"/>
      <w:r w:rsidR="007B36FA" w:rsidRPr="008B58AB">
        <w:rPr>
          <w:rFonts w:eastAsia="SimSun" w:hint="eastAsia"/>
          <w:lang w:val="en-US" w:eastAsia="zh-CN"/>
        </w:rPr>
        <w:t>codeword</w:t>
      </w:r>
      <w:proofErr w:type="spellEnd"/>
      <w:r w:rsidR="007B36FA" w:rsidRPr="008B58AB">
        <w:rPr>
          <w:rFonts w:eastAsia="SimSun" w:hint="eastAsia"/>
          <w:lang w:val="en-US" w:eastAsia="zh-CN"/>
        </w:rPr>
        <w:t xml:space="preserve">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proofErr w:type="spellStart"/>
      <w:r w:rsidR="007B36FA" w:rsidRPr="008B58AB">
        <w:rPr>
          <w:rFonts w:eastAsia="SimSun"/>
          <w:lang w:val="en-US" w:eastAsia="zh-CN"/>
        </w:rPr>
        <w:t>codeword</w:t>
      </w:r>
      <w:proofErr w:type="spellEnd"/>
      <w:r w:rsidR="007B36FA" w:rsidRPr="008B58AB">
        <w:rPr>
          <w:rFonts w:eastAsia="SimSun" w:hint="eastAsia"/>
          <w:lang w:val="en-US" w:eastAsia="zh-CN"/>
        </w:rPr>
        <w:t xml:space="preserve"> as that for the first </w:t>
      </w:r>
      <w:proofErr w:type="spellStart"/>
      <w:r w:rsidR="007B36FA" w:rsidRPr="008B58AB">
        <w:rPr>
          <w:rFonts w:eastAsia="SimSun" w:hint="eastAsia"/>
          <w:lang w:val="en-US" w:eastAsia="zh-CN"/>
        </w:rPr>
        <w:t>codeword</w:t>
      </w:r>
      <w:proofErr w:type="spellEnd"/>
      <w:r w:rsidR="007B36FA" w:rsidRPr="008B58AB">
        <w:rPr>
          <w:rFonts w:eastAsia="SimSun" w:hint="eastAsia"/>
          <w:lang w:val="en-US" w:eastAsia="zh-CN"/>
        </w:rPr>
        <w:t xml:space="preserve"> if spatial bundling is applied.</w:t>
      </w:r>
    </w:p>
    <w:p w14:paraId="48B7A135" w14:textId="77777777"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14:paraId="47B046E5" w14:textId="77777777" w:rsidR="0093274D" w:rsidRPr="008B58AB" w:rsidRDefault="0093274D">
      <w:pPr>
        <w:rPr>
          <w:rFonts w:eastAsia="MS Mincho"/>
        </w:rPr>
      </w:pPr>
      <w:r w:rsidRPr="008B58AB">
        <w:rPr>
          <w:rFonts w:eastAsia="MS Mincho" w:hint="eastAsia"/>
        </w:rPr>
        <w:lastRenderedPageBreak/>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14:paraId="509C9476" w14:textId="77777777"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proofErr w:type="spellStart"/>
      <w:r w:rsidR="0093274D" w:rsidRPr="008B58AB">
        <w:rPr>
          <w:rFonts w:hint="eastAsia"/>
          <w:i/>
          <w:lang w:val="en-US"/>
        </w:rPr>
        <w:t>simultaneousAckNackAndCQI</w:t>
      </w:r>
      <w:proofErr w:type="spellEnd"/>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14:paraId="21F84178" w14:textId="77777777" w:rsidR="00765294" w:rsidRPr="008B58AB" w:rsidRDefault="00765294" w:rsidP="008B58AB">
      <w:pPr>
        <w:rPr>
          <w:lang w:val="en-US"/>
        </w:rPr>
      </w:pPr>
    </w:p>
    <w:p w14:paraId="4BF460D3" w14:textId="77777777"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14:paraId="79335C62"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14:paraId="426C24B8"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14:paraId="49C99045" w14:textId="77777777"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proofErr w:type="spellStart"/>
      <w:r w:rsidRPr="008B58AB">
        <w:rPr>
          <w:rFonts w:hint="eastAsia"/>
          <w:i/>
        </w:rPr>
        <w:t>simultaneousAckNackAndCQI</w:t>
      </w:r>
      <w:proofErr w:type="spellEnd"/>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14:paraId="54B07058" w14:textId="77777777" w:rsidR="00E44F43" w:rsidRPr="008B58AB" w:rsidRDefault="00E44F43" w:rsidP="00765294">
      <w:pPr>
        <w:spacing w:after="0"/>
        <w:jc w:val="both"/>
        <w:rPr>
          <w:lang w:val="en-US" w:eastAsia="zh-CN"/>
        </w:rPr>
      </w:pPr>
    </w:p>
    <w:p w14:paraId="0FD2D28A" w14:textId="77777777"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14:paraId="25E3A132" w14:textId="77777777" w:rsidR="00E44F43" w:rsidRPr="008B58AB" w:rsidRDefault="00E44F43" w:rsidP="00765294">
      <w:pPr>
        <w:spacing w:after="0"/>
      </w:pPr>
    </w:p>
    <w:p w14:paraId="28ABC352" w14:textId="77777777" w:rsidR="0025130A" w:rsidRPr="008B58AB" w:rsidRDefault="008B0559" w:rsidP="008260B9">
      <w:pPr>
        <w:pStyle w:val="B1"/>
        <w:rPr>
          <w:lang w:val="en-US"/>
        </w:rPr>
      </w:pPr>
      <w:r w:rsidRPr="008B58AB">
        <w:t>-</w:t>
      </w:r>
      <w:r w:rsidRPr="008B58AB">
        <w:tab/>
      </w:r>
      <w:r w:rsidR="00C340E2" w:rsidRPr="008B58AB">
        <w:rPr>
          <w:rFonts w:hint="eastAsia"/>
        </w:rPr>
        <w:t xml:space="preserve">if the parameter </w:t>
      </w:r>
      <w:proofErr w:type="spellStart"/>
      <w:r w:rsidR="00C340E2" w:rsidRPr="008B58AB">
        <w:rPr>
          <w:rFonts w:hint="eastAsia"/>
        </w:rPr>
        <w:t>simultaneousAckNackAndCQI</w:t>
      </w:r>
      <w:proofErr w:type="spellEnd"/>
      <w:r w:rsidR="00C340E2" w:rsidRPr="008B58AB">
        <w:rPr>
          <w:rFonts w:hint="eastAsia"/>
        </w:rPr>
        <w:t xml:space="preserve">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14:paraId="6070F78E" w14:textId="77777777" w:rsidR="0025130A" w:rsidRPr="008B58AB" w:rsidRDefault="0025130A" w:rsidP="008260B9">
      <w:pPr>
        <w:pStyle w:val="B1"/>
        <w:ind w:left="852"/>
        <w:rPr>
          <w:lang w:val="en-US"/>
        </w:rPr>
      </w:pPr>
      <w:r w:rsidRPr="008B58AB">
        <w:t>then the periodic CSI report is multiplexed with HARQ-ACK on PUCCH using PUCCH format 2/2a/2b</w:t>
      </w:r>
    </w:p>
    <w:p w14:paraId="68D5E976" w14:textId="77777777"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14:paraId="716A3CC4" w14:textId="77777777"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14:paraId="13AA106F" w14:textId="77777777"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14:paraId="7E453515" w14:textId="77777777"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14:paraId="401260C3" w14:textId="77777777" w:rsidR="0025130A" w:rsidRPr="008B58AB" w:rsidRDefault="008B0559" w:rsidP="008260B9">
      <w:pPr>
        <w:pStyle w:val="B1"/>
      </w:pPr>
      <w:r w:rsidRPr="008B58AB">
        <w:t>-</w:t>
      </w:r>
      <w:r w:rsidRPr="008B58AB">
        <w:tab/>
      </w:r>
      <w:r w:rsidR="0025130A" w:rsidRPr="008B58AB">
        <w:t xml:space="preserve">otherwise, </w:t>
      </w:r>
    </w:p>
    <w:p w14:paraId="1C16F5AE" w14:textId="77777777"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14:paraId="37DBC9B6" w14:textId="77777777"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14:paraId="05D6191F"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018E711D"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w:t>
      </w:r>
      <w:proofErr w:type="spellStart"/>
      <w:r w:rsidRPr="008B58AB">
        <w:rPr>
          <w:rFonts w:eastAsia="SimSun" w:hint="eastAsia"/>
          <w:lang w:eastAsia="zh-CN"/>
        </w:rPr>
        <w:t>used</w:t>
      </w:r>
      <w:proofErr w:type="spellEnd"/>
      <w:r w:rsidRPr="008B58AB">
        <w:rPr>
          <w:rFonts w:eastAsia="SimSun" w:hint="eastAsia"/>
          <w:lang w:eastAsia="zh-CN"/>
        </w:rPr>
        <w:t xml:space="preserve">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w:t>
      </w:r>
      <w:r w:rsidR="00202DBD" w:rsidRPr="008B58AB">
        <w:rPr>
          <w:lang w:eastAsia="zh-CN"/>
        </w:rPr>
        <w:lastRenderedPageBreak/>
        <w:t xml:space="preserve">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50961783"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14:paraId="2910DC5A" w14:textId="7777777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w14:anchorId="06449F24">
          <v:shape id="_x0000_i1027" type="#_x0000_t75" style="width:26.5pt;height:14.5pt" o:ole="">
            <v:imagedata r:id="rId43" o:title=""/>
          </v:shape>
          <o:OLEObject Type="Embed" ProgID="Equation.3" ShapeID="_x0000_i1027" DrawAspect="Content" ObjectID="_1584962006" r:id="rId44"/>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w14:anchorId="1199D75C">
          <v:shape id="_x0000_i1028" type="#_x0000_t75" style="width:26.5pt;height:14.5pt" o:ole="">
            <v:imagedata r:id="rId43" o:title=""/>
          </v:shape>
          <o:OLEObject Type="Embed" ProgID="Equation.3" ShapeID="_x0000_i1028" DrawAspect="Content" ObjectID="_1584962007" r:id="rId45"/>
        </w:object>
      </w:r>
      <w:r w:rsidRPr="008B58AB">
        <w:rPr>
          <w:rFonts w:eastAsia="SimSun" w:hint="eastAsia"/>
          <w:lang w:eastAsia="zh-CN"/>
        </w:rPr>
        <w:t xml:space="preserve"> is used for transmission of the HARQ-ACK/SR and periodic CSI report(s);</w:t>
      </w:r>
    </w:p>
    <w:p w14:paraId="06E22CE2" w14:textId="7777777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w14:anchorId="55E7AF80">
          <v:shape id="_x0000_i1029" type="#_x0000_t75" style="width:26.5pt;height:14.5pt" o:ole="">
            <v:imagedata r:id="rId46" o:title=""/>
          </v:shape>
          <o:OLEObject Type="Embed" ProgID="Equation.3" ShapeID="_x0000_i1029" DrawAspect="Content" ObjectID="_1584962008" r:id="rId47"/>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w14:anchorId="34449B7D">
          <v:shape id="_x0000_i1030" type="#_x0000_t75" style="width:26.5pt;height:14.5pt" o:ole="">
            <v:imagedata r:id="rId48" o:title=""/>
          </v:shape>
          <o:OLEObject Type="Embed" ProgID="Equation.3" ShapeID="_x0000_i1030" DrawAspect="Content" ObjectID="_1584962009" r:id="rId49"/>
        </w:object>
      </w:r>
      <w:r w:rsidRPr="008B58AB">
        <w:rPr>
          <w:rFonts w:eastAsia="SimSun" w:hint="eastAsia"/>
          <w:lang w:eastAsia="zh-CN"/>
        </w:rPr>
        <w:t>is used for transmission of the HARQ-ACK/SR and periodic CSI report(s);</w:t>
      </w:r>
    </w:p>
    <w:p w14:paraId="2DE098D1" w14:textId="7777777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w14:anchorId="470DEA05">
          <v:shape id="_x0000_i1031" type="#_x0000_t75" style="width:29.5pt;height:14.5pt" o:ole="">
            <v:imagedata r:id="rId50" o:title=""/>
          </v:shape>
          <o:OLEObject Type="Embed" ProgID="Equation.3" ShapeID="_x0000_i1031" DrawAspect="Content" ObjectID="_1584962010" r:id="rId51"/>
        </w:object>
      </w:r>
      <w:r w:rsidRPr="008B58AB">
        <w:rPr>
          <w:rFonts w:eastAsia="SimSun" w:hint="eastAsia"/>
          <w:lang w:eastAsia="zh-CN"/>
        </w:rPr>
        <w:t xml:space="preserve"> and </w:t>
      </w:r>
      <w:r w:rsidRPr="008B58AB">
        <w:rPr>
          <w:position w:val="-12"/>
        </w:rPr>
        <w:object w:dxaOrig="780" w:dyaOrig="380" w14:anchorId="7BD792F6">
          <v:shape id="_x0000_i1032" type="#_x0000_t75" style="width:29.5pt;height:14.5pt" o:ole="">
            <v:imagedata r:id="rId52" o:title=""/>
          </v:shape>
          <o:OLEObject Type="Embed" ProgID="Equation.3" ShapeID="_x0000_i1032" DrawAspect="Content" ObjectID="_1584962011" r:id="rId53"/>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w14:anchorId="182DDCB5">
          <v:shape id="_x0000_i1033" type="#_x0000_t75" style="width:232.5pt;height:14pt" o:ole="">
            <v:imagedata r:id="rId54" o:title=""/>
          </v:shape>
          <o:OLEObject Type="Embed" ProgID="Equation.3" ShapeID="_x0000_i1033" DrawAspect="Content" ObjectID="_1584962012" r:id="rId55"/>
        </w:object>
      </w:r>
      <w:r w:rsidRPr="008B58AB">
        <w:rPr>
          <w:rFonts w:eastAsia="SimSun" w:hint="eastAsia"/>
          <w:lang w:eastAsia="zh-CN"/>
        </w:rPr>
        <w:t xml:space="preserve">, the PUCCH format 4 resource with the smaller </w:t>
      </w:r>
      <w:r w:rsidRPr="008B58AB">
        <w:rPr>
          <w:position w:val="-12"/>
        </w:rPr>
        <w:object w:dxaOrig="859" w:dyaOrig="380" w14:anchorId="3278D09D">
          <v:shape id="_x0000_i1034" type="#_x0000_t75" style="width:32.5pt;height:14.5pt" o:ole="">
            <v:imagedata r:id="rId56" o:title=""/>
          </v:shape>
          <o:OLEObject Type="Embed" ProgID="Equation.3" ShapeID="_x0000_i1034" DrawAspect="Content" ObjectID="_1584962013" r:id="rId57"/>
        </w:object>
      </w:r>
      <w:r w:rsidRPr="008B58AB">
        <w:rPr>
          <w:rFonts w:eastAsia="SimSun" w:hint="eastAsia"/>
          <w:lang w:eastAsia="zh-CN"/>
        </w:rPr>
        <w:t xml:space="preserve"> between </w:t>
      </w:r>
      <w:r w:rsidRPr="008B58AB">
        <w:rPr>
          <w:position w:val="-12"/>
        </w:rPr>
        <w:object w:dxaOrig="760" w:dyaOrig="380" w14:anchorId="5FE7EE1A">
          <v:shape id="_x0000_i1035" type="#_x0000_t75" style="width:29.5pt;height:14.5pt" o:ole="">
            <v:imagedata r:id="rId50" o:title=""/>
          </v:shape>
          <o:OLEObject Type="Embed" ProgID="Equation.3" ShapeID="_x0000_i1035" DrawAspect="Content" ObjectID="_1584962014" r:id="rId58"/>
        </w:object>
      </w:r>
      <w:r w:rsidRPr="008B58AB">
        <w:rPr>
          <w:rFonts w:eastAsia="SimSun" w:hint="eastAsia"/>
          <w:lang w:eastAsia="zh-CN"/>
        </w:rPr>
        <w:t xml:space="preserve"> and </w:t>
      </w:r>
      <w:r w:rsidRPr="008B58AB">
        <w:rPr>
          <w:position w:val="-12"/>
        </w:rPr>
        <w:object w:dxaOrig="780" w:dyaOrig="380" w14:anchorId="5FA637D5">
          <v:shape id="_x0000_i1036" type="#_x0000_t75" style="width:29.5pt;height:14.5pt" o:ole="">
            <v:imagedata r:id="rId52" o:title=""/>
          </v:shape>
          <o:OLEObject Type="Embed" ProgID="Equation.3" ShapeID="_x0000_i1036" DrawAspect="Content" ObjectID="_1584962015" r:id="rId59"/>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w14:anchorId="06B8BECC">
          <v:shape id="_x0000_i1037" type="#_x0000_t75" style="width:32.5pt;height:14.5pt" o:ole="">
            <v:imagedata r:id="rId56" o:title=""/>
          </v:shape>
          <o:OLEObject Type="Embed" ProgID="Equation.3" ShapeID="_x0000_i1037" DrawAspect="Content" ObjectID="_1584962016" r:id="rId60"/>
        </w:object>
      </w:r>
      <w:r w:rsidRPr="008B58AB">
        <w:rPr>
          <w:rFonts w:eastAsia="SimSun" w:hint="eastAsia"/>
          <w:lang w:eastAsia="zh-CN"/>
        </w:rPr>
        <w:t xml:space="preserve"> between </w:t>
      </w:r>
      <w:r w:rsidRPr="008B58AB">
        <w:rPr>
          <w:position w:val="-12"/>
        </w:rPr>
        <w:object w:dxaOrig="760" w:dyaOrig="380" w14:anchorId="787C5878">
          <v:shape id="_x0000_i1038" type="#_x0000_t75" style="width:29.5pt;height:14.5pt" o:ole="">
            <v:imagedata r:id="rId50" o:title=""/>
          </v:shape>
          <o:OLEObject Type="Embed" ProgID="Equation.3" ShapeID="_x0000_i1038" DrawAspect="Content" ObjectID="_1584962017" r:id="rId61"/>
        </w:object>
      </w:r>
      <w:r w:rsidRPr="008B58AB">
        <w:rPr>
          <w:rFonts w:eastAsia="SimSun" w:hint="eastAsia"/>
          <w:lang w:eastAsia="zh-CN"/>
        </w:rPr>
        <w:t xml:space="preserve"> and </w:t>
      </w:r>
      <w:r w:rsidRPr="008B58AB">
        <w:rPr>
          <w:position w:val="-12"/>
        </w:rPr>
        <w:object w:dxaOrig="780" w:dyaOrig="380" w14:anchorId="555AF4EB">
          <v:shape id="_x0000_i1039" type="#_x0000_t75" style="width:29.5pt;height:14.5pt" o:ole="">
            <v:imagedata r:id="rId52" o:title=""/>
          </v:shape>
          <o:OLEObject Type="Embed" ProgID="Equation.3" ShapeID="_x0000_i1039" DrawAspect="Content" ObjectID="_1584962018" r:id="rId62"/>
        </w:object>
      </w:r>
      <w:r w:rsidRPr="008B58AB">
        <w:rPr>
          <w:rFonts w:eastAsia="SimSun" w:hint="eastAsia"/>
          <w:lang w:eastAsia="zh-CN"/>
        </w:rPr>
        <w:t xml:space="preserve"> is used for transmission of the HARQ-ACK/SR and periodic CSI report(s), where</w:t>
      </w:r>
    </w:p>
    <w:p w14:paraId="1C53650B" w14:textId="77777777"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w14:anchorId="1D72C8FE">
          <v:shape id="_x0000_i1040" type="#_x0000_t75" style="width:22pt;height:12.5pt" o:ole="">
            <v:imagedata r:id="rId63" o:title=""/>
          </v:shape>
          <o:OLEObject Type="Embed" ProgID="Equation.3" ShapeID="_x0000_i1040" DrawAspect="Content" ObjectID="_1584962019" r:id="rId64"/>
        </w:object>
      </w:r>
      <w:r w:rsidRPr="008B58AB">
        <w:rPr>
          <w:rFonts w:eastAsia="SimSun" w:hint="eastAsia"/>
          <w:lang w:eastAsia="zh-CN"/>
        </w:rPr>
        <w:t xml:space="preserve"> is the total number of HARQ-ACK bits in the subframe</w:t>
      </w:r>
      <w:proofErr w:type="gramStart"/>
      <w:r w:rsidRPr="008B58AB">
        <w:rPr>
          <w:rFonts w:eastAsia="SimSun" w:hint="eastAsia"/>
          <w:lang w:eastAsia="zh-CN"/>
        </w:rPr>
        <w:t>;</w:t>
      </w:r>
      <w:proofErr w:type="gramEnd"/>
    </w:p>
    <w:p w14:paraId="465805AD" w14:textId="77777777"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w14:anchorId="57958825">
          <v:shape id="_x0000_i1041" type="#_x0000_t75" style="width:33.5pt;height:12.5pt" o:ole="">
            <v:imagedata r:id="rId65" o:title=""/>
          </v:shape>
          <o:OLEObject Type="Embed" ProgID="Equation.3" ShapeID="_x0000_i1041" DrawAspect="Content" ObjectID="_1584962020" r:id="rId66"/>
        </w:object>
      </w:r>
      <w:proofErr w:type="gramStart"/>
      <w:r w:rsidRPr="008B58AB">
        <w:rPr>
          <w:rFonts w:eastAsia="SimSun" w:hint="eastAsia"/>
          <w:lang w:eastAsia="zh-CN"/>
        </w:rPr>
        <w:t>if</w:t>
      </w:r>
      <w:proofErr w:type="gramEnd"/>
      <w:r w:rsidRPr="008B58AB">
        <w:rPr>
          <w:rFonts w:eastAsia="SimSun" w:hint="eastAsia"/>
          <w:lang w:eastAsia="zh-CN"/>
        </w:rPr>
        <w:t xml:space="preserve"> there no scheduling request bit in the subframe and </w:t>
      </w:r>
      <w:r w:rsidRPr="008B58AB">
        <w:rPr>
          <w:position w:val="-6"/>
        </w:rPr>
        <w:object w:dxaOrig="780" w:dyaOrig="320" w14:anchorId="1E94E569">
          <v:shape id="_x0000_i1042" type="#_x0000_t75" style="width:32pt;height:12.5pt" o:ole="">
            <v:imagedata r:id="rId67" o:title=""/>
          </v:shape>
          <o:OLEObject Type="Embed" ProgID="Equation.3" ShapeID="_x0000_i1042" DrawAspect="Content" ObjectID="_1584962021" r:id="rId68"/>
        </w:object>
      </w:r>
      <w:r w:rsidRPr="008B58AB">
        <w:rPr>
          <w:rFonts w:eastAsia="SimSun" w:hint="eastAsia"/>
          <w:lang w:eastAsia="zh-CN"/>
        </w:rPr>
        <w:t xml:space="preserve"> otherwise</w:t>
      </w:r>
    </w:p>
    <w:p w14:paraId="39DE9DE8" w14:textId="77777777"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w14:anchorId="5131AB2F">
          <v:shape id="_x0000_i1043" type="#_x0000_t75" style="width:26pt;height:14.5pt" o:ole="">
            <v:imagedata r:id="rId69" o:title=""/>
          </v:shape>
          <o:OLEObject Type="Embed" ProgID="Equation.3" ShapeID="_x0000_i1043" DrawAspect="Content" ObjectID="_1584962022" r:id="rId70"/>
        </w:object>
      </w:r>
      <w:r w:rsidRPr="008B58AB">
        <w:rPr>
          <w:rFonts w:eastAsia="SimSun" w:hint="eastAsia"/>
          <w:lang w:eastAsia="zh-CN"/>
        </w:rPr>
        <w:t xml:space="preserve"> is the total number of CSI report bits in the subframe</w:t>
      </w:r>
      <w:proofErr w:type="gramStart"/>
      <w:r w:rsidRPr="008B58AB">
        <w:rPr>
          <w:rFonts w:eastAsia="SimSun" w:hint="eastAsia"/>
          <w:lang w:eastAsia="zh-CN"/>
        </w:rPr>
        <w:t>;</w:t>
      </w:r>
      <w:proofErr w:type="gramEnd"/>
    </w:p>
    <w:p w14:paraId="2C5CA1E0" w14:textId="77777777" w:rsidR="0088698C" w:rsidRPr="008B58AB" w:rsidRDefault="007B36FA" w:rsidP="003B3066">
      <w:pPr>
        <w:pStyle w:val="B3"/>
      </w:pPr>
      <w:r w:rsidRPr="008B58AB">
        <w:t>-</w:t>
      </w:r>
      <w:r w:rsidRPr="008B58AB">
        <w:tab/>
      </w:r>
      <w:r w:rsidR="0088698C" w:rsidRPr="008B58AB">
        <w:rPr>
          <w:position w:val="-12"/>
        </w:rPr>
        <w:object w:dxaOrig="520" w:dyaOrig="360" w14:anchorId="79811332">
          <v:shape id="_x0000_i1044" type="#_x0000_t75" style="width:18.5pt;height:12.5pt" o:ole="">
            <v:imagedata r:id="rId71" o:title=""/>
          </v:shape>
          <o:OLEObject Type="Embed" ProgID="Equation.3" ShapeID="_x0000_i1044" DrawAspect="Content" ObjectID="_1584962023" r:id="rId72"/>
        </w:object>
      </w:r>
      <w:r w:rsidR="0088698C" w:rsidRPr="008B58AB">
        <w:t xml:space="preserve"> is the number of CRC bits</w:t>
      </w:r>
      <w:proofErr w:type="gramStart"/>
      <w:r w:rsidR="0088698C" w:rsidRPr="008B58AB">
        <w:t>;</w:t>
      </w:r>
      <w:proofErr w:type="gramEnd"/>
    </w:p>
    <w:p w14:paraId="78BAEAFC" w14:textId="77777777"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w14:anchorId="67CA5F4C">
          <v:shape id="_x0000_i1045" type="#_x0000_t75" style="width:32.5pt;height:14.5pt" o:ole="">
            <v:imagedata r:id="rId56" o:title=""/>
          </v:shape>
          <o:OLEObject Type="Embed" ProgID="Equation.3" ShapeID="_x0000_i1045" DrawAspect="Content" ObjectID="_1584962024" r:id="rId73"/>
        </w:object>
      </w:r>
      <w:proofErr w:type="gramStart"/>
      <w:r w:rsidR="007B36FA" w:rsidRPr="008B58AB">
        <w:rPr>
          <w:rFonts w:eastAsia="SimSun" w:hint="eastAsia"/>
          <w:lang w:eastAsia="zh-CN"/>
        </w:rPr>
        <w:t xml:space="preserve">, </w:t>
      </w:r>
      <w:proofErr w:type="gramEnd"/>
      <w:r w:rsidR="007B36FA" w:rsidRPr="008B58AB">
        <w:rPr>
          <w:position w:val="-10"/>
        </w:rPr>
        <w:object w:dxaOrig="660" w:dyaOrig="320" w14:anchorId="59B6C372">
          <v:shape id="_x0000_i1046" type="#_x0000_t75" style="width:29.5pt;height:14.5pt" o:ole="">
            <v:imagedata r:id="rId74" o:title=""/>
          </v:shape>
          <o:OLEObject Type="Embed" ProgID="Equation.3" ShapeID="_x0000_i1046" DrawAspect="Content" ObjectID="_1584962025" r:id="rId75"/>
        </w:object>
      </w:r>
      <w:r w:rsidR="007B36FA" w:rsidRPr="008B58AB">
        <w:rPr>
          <w:rFonts w:eastAsia="SimSun" w:hint="eastAsia"/>
          <w:lang w:eastAsia="zh-CN"/>
        </w:rPr>
        <w:t xml:space="preserve">, is the number of PRBs for </w:t>
      </w:r>
      <w:r w:rsidR="007B36FA" w:rsidRPr="008B58AB">
        <w:rPr>
          <w:position w:val="-12"/>
        </w:rPr>
        <w:object w:dxaOrig="760" w:dyaOrig="380" w14:anchorId="5374C846">
          <v:shape id="_x0000_i1047" type="#_x0000_t75" style="width:29.5pt;height:14.5pt" o:ole="">
            <v:imagedata r:id="rId50" o:title=""/>
          </v:shape>
          <o:OLEObject Type="Embed" ProgID="Equation.3" ShapeID="_x0000_i1047" DrawAspect="Content" ObjectID="_1584962026" r:id="rId76"/>
        </w:object>
      </w:r>
      <w:r w:rsidR="007B36FA" w:rsidRPr="008B58AB">
        <w:rPr>
          <w:rFonts w:eastAsia="SimSun" w:hint="eastAsia"/>
          <w:lang w:eastAsia="zh-CN"/>
        </w:rPr>
        <w:t xml:space="preserve"> and </w:t>
      </w:r>
      <w:r w:rsidR="007B36FA" w:rsidRPr="008B58AB">
        <w:rPr>
          <w:position w:val="-12"/>
        </w:rPr>
        <w:object w:dxaOrig="780" w:dyaOrig="380" w14:anchorId="423419CB">
          <v:shape id="_x0000_i1048" type="#_x0000_t75" style="width:29.5pt;height:14.5pt" o:ole="">
            <v:imagedata r:id="rId52" o:title=""/>
          </v:shape>
          <o:OLEObject Type="Embed" ProgID="Equation.3" ShapeID="_x0000_i1048" DrawAspect="Content" ObjectID="_1584962027" r:id="rId77"/>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14:paraId="35D5B2DE" w14:textId="77777777"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w14:anchorId="63CE5DF4">
          <v:shape id="_x0000_i1049" type="#_x0000_t75" style="width:93.5pt;height:14.5pt" o:ole="">
            <v:imagedata r:id="rId78" o:title=""/>
          </v:shape>
          <o:OLEObject Type="Embed" ProgID="Equation.3" ShapeID="_x0000_i1049" DrawAspect="Content" ObjectID="_1584962028" r:id="rId79"/>
        </w:object>
      </w:r>
      <w:r w:rsidRPr="008B58AB">
        <w:rPr>
          <w:rFonts w:eastAsia="SimSun" w:hint="eastAsia"/>
          <w:lang w:eastAsia="zh-CN"/>
        </w:rPr>
        <w:t xml:space="preserve"> </w:t>
      </w:r>
      <w:proofErr w:type="gramStart"/>
      <w:r w:rsidRPr="008B58AB">
        <w:rPr>
          <w:rFonts w:eastAsia="SimSun" w:hint="eastAsia"/>
          <w:lang w:eastAsia="zh-CN"/>
        </w:rPr>
        <w:t>if</w:t>
      </w:r>
      <w:proofErr w:type="gramEnd"/>
      <w:r w:rsidRPr="008B58AB">
        <w:rPr>
          <w:rFonts w:eastAsia="SimSun" w:hint="eastAsia"/>
          <w:lang w:eastAsia="zh-CN"/>
        </w:rPr>
        <w:t xml:space="preserve"> shortened PUCCH format 4 is used in the subframe and </w:t>
      </w:r>
      <w:r w:rsidRPr="008B58AB">
        <w:rPr>
          <w:position w:val="-14"/>
        </w:rPr>
        <w:object w:dxaOrig="2280" w:dyaOrig="400" w14:anchorId="7EF75857">
          <v:shape id="_x0000_i1050" type="#_x0000_t75" style="width:82pt;height:14.5pt" o:ole="">
            <v:imagedata r:id="rId80" o:title=""/>
          </v:shape>
          <o:OLEObject Type="Embed" ProgID="Equation.3" ShapeID="_x0000_i1050" DrawAspect="Content" ObjectID="_1584962029" r:id="rId81"/>
        </w:object>
      </w:r>
      <w:r w:rsidRPr="008B58AB">
        <w:rPr>
          <w:rFonts w:eastAsia="SimSun" w:hint="eastAsia"/>
          <w:lang w:eastAsia="zh-CN"/>
        </w:rPr>
        <w:t xml:space="preserve"> otherwise; and</w:t>
      </w:r>
    </w:p>
    <w:p w14:paraId="623BC916" w14:textId="77777777"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w14:anchorId="720507B9">
          <v:shape id="_x0000_i1051" type="#_x0000_t75" style="width:9.5pt;height:10pt" o:ole="">
            <v:imagedata r:id="rId82" o:title=""/>
          </v:shape>
          <o:OLEObject Type="Embed" ProgID="Equation.3" ShapeID="_x0000_i1051" DrawAspect="Content" ObjectID="_1584962030" r:id="rId83"/>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10.1.1-2</w:t>
      </w:r>
      <w:r w:rsidR="00202DBD" w:rsidRPr="008B58AB">
        <w:rPr>
          <w:rFonts w:eastAsia="SimSun"/>
          <w:i/>
          <w:lang w:eastAsia="zh-CN"/>
        </w:rPr>
        <w:t>;</w:t>
      </w:r>
    </w:p>
    <w:p w14:paraId="2A9E340D" w14:textId="77777777"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14:paraId="123F8F26"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14:paraId="2B634FAA" w14:textId="77777777"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proofErr w:type="spellStart"/>
      <w:r w:rsidRPr="008B58AB">
        <w:rPr>
          <w:rFonts w:hint="eastAsia"/>
          <w:i/>
        </w:rPr>
        <w:t>simultaneousAckNackAndCQI</w:t>
      </w:r>
      <w:proofErr w:type="spellEnd"/>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14:paraId="1BF402B4" w14:textId="77777777"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14:paraId="7B1873FA"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w14:anchorId="460649CE">
          <v:shape id="_x0000_i1052" type="#_x0000_t75" style="width:26.5pt;height:14.5pt" o:ole="">
            <v:imagedata r:id="rId43" o:title=""/>
          </v:shape>
          <o:OLEObject Type="Embed" ProgID="Equation.3" ShapeID="_x0000_i1052" DrawAspect="Content" ObjectID="_1584962031" r:id="rId84"/>
        </w:object>
      </w:r>
      <w:r w:rsidRPr="008B58AB">
        <w:rPr>
          <w:rFonts w:eastAsia="SimSun" w:hint="eastAsia"/>
          <w:lang w:eastAsia="zh-CN"/>
        </w:rPr>
        <w:t xml:space="preserve"> or PUCCH format 5 </w:t>
      </w:r>
      <w:r w:rsidRPr="008B58AB">
        <w:rPr>
          <w:position w:val="-12"/>
        </w:rPr>
        <w:object w:dxaOrig="680" w:dyaOrig="380" w14:anchorId="7A4A3894">
          <v:shape id="_x0000_i1053" type="#_x0000_t75" style="width:26.5pt;height:14.5pt" o:ole="">
            <v:imagedata r:id="rId46" o:title=""/>
          </v:shape>
          <o:OLEObject Type="Embed" ProgID="Equation.3" ShapeID="_x0000_i1053" DrawAspect="Content" ObjectID="_1584962032" r:id="rId85"/>
        </w:object>
      </w:r>
      <w:r w:rsidRPr="008B58AB">
        <w:rPr>
          <w:rFonts w:eastAsia="SimSun" w:hint="eastAsia"/>
          <w:lang w:eastAsia="zh-CN"/>
        </w:rPr>
        <w:t xml:space="preserve">in a subframe </w:t>
      </w:r>
    </w:p>
    <w:p w14:paraId="74262DAF" w14:textId="77777777" w:rsidR="007B36FA" w:rsidRPr="008B58AB" w:rsidRDefault="007B36FA" w:rsidP="003B3066">
      <w:pPr>
        <w:pStyle w:val="B2"/>
      </w:pPr>
      <w:r w:rsidRPr="008B58AB">
        <w:lastRenderedPageBreak/>
        <w:t>-</w:t>
      </w:r>
      <w:r w:rsidRPr="008B58AB">
        <w:tab/>
      </w:r>
      <w:proofErr w:type="gramStart"/>
      <w:r w:rsidRPr="008B58AB">
        <w:rPr>
          <w:rFonts w:hint="eastAsia"/>
        </w:rPr>
        <w:t>if</w:t>
      </w:r>
      <w:r w:rsidRPr="008B58AB">
        <w:rPr>
          <w:rFonts w:eastAsia="SimSun" w:hint="eastAsia"/>
          <w:lang w:eastAsia="zh-CN"/>
        </w:rPr>
        <w:t xml:space="preserve"> </w:t>
      </w:r>
      <w:proofErr w:type="gramEnd"/>
      <w:r w:rsidR="0088698C" w:rsidRPr="008B58AB">
        <w:rPr>
          <w:position w:val="-12"/>
        </w:rPr>
        <w:object w:dxaOrig="3860" w:dyaOrig="380" w14:anchorId="0C697051">
          <v:shape id="_x0000_i1054" type="#_x0000_t75" style="width:194.5pt;height:20pt" o:ole="">
            <v:imagedata r:id="rId86" o:title=""/>
          </v:shape>
          <o:OLEObject Type="Embed" ProgID="Equation.3" ShapeID="_x0000_i1054" DrawAspect="Content" ObjectID="_1584962033" r:id="rId87"/>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w14:anchorId="4406924A">
          <v:shape id="_x0000_i1055" type="#_x0000_t75" style="width:26.5pt;height:14.5pt" o:ole="">
            <v:imagedata r:id="rId43" o:title=""/>
          </v:shape>
          <o:OLEObject Type="Embed" ProgID="Equation.3" ShapeID="_x0000_i1055" DrawAspect="Content" ObjectID="_1584962034" r:id="rId88"/>
        </w:object>
      </w:r>
      <w:r w:rsidRPr="008B58AB">
        <w:rPr>
          <w:rFonts w:eastAsia="SimSun" w:hint="eastAsia"/>
          <w:lang w:eastAsia="zh-CN"/>
        </w:rPr>
        <w:t xml:space="preserve"> or the PUCCH format 5 </w:t>
      </w:r>
      <w:r w:rsidRPr="008B58AB">
        <w:rPr>
          <w:position w:val="-12"/>
        </w:rPr>
        <w:object w:dxaOrig="680" w:dyaOrig="380" w14:anchorId="4B2709EF">
          <v:shape id="_x0000_i1056" type="#_x0000_t75" style="width:26.5pt;height:14.5pt" o:ole="">
            <v:imagedata r:id="rId46" o:title=""/>
          </v:shape>
          <o:OLEObject Type="Embed" ProgID="Equation.3" ShapeID="_x0000_i1056" DrawAspect="Content" ObjectID="_1584962035" r:id="rId89"/>
        </w:object>
      </w:r>
      <w:r w:rsidRPr="008B58AB">
        <w:rPr>
          <w:rFonts w:eastAsia="SimSun" w:hint="eastAsia"/>
          <w:lang w:eastAsia="zh-CN"/>
        </w:rPr>
        <w:t xml:space="preserve"> ;</w:t>
      </w:r>
    </w:p>
    <w:p w14:paraId="77B39A1E" w14:textId="7777777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w14:anchorId="33B4E2A0">
          <v:shape id="_x0000_i1057" type="#_x0000_t75" style="width:195.5pt;height:20pt" o:ole="">
            <v:imagedata r:id="rId90" o:title=""/>
          </v:shape>
          <o:OLEObject Type="Embed" ProgID="Equation.3" ShapeID="_x0000_i1057" DrawAspect="Content" ObjectID="_1584962036" r:id="rId91"/>
        </w:object>
      </w:r>
      <w:r w:rsidRPr="008B58AB">
        <w:rPr>
          <w:rFonts w:eastAsia="SimSun" w:hint="eastAsia"/>
          <w:lang w:eastAsia="zh-CN"/>
        </w:rPr>
        <w:t xml:space="preserve">, the UE shall select </w:t>
      </w:r>
      <w:r w:rsidRPr="008B58AB">
        <w:rPr>
          <w:position w:val="-14"/>
        </w:rPr>
        <w:object w:dxaOrig="980" w:dyaOrig="380" w14:anchorId="3D66F4EF">
          <v:shape id="_x0000_i1058" type="#_x0000_t75" style="width:50pt;height:20pt" o:ole="">
            <v:imagedata r:id="rId92" o:title=""/>
          </v:shape>
          <o:OLEObject Type="Embed" ProgID="Equation.3" ShapeID="_x0000_i1058" DrawAspect="Content" ObjectID="_1584962037" r:id="rId93"/>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w14:anchorId="31CF4260">
          <v:shape id="_x0000_i1059" type="#_x0000_t75" style="width:1in;height:18pt" o:ole="">
            <v:imagedata r:id="rId94" o:title=""/>
          </v:shape>
          <o:OLEObject Type="Embed" ProgID="Equation.3" ShapeID="_x0000_i1059" DrawAspect="Content" ObjectID="_1584962038" r:id="rId95"/>
        </w:object>
      </w:r>
      <w:r w:rsidRPr="008B58AB">
        <w:rPr>
          <w:rFonts w:eastAsia="SimSun" w:hint="eastAsia"/>
          <w:lang w:eastAsia="zh-CN"/>
        </w:rPr>
        <w:t xml:space="preserve">, where </w:t>
      </w:r>
      <w:r w:rsidRPr="008B58AB">
        <w:rPr>
          <w:position w:val="-12"/>
        </w:rPr>
        <w:object w:dxaOrig="1420" w:dyaOrig="360" w14:anchorId="773236A3">
          <v:shape id="_x0000_i1060" type="#_x0000_t75" style="width:1in;height:18pt" o:ole="">
            <v:imagedata r:id="rId94" o:title=""/>
          </v:shape>
          <o:OLEObject Type="Embed" ProgID="Equation.3" ShapeID="_x0000_i1060" DrawAspect="Content" ObjectID="_1584962039" r:id="rId96"/>
        </w:object>
      </w:r>
      <w:r w:rsidRPr="008B58AB">
        <w:rPr>
          <w:rFonts w:eastAsia="SimSun" w:hint="eastAsia"/>
          <w:lang w:eastAsia="zh-CN"/>
        </w:rPr>
        <w:t xml:space="preserve">, </w:t>
      </w:r>
      <w:r w:rsidRPr="008B58AB">
        <w:rPr>
          <w:position w:val="-10"/>
        </w:rPr>
        <w:object w:dxaOrig="440" w:dyaOrig="340" w14:anchorId="5C66FC48">
          <v:shape id="_x0000_i1061" type="#_x0000_t75" style="width:22pt;height:17.5pt" o:ole="">
            <v:imagedata r:id="rId97" o:title=""/>
          </v:shape>
          <o:OLEObject Type="Embed" ProgID="Equation.3" ShapeID="_x0000_i1061" DrawAspect="Content" ObjectID="_1584962040" r:id="rId98"/>
        </w:object>
      </w:r>
      <w:r w:rsidRPr="008B58AB">
        <w:rPr>
          <w:rFonts w:eastAsia="SimSun" w:hint="eastAsia"/>
          <w:lang w:eastAsia="zh-CN"/>
        </w:rPr>
        <w:t xml:space="preserve"> and </w:t>
      </w:r>
      <w:r w:rsidRPr="008B58AB">
        <w:rPr>
          <w:position w:val="-4"/>
        </w:rPr>
        <w:object w:dxaOrig="180" w:dyaOrig="200" w14:anchorId="75E933BD">
          <v:shape id="_x0000_i1062" type="#_x0000_t75" style="width:9.5pt;height:10pt" o:ole="">
            <v:imagedata r:id="rId99" o:title=""/>
          </v:shape>
          <o:OLEObject Type="Embed" ProgID="Equation.3" ShapeID="_x0000_i1062" DrawAspect="Content" ObjectID="_1584962041" r:id="rId100"/>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w14:anchorId="0E72D4D8">
          <v:shape id="_x0000_i1063" type="#_x0000_t75" style="width:50pt;height:20pt" o:ole="">
            <v:imagedata r:id="rId92" o:title=""/>
          </v:shape>
          <o:OLEObject Type="Embed" ProgID="Equation.3" ShapeID="_x0000_i1063" DrawAspect="Content" ObjectID="_1584962042" r:id="rId101"/>
        </w:object>
      </w:r>
      <w:r w:rsidRPr="008B58AB">
        <w:rPr>
          <w:rFonts w:eastAsia="SimSun" w:hint="eastAsia"/>
          <w:lang w:eastAsia="zh-CN"/>
        </w:rPr>
        <w:t xml:space="preserve"> satisfies </w:t>
      </w:r>
      <w:r w:rsidR="0088698C" w:rsidRPr="008B58AB">
        <w:rPr>
          <w:position w:val="-34"/>
        </w:rPr>
        <w:object w:dxaOrig="4580" w:dyaOrig="800" w14:anchorId="665C2D9F">
          <v:shape id="_x0000_i1064" type="#_x0000_t75" style="width:231.5pt;height:40pt" o:ole="">
            <v:imagedata r:id="rId102" o:title=""/>
          </v:shape>
          <o:OLEObject Type="Embed" ProgID="Equation.3" ShapeID="_x0000_i1064" DrawAspect="Content" ObjectID="_1584962043" r:id="rId103"/>
        </w:object>
      </w:r>
      <w:r w:rsidRPr="008B58AB">
        <w:rPr>
          <w:rFonts w:eastAsia="SimSun" w:hint="eastAsia"/>
          <w:lang w:eastAsia="zh-CN"/>
        </w:rPr>
        <w:t xml:space="preserve"> and </w:t>
      </w:r>
      <w:r w:rsidR="0088698C" w:rsidRPr="008B58AB">
        <w:rPr>
          <w:position w:val="-34"/>
        </w:rPr>
        <w:object w:dxaOrig="4640" w:dyaOrig="800" w14:anchorId="794F0DB7">
          <v:shape id="_x0000_i1065" type="#_x0000_t75" style="width:234pt;height:40pt" o:ole="">
            <v:imagedata r:id="rId104" o:title=""/>
          </v:shape>
          <o:OLEObject Type="Embed" ProgID="Equation.3" ShapeID="_x0000_i1065" DrawAspect="Content" ObjectID="_1584962044" r:id="rId105"/>
        </w:object>
      </w:r>
      <w:r w:rsidRPr="008B58AB">
        <w:rPr>
          <w:rFonts w:eastAsia="SimSun" w:hint="eastAsia"/>
          <w:lang w:eastAsia="zh-CN"/>
        </w:rPr>
        <w:t xml:space="preserve">, and </w:t>
      </w:r>
      <w:r w:rsidRPr="008B58AB">
        <w:rPr>
          <w:position w:val="-14"/>
        </w:rPr>
        <w:object w:dxaOrig="780" w:dyaOrig="380" w14:anchorId="68CE2754">
          <v:shape id="_x0000_i1066" type="#_x0000_t75" style="width:39.5pt;height:20pt" o:ole="">
            <v:imagedata r:id="rId106" o:title=""/>
          </v:shape>
          <o:OLEObject Type="Embed" ProgID="Equation.3" ShapeID="_x0000_i1066" DrawAspect="Content" ObjectID="_1584962045" r:id="rId107"/>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w14:anchorId="47C7B97A">
          <v:shape id="_x0000_i1067" type="#_x0000_t75" style="width:1in;height:18pt" o:ole="">
            <v:imagedata r:id="rId94" o:title=""/>
          </v:shape>
          <o:OLEObject Type="Embed" ProgID="Equation.3" ShapeID="_x0000_i1067" DrawAspect="Content" ObjectID="_1584962046" r:id="rId108"/>
        </w:object>
      </w:r>
      <w:r w:rsidRPr="008B58AB">
        <w:rPr>
          <w:rFonts w:eastAsia="SimSun" w:hint="eastAsia"/>
          <w:lang w:eastAsia="zh-CN"/>
        </w:rPr>
        <w:t>.</w:t>
      </w:r>
    </w:p>
    <w:p w14:paraId="402C615E" w14:textId="77777777"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proofErr w:type="spellStart"/>
      <w:r w:rsidRPr="008B58AB">
        <w:rPr>
          <w:rFonts w:hint="eastAsia"/>
          <w:i/>
        </w:rPr>
        <w:t>simultaneousAckNackAndCQI</w:t>
      </w:r>
      <w:proofErr w:type="spellEnd"/>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14:paraId="01A01F5B" w14:textId="77777777"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14:paraId="76DF8F1E" w14:textId="77777777"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14:paraId="7982606A" w14:textId="77777777"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 xml:space="preserve">or if the indicated PUSCH repetition number in DCI format 6-0A/6-0B is larger than 1, </w:t>
      </w:r>
      <w:r w:rsidRPr="008B58AB">
        <w:t>the PUSCH transmission is dropped</w:t>
      </w:r>
      <w:r w:rsidR="00126C7A" w:rsidRPr="008B58AB">
        <w:t xml:space="preserve"> in that subframe</w:t>
      </w:r>
      <w:r w:rsidRPr="008B58AB">
        <w:t xml:space="preserve">. </w:t>
      </w:r>
    </w:p>
    <w:p w14:paraId="19B9CB41" w14:textId="77777777"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14:paraId="07B74320" w14:textId="77777777"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14:paraId="1C96D32E" w14:textId="77777777"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14:paraId="61305A29" w14:textId="77777777"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14:paraId="16FFB78E" w14:textId="77777777" w:rsidR="00234874" w:rsidRPr="008B58AB" w:rsidRDefault="00234874" w:rsidP="00234874">
      <w:pPr>
        <w:rPr>
          <w:lang w:val="en-US"/>
        </w:rPr>
      </w:pPr>
      <w:r w:rsidRPr="008B58AB">
        <w:t xml:space="preserve">If a UE is configured with higher layer parameter </w:t>
      </w:r>
      <w:r w:rsidRPr="008B58AB">
        <w:rPr>
          <w:rFonts w:hint="eastAsia"/>
          <w:i/>
        </w:rPr>
        <w:t>ShortTTI-Length</w:t>
      </w:r>
      <w:r w:rsidRPr="008B58AB">
        <w:t xml:space="preserve">, the UE is not expected to transmit slot-based PUCCH in </w:t>
      </w:r>
      <w:proofErr w:type="spellStart"/>
      <w:r w:rsidRPr="008B58AB">
        <w:rPr>
          <w:rFonts w:eastAsia="MS Mincho"/>
          <w:iCs/>
          <w:lang w:eastAsia="ja-JP"/>
        </w:rPr>
        <w:t>UpPTS</w:t>
      </w:r>
      <w:proofErr w:type="spellEnd"/>
      <w:r w:rsidRPr="008B58AB">
        <w:rPr>
          <w:rFonts w:eastAsia="MS Mincho"/>
          <w:iCs/>
          <w:lang w:eastAsia="ja-JP"/>
        </w:rPr>
        <w:t xml:space="preserve"> </w:t>
      </w:r>
      <w:r w:rsidRPr="008B58AB">
        <w:rPr>
          <w:rStyle w:val="fontstyle01"/>
          <w:color w:val="auto"/>
        </w:rPr>
        <w:t>of the special subframe in frame structure type 2</w:t>
      </w:r>
      <w:r w:rsidRPr="008B58AB">
        <w:t>.</w:t>
      </w:r>
    </w:p>
    <w:p w14:paraId="6B318233" w14:textId="77777777"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14:paraId="655CC088" w14:textId="77777777" w:rsidR="00AD024C" w:rsidRPr="008B58AB" w:rsidRDefault="00AD024C" w:rsidP="00AD024C">
      <w:pPr>
        <w:rPr>
          <w:lang w:val="en-US"/>
        </w:rPr>
      </w:pPr>
      <w:r w:rsidRPr="008B58AB">
        <w:rPr>
          <w:lang w:val="en-US"/>
        </w:rPr>
        <w:lastRenderedPageBreak/>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14:paraId="325311BA" w14:textId="77777777"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14:paraId="37DBCAC3" w14:textId="77777777"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14:paraId="05FE6B8B" w14:textId="77777777"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w14:anchorId="54234FBE">
          <v:shape id="_x0000_i1068" type="#_x0000_t75" style="width:9.5pt;height:10pt" o:ole="">
            <v:imagedata r:id="rId82" o:title=""/>
          </v:shape>
          <o:OLEObject Type="Embed" ProgID="Equation.3" ShapeID="_x0000_i1068" DrawAspect="Content" ObjectID="_1584962047" r:id="rId109"/>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p>
    <w:tbl>
      <w:tblPr>
        <w:tblW w:w="0" w:type="auto"/>
        <w:jc w:val="center"/>
        <w:tblLook w:val="0000" w:firstRow="0" w:lastRow="0" w:firstColumn="0" w:lastColumn="0" w:noHBand="0" w:noVBand="0"/>
      </w:tblPr>
      <w:tblGrid>
        <w:gridCol w:w="3608"/>
        <w:gridCol w:w="1322"/>
      </w:tblGrid>
      <w:tr w:rsidR="00D52C46" w:rsidRPr="008B58AB" w14:paraId="00593A44" w14:textId="77777777"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C7058AA" w14:textId="77777777"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4D0628D4" w14:textId="77777777"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b/>
                <w:sz w:val="18"/>
                <w:lang w:eastAsia="zh-CN"/>
              </w:rPr>
              <w:t>C</w:t>
            </w:r>
            <w:r w:rsidRPr="008B58AB">
              <w:rPr>
                <w:rFonts w:ascii="Arial" w:eastAsia="SimSun" w:hAnsi="Arial" w:hint="eastAsia"/>
                <w:b/>
                <w:sz w:val="18"/>
                <w:lang w:eastAsia="zh-CN"/>
              </w:rPr>
              <w:t xml:space="preserve">ode rate </w:t>
            </w:r>
            <w:r w:rsidRPr="008B58AB">
              <w:rPr>
                <w:rFonts w:ascii="Arial" w:hAnsi="Arial"/>
                <w:b/>
                <w:position w:val="-4"/>
                <w:sz w:val="18"/>
              </w:rPr>
              <w:object w:dxaOrig="180" w:dyaOrig="200" w14:anchorId="69B6FE5E">
                <v:shape id="_x0000_i1069" type="#_x0000_t75" style="width:9.5pt;height:10pt" o:ole="">
                  <v:imagedata r:id="rId82" o:title=""/>
                </v:shape>
                <o:OLEObject Type="Embed" ProgID="Equation.3" ShapeID="_x0000_i1069" DrawAspect="Content" ObjectID="_1584962048" r:id="rId110"/>
              </w:object>
            </w:r>
            <w:r w:rsidRPr="008B58AB">
              <w:rPr>
                <w:rFonts w:ascii="Arial" w:eastAsia="SimSun" w:hAnsi="Arial" w:hint="eastAsia"/>
                <w:b/>
                <w:sz w:val="18"/>
                <w:lang w:eastAsia="zh-CN"/>
              </w:rPr>
              <w:t xml:space="preserve"> </w:t>
            </w:r>
          </w:p>
        </w:tc>
      </w:tr>
      <w:tr w:rsidR="00D52C46" w:rsidRPr="008B58AB" w14:paraId="1EFC48C8" w14:textId="77777777"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A1CEFBB"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4325DF82"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14:paraId="571B5291"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80F03B"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208CDD87"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14:paraId="72515265"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3B6C4D"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58B6A7D4"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14:paraId="2EF37BFF"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D2D97D"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17EE605D"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14:paraId="13C9C03E"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E89F8E"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703DF415"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14:paraId="7D79E4B2"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E0D2AE"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74FF33FA"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14:paraId="527D46F1"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4769A3"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76AC7E7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14:paraId="19E11CE7"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177AF9"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3ED559C1"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14:paraId="317D87B7"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1E90F3"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6BAB9B9B" w14:textId="77777777"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14:paraId="37CC3B71" w14:textId="77777777" w:rsidR="00D52C46" w:rsidRPr="008B58AB" w:rsidRDefault="00D52C46" w:rsidP="00D52C46">
      <w:pPr>
        <w:rPr>
          <w:lang w:val="en-AU"/>
        </w:rPr>
      </w:pPr>
    </w:p>
    <w:p w14:paraId="31112E3A" w14:textId="77777777"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w14:anchorId="2C494DE4">
          <v:shape id="_x0000_i1070" type="#_x0000_t75" style="width:32.5pt;height:14pt" o:ole="">
            <v:imagedata r:id="rId111" o:title=""/>
          </v:shape>
          <o:OLEObject Type="Embed" ProgID="Equation.3" ShapeID="_x0000_i1070" DrawAspect="Content" ObjectID="_1584962049" r:id="rId112"/>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p>
    <w:tbl>
      <w:tblPr>
        <w:tblW w:w="0" w:type="auto"/>
        <w:jc w:val="center"/>
        <w:tblLook w:val="0000" w:firstRow="0" w:lastRow="0" w:firstColumn="0" w:lastColumn="0" w:noHBand="0" w:noVBand="0"/>
      </w:tblPr>
      <w:tblGrid>
        <w:gridCol w:w="3114"/>
        <w:gridCol w:w="1130"/>
      </w:tblGrid>
      <w:tr w:rsidR="00D52C46" w:rsidRPr="008B58AB" w14:paraId="56A508E5"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B27282E" w14:textId="77777777"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283D66FF" w14:textId="77777777"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w14:anchorId="133DF355">
                <v:shape id="_x0000_i1071" type="#_x0000_t75" style="width:32.5pt;height:14pt" o:ole="">
                  <v:imagedata r:id="rId111" o:title=""/>
                </v:shape>
                <o:OLEObject Type="Embed" ProgID="Equation.3" ShapeID="_x0000_i1071" DrawAspect="Content" ObjectID="_1584962050" r:id="rId113"/>
              </w:object>
            </w:r>
          </w:p>
        </w:tc>
      </w:tr>
      <w:tr w:rsidR="00D52C46" w:rsidRPr="008B58AB" w14:paraId="27E9E997" w14:textId="77777777"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453253E"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54C86C27"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14:paraId="60BFF5A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3B2FC07"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14:paraId="147B7EE6" w14:textId="77777777"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14:paraId="044E9D55"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F40C98F"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33815961" w14:textId="77777777"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14:paraId="7A969B9A"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6F6771B"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48442D9C" w14:textId="77777777"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14:paraId="7B8D0ADF"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7EDC4C4A"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6467C212" w14:textId="77777777"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14:paraId="00C5AF7B"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CE70126"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7523FD9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14:paraId="45DDF548"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AE9B8C2"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3361B15C" w14:textId="77777777"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14:paraId="1F69427F"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F17A358"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78E25F27" w14:textId="77777777"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14:paraId="2D39A307"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2428C832"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4B94F9A2" w14:textId="77777777"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14:paraId="173021F5" w14:textId="77777777" w:rsidR="007C06AA" w:rsidRPr="008B58AB" w:rsidRDefault="007C06AA" w:rsidP="007C06AA">
      <w:pPr>
        <w:rPr>
          <w:lang w:val="en-US"/>
        </w:rPr>
      </w:pPr>
    </w:p>
    <w:p w14:paraId="2C936263" w14:textId="77777777"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14:paraId="2D323427" w14:textId="77777777" w:rsidR="007C06AA" w:rsidRPr="008B58AB" w:rsidRDefault="007C06AA" w:rsidP="008576A0">
      <w:pPr>
        <w:pStyle w:val="B1"/>
        <w:rPr>
          <w:lang w:val="en-US"/>
        </w:rPr>
      </w:pPr>
      <w:r w:rsidRPr="008B58AB">
        <w:t>-</w:t>
      </w:r>
      <w:r w:rsidRPr="008B58AB">
        <w:tab/>
        <w:t>The UE can assume that the total number of bits in a given subframe corresponding to HARQ-ACK (if any), SR (if any), and periodic CSI (if any) is not larger than 22</w:t>
      </w:r>
      <w:r w:rsidRPr="008B58AB">
        <w:rPr>
          <w:lang w:val="en-US"/>
        </w:rPr>
        <w:t>.</w:t>
      </w:r>
    </w:p>
    <w:p w14:paraId="7A077AE1" w14:textId="77777777"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w:t>
      </w:r>
      <w:proofErr w:type="spellStart"/>
      <w:r w:rsidRPr="008B58AB">
        <w:rPr>
          <w:lang w:val="en-US"/>
        </w:rPr>
        <w:t>subclauses</w:t>
      </w:r>
      <w:proofErr w:type="spellEnd"/>
      <w:r w:rsidRPr="008B58AB">
        <w:rPr>
          <w:lang w:val="en-US"/>
        </w:rPr>
        <w:t xml:space="preserve">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14:paraId="0C020B38" w14:textId="77777777" w:rsidR="00B33C26" w:rsidRPr="008B58AB" w:rsidRDefault="00B33C26" w:rsidP="00B03C64">
      <w:pPr>
        <w:pStyle w:val="Heading3"/>
      </w:pPr>
      <w:bookmarkStart w:id="4" w:name="_Toc415085518"/>
      <w:r w:rsidRPr="008B58AB">
        <w:t>10.1.2</w:t>
      </w:r>
      <w:r w:rsidR="00B03C64" w:rsidRPr="008B58AB">
        <w:tab/>
      </w:r>
      <w:r w:rsidRPr="008B58AB">
        <w:t>FDD HARQ-ACK feedback procedures</w:t>
      </w:r>
      <w:bookmarkEnd w:id="4"/>
    </w:p>
    <w:p w14:paraId="45751206" w14:textId="77777777"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lang w:val="en-US" w:eastAsia="en-US"/>
        </w:rPr>
        <w:drawing>
          <wp:inline distT="0" distB="0" distL="0" distR="0" wp14:anchorId="4AACACA4" wp14:editId="5D67E239">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14:paraId="3741503D" w14:textId="77777777" w:rsidR="000200D6" w:rsidRPr="008B58AB" w:rsidRDefault="00234874" w:rsidP="000200D6">
      <w:r w:rsidRPr="008B58AB">
        <w:rPr>
          <w:rStyle w:val="fontstyle01"/>
          <w:color w:val="auto"/>
        </w:rPr>
        <w:t>If a UE is configured with higher layer parameters</w:t>
      </w:r>
      <w:r w:rsidRPr="008B58AB">
        <w:rPr>
          <w:i/>
        </w:rPr>
        <w:t xml:space="preserve"> ShortTTI-Length, </w:t>
      </w:r>
      <w:r w:rsidRPr="008B58AB">
        <w:t>and</w:t>
      </w:r>
      <w:r w:rsidRPr="008B58AB">
        <w:rPr>
          <w:i/>
        </w:rPr>
        <w:t xml:space="preserve"> </w:t>
      </w:r>
      <w:proofErr w:type="spellStart"/>
      <w:r w:rsidRPr="008B58AB">
        <w:rPr>
          <w:rStyle w:val="fontstyle21"/>
          <w:color w:val="auto"/>
        </w:rPr>
        <w:t>codebooksizeDetermination</w:t>
      </w:r>
      <w:proofErr w:type="spellEnd"/>
      <w:r w:rsidRPr="008B58AB">
        <w:rPr>
          <w:rStyle w:val="fontstyle21"/>
          <w:color w:val="auto"/>
        </w:rPr>
        <w:t>= cc</w:t>
      </w:r>
      <w:r w:rsidRPr="008B58AB">
        <w:rPr>
          <w:rStyle w:val="fontstyle21"/>
          <w:i w:val="0"/>
          <w:color w:val="auto"/>
        </w:rPr>
        <w:t xml:space="preserve">, and </w:t>
      </w:r>
      <w:proofErr w:type="spellStart"/>
      <w:r w:rsidRPr="008B58AB">
        <w:rPr>
          <w:rStyle w:val="fontstyle21"/>
          <w:color w:val="auto"/>
        </w:rPr>
        <w:t>codebooksizeDeterminationsSTTI</w:t>
      </w:r>
      <w:proofErr w:type="spellEnd"/>
      <w:r w:rsidRPr="008B58AB">
        <w:rPr>
          <w:rStyle w:val="fontstyle21"/>
          <w:color w:val="auto"/>
        </w:rPr>
        <w:t xml:space="preserve">= cc </w:t>
      </w:r>
      <w:r w:rsidRPr="008B58AB">
        <w:rPr>
          <w:rStyle w:val="fontstyle21"/>
          <w:i w:val="0"/>
          <w:color w:val="auto"/>
        </w:rPr>
        <w:t>for a PUCCH group and transmitting slot/subslot-based PUCCH,</w:t>
      </w:r>
      <w:r w:rsidRPr="008B58AB">
        <w:t xml:space="preserve"> the UE shall determine the number of HARQ-ACK bits, </w:t>
      </w:r>
      <w:r w:rsidR="00DF64B1" w:rsidRPr="008B58AB">
        <w:rPr>
          <w:noProof/>
          <w:position w:val="-6"/>
          <w:lang w:val="en-US" w:eastAsia="en-US"/>
        </w:rPr>
        <w:drawing>
          <wp:inline distT="0" distB="0" distL="0" distR="0" wp14:anchorId="755E8BF5" wp14:editId="472C1B62">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subframe-based PDSCH, number of configured serving cells for slot/subslot-based PDSCH and the downlink transmission modes configured for each serving cell.</w:t>
      </w:r>
    </w:p>
    <w:p w14:paraId="5FB008C1" w14:textId="77777777" w:rsidR="000200D6" w:rsidRPr="008B58AB" w:rsidRDefault="00D76041" w:rsidP="000200D6">
      <w:pPr>
        <w:rPr>
          <w:lang w:eastAsia="zh-CN"/>
        </w:rPr>
      </w:pPr>
      <w:r w:rsidRPr="008B58AB">
        <w:rPr>
          <w:lang w:eastAsia="zh-CN"/>
        </w:rPr>
        <w:lastRenderedPageBreak/>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subframe-based 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14:paraId="7F4CB0B9" w14:textId="77777777"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subframe-based 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14:paraId="3C249687" w14:textId="77777777"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14:paraId="62AF937B" w14:textId="77777777" w:rsidR="00234874" w:rsidRPr="008B58AB" w:rsidRDefault="00234874" w:rsidP="00234874">
      <w:pPr>
        <w:rPr>
          <w:lang w:val="en-US" w:eastAsia="ko-KR"/>
        </w:rPr>
      </w:pPr>
      <w:r w:rsidRPr="008B58AB">
        <w:rPr>
          <w:lang w:val="en-US" w:eastAsia="ko-KR"/>
        </w:rPr>
        <w:t>Throughout this section,</w:t>
      </w:r>
    </w:p>
    <w:p w14:paraId="04B9B8BE" w14:textId="77777777" w:rsidR="00234874" w:rsidRPr="008B58AB" w:rsidRDefault="00234874" w:rsidP="008B58AB">
      <w:pPr>
        <w:pStyle w:val="B1"/>
        <w:rPr>
          <w:lang w:val="en-US"/>
        </w:rPr>
      </w:pPr>
      <w:r w:rsidRPr="008B58AB">
        <w:rPr>
          <w:lang w:val="en-US" w:eastAsia="ko-KR"/>
        </w:rPr>
        <w:t>-</w:t>
      </w:r>
      <w:r w:rsidRPr="008B58AB">
        <w:rPr>
          <w:lang w:val="en-US" w:eastAsia="ko-KR"/>
        </w:rPr>
        <w:tab/>
      </w:r>
      <w:proofErr w:type="gramStart"/>
      <w:r w:rsidRPr="008B58AB">
        <w:rPr>
          <w:lang w:val="en-US" w:eastAsia="ko-KR"/>
        </w:rPr>
        <w:t>i</w:t>
      </w:r>
      <w:r w:rsidRPr="008B58AB">
        <w:rPr>
          <w:rFonts w:hint="eastAsia"/>
          <w:lang w:val="en-US" w:eastAsia="ko-KR"/>
        </w:rPr>
        <w:t>f</w:t>
      </w:r>
      <w:proofErr w:type="gramEnd"/>
      <w:r w:rsidRPr="008B58AB">
        <w:rPr>
          <w:rFonts w:hint="eastAsia"/>
          <w:lang w:val="en-US" w:eastAsia="ko-KR"/>
        </w:rPr>
        <w:t xml:space="preserve"> the UE </w:t>
      </w:r>
      <w:r w:rsidRPr="008B58AB">
        <w:rPr>
          <w:lang w:val="en-US" w:eastAsia="ko-KR"/>
        </w:rPr>
        <w:t xml:space="preserve">is configured with higher layer parameter </w:t>
      </w:r>
      <w:r w:rsidRPr="008B58AB">
        <w:rPr>
          <w:i/>
          <w:lang w:eastAsia="zh-CN"/>
        </w:rPr>
        <w:t xml:space="preserve">shortProcessingTime </w:t>
      </w:r>
      <w:r w:rsidRPr="008B58AB">
        <w:t>and the corresponding PDCCH is in the UE-specific search space</w:t>
      </w:r>
      <w:r w:rsidRPr="008B58AB">
        <w:rPr>
          <w:i/>
          <w:lang w:eastAsia="zh-CN"/>
        </w:rPr>
        <w:t>,</w:t>
      </w:r>
      <w:r w:rsidRPr="008B58AB">
        <w:rPr>
          <w:i/>
          <w:position w:val="-14"/>
          <w:lang w:val="en-US" w:eastAsia="ko-KR"/>
        </w:rPr>
        <w:object w:dxaOrig="660" w:dyaOrig="380" w14:anchorId="02234F4E">
          <v:shape id="_x0000_i1072" type="#_x0000_t75" style="width:33.5pt;height:18.5pt" o:ole="">
            <v:imagedata r:id="rId115" o:title=""/>
          </v:shape>
          <o:OLEObject Type="Embed" ProgID="Equation.3" ShapeID="_x0000_i1072" DrawAspect="Content" ObjectID="_1584962051" r:id="rId116"/>
        </w:object>
      </w:r>
      <w:r w:rsidRPr="008B58AB">
        <w:rPr>
          <w:rFonts w:hint="eastAsia"/>
          <w:lang w:val="en-US" w:eastAsia="ko-KR"/>
        </w:rPr>
        <w:t xml:space="preserve"> </w:t>
      </w:r>
      <w:r w:rsidRPr="008B58AB">
        <w:rPr>
          <w:lang w:eastAsia="zh-CN"/>
        </w:rPr>
        <w:t>and</w:t>
      </w:r>
      <w:r w:rsidRPr="008B58AB">
        <w:rPr>
          <w:i/>
          <w:lang w:eastAsia="zh-CN"/>
        </w:rPr>
        <w:t xml:space="preserve"> </w:t>
      </w:r>
      <w:r w:rsidRPr="008B58AB">
        <w:rPr>
          <w:i/>
          <w:position w:val="-14"/>
          <w:lang w:val="en-US" w:eastAsia="ko-KR"/>
        </w:rPr>
        <w:object w:dxaOrig="680" w:dyaOrig="380" w14:anchorId="1FA60881">
          <v:shape id="_x0000_i1073" type="#_x0000_t75" style="width:33.5pt;height:18.5pt" o:ole="">
            <v:imagedata r:id="rId117" o:title=""/>
          </v:shape>
          <o:OLEObject Type="Embed" ProgID="Equation.3" ShapeID="_x0000_i1073" DrawAspect="Content" ObjectID="_1584962052" r:id="rId118"/>
        </w:object>
      </w:r>
      <w:r w:rsidRPr="008B58AB">
        <w:rPr>
          <w:lang w:val="en-US" w:eastAsia="ko-KR"/>
        </w:rPr>
        <w:t>otherwise</w:t>
      </w:r>
      <w:r w:rsidRPr="008B58AB">
        <w:rPr>
          <w:rFonts w:hint="eastAsia"/>
          <w:lang w:val="en-US" w:eastAsia="ko-KR"/>
        </w:rPr>
        <w:t>,</w:t>
      </w:r>
    </w:p>
    <w:p w14:paraId="63F10971" w14:textId="77777777" w:rsidR="00234874" w:rsidRPr="008B58AB" w:rsidRDefault="00234874" w:rsidP="008B58AB">
      <w:pPr>
        <w:pStyle w:val="B1"/>
      </w:pPr>
      <w:r w:rsidRPr="008B58AB">
        <w:rPr>
          <w:lang w:val="en-US" w:eastAsia="ko-KR"/>
        </w:rPr>
        <w:t>-</w:t>
      </w:r>
      <w:r w:rsidRPr="008B58AB">
        <w:rPr>
          <w:lang w:val="en-US" w:eastAsia="ko-KR"/>
        </w:rPr>
        <w:tab/>
        <w:t>i</w:t>
      </w:r>
      <w:r w:rsidRPr="008B58AB">
        <w:rPr>
          <w:rFonts w:hint="eastAsia"/>
          <w:lang w:val="en-US" w:eastAsia="ko-KR"/>
        </w:rPr>
        <w:t xml:space="preserve">f the UE </w:t>
      </w:r>
      <w:r w:rsidRPr="008B58AB">
        <w:rPr>
          <w:lang w:val="en-US" w:eastAsia="ko-KR"/>
        </w:rPr>
        <w:t>is configured with higher layer parameter</w:t>
      </w:r>
      <w:r w:rsidRPr="008B58AB">
        <w:rPr>
          <w:i/>
        </w:rPr>
        <w:t xml:space="preserve"> ShortTTI-Length </w:t>
      </w:r>
      <w:r w:rsidRPr="008B58AB">
        <w:t xml:space="preserve">and the corresponding PDCCH/SPDCCH with DCI format 7-1A/7-1B/7-1C/7-1D/7-1E/7-1F/7-1G is detected in a subslot, </w:t>
      </w:r>
      <w:r w:rsidRPr="008B58AB">
        <w:rPr>
          <w:i/>
          <w:position w:val="-14"/>
          <w:lang w:val="en-US" w:eastAsia="ko-KR"/>
        </w:rPr>
        <w:object w:dxaOrig="360" w:dyaOrig="380" w14:anchorId="3FA0F3F0">
          <v:shape id="_x0000_i1074" type="#_x0000_t75" style="width:18pt;height:18.5pt" o:ole="">
            <v:imagedata r:id="rId119" o:title=""/>
          </v:shape>
          <o:OLEObject Type="Embed" ProgID="Equation.3" ShapeID="_x0000_i1074" DrawAspect="Content" ObjectID="_1584962053" r:id="rId120"/>
        </w:object>
      </w:r>
      <w:r w:rsidRPr="008B58AB">
        <w:t xml:space="preserve"> is determined based on higher layer configuration from </w:t>
      </w:r>
      <w:r w:rsidRPr="008B58AB">
        <w:rPr>
          <w:i/>
          <w:position w:val="-10"/>
          <w:lang w:val="en-US" w:eastAsia="ko-KR"/>
        </w:rPr>
        <w:object w:dxaOrig="660" w:dyaOrig="340" w14:anchorId="1CBB1C13">
          <v:shape id="_x0000_i1075" type="#_x0000_t75" style="width:33.5pt;height:17.5pt" o:ole="">
            <v:imagedata r:id="rId121" o:title=""/>
          </v:shape>
          <o:OLEObject Type="Embed" ProgID="Equation.3" ShapeID="_x0000_i1075" DrawAspect="Content" ObjectID="_1584962054" r:id="rId122"/>
        </w:object>
      </w:r>
      <w:r w:rsidRPr="008B58AB">
        <w:t>.</w:t>
      </w:r>
    </w:p>
    <w:p w14:paraId="31042BA3" w14:textId="77777777" w:rsidR="00B33C26" w:rsidRPr="008B58AB" w:rsidRDefault="00B33C26" w:rsidP="00B33C26">
      <w:pPr>
        <w:pStyle w:val="Heading4"/>
      </w:pPr>
      <w:bookmarkStart w:id="5" w:name="_Toc415085519"/>
      <w:r w:rsidRPr="008B58AB">
        <w:t>10.1.2.1</w:t>
      </w:r>
      <w:r w:rsidRPr="008B58AB">
        <w:tab/>
        <w:t>FDD HARQ-ACK procedure for one configured serving cell</w:t>
      </w:r>
      <w:bookmarkEnd w:id="5"/>
    </w:p>
    <w:p w14:paraId="080AE229" w14:textId="77777777" w:rsidR="00B33C26" w:rsidRPr="008B58AB" w:rsidRDefault="00B33C26" w:rsidP="00B33C26">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5130CF3B" wp14:editId="588AEB77">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14:paraId="2492FF7C" w14:textId="77777777"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lang w:val="en-US" w:eastAsia="en-US"/>
        </w:rPr>
        <w:drawing>
          <wp:inline distT="0" distB="0" distL="0" distR="0" wp14:anchorId="647816AF" wp14:editId="6E0B2B56">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eastAsia="en-US"/>
        </w:rPr>
        <w:drawing>
          <wp:inline distT="0" distB="0" distL="0" distR="0" wp14:anchorId="3D8A746F" wp14:editId="03A19946">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lang w:val="en-US" w:eastAsia="en-US"/>
        </w:rPr>
        <w:drawing>
          <wp:inline distT="0" distB="0" distL="0" distR="0" wp14:anchorId="6981C8D3" wp14:editId="330241E9">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14:paraId="3660018D" w14:textId="77777777" w:rsidR="0093274D" w:rsidRPr="008B58AB" w:rsidRDefault="0093274D">
      <w:pPr>
        <w:pStyle w:val="B1"/>
        <w:numPr>
          <w:ilvl w:val="0"/>
          <w:numId w:val="22"/>
        </w:numPr>
      </w:pPr>
      <w:r w:rsidRPr="008B58AB">
        <w:t xml:space="preserve">for a PDSCH transmission indicated by the detection of a corresponding PDCCH in </w:t>
      </w:r>
      <w:proofErr w:type="gramStart"/>
      <w:r w:rsidRPr="008B58AB">
        <w:t xml:space="preserve">subframe </w:t>
      </w:r>
      <w:proofErr w:type="gramEnd"/>
      <w:r w:rsidR="00234874" w:rsidRPr="008B58AB">
        <w:rPr>
          <w:position w:val="-14"/>
        </w:rPr>
        <w:object w:dxaOrig="639" w:dyaOrig="380" w14:anchorId="78A759C3">
          <v:shape id="_x0000_i1076" type="#_x0000_t75" style="width:32.5pt;height:18.5pt" o:ole="">
            <v:imagedata r:id="rId126" o:title=""/>
          </v:shape>
          <o:OLEObject Type="Embed" ProgID="Equation.3" ShapeID="_x0000_i1076" DrawAspect="Content" ObjectID="_1584962055" r:id="rId127"/>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w14:anchorId="472B910A">
          <v:shape id="_x0000_i1077" type="#_x0000_t75" style="width:32.5pt;height:18.5pt" o:ole="">
            <v:imagedata r:id="rId126" o:title=""/>
          </v:shape>
          <o:OLEObject Type="Embed" ProgID="Equation.3" ShapeID="_x0000_i1077" DrawAspect="Content" ObjectID="_1584962056" r:id="rId128"/>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lang w:val="en-US" w:eastAsia="en-US"/>
        </w:rPr>
        <w:drawing>
          <wp:inline distT="0" distB="0" distL="0" distR="0" wp14:anchorId="6D680891" wp14:editId="4B1D9E02">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lang w:val="en-US" w:eastAsia="en-US"/>
        </w:rPr>
        <w:drawing>
          <wp:inline distT="0" distB="0" distL="0" distR="0" wp14:anchorId="4A438BF7" wp14:editId="1C5D6962">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46A0A899" wp14:editId="1C70C0D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lang w:val="en-US" w:eastAsia="en-US"/>
        </w:rPr>
        <w:drawing>
          <wp:inline distT="0" distB="0" distL="0" distR="0" wp14:anchorId="2CA1AD20" wp14:editId="517B7BFE">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lang w:val="en-US" w:eastAsia="en-US"/>
        </w:rPr>
        <w:drawing>
          <wp:inline distT="0" distB="0" distL="0" distR="0" wp14:anchorId="0950912C" wp14:editId="72DE0CEA">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eastAsia="en-US"/>
        </w:rPr>
        <w:drawing>
          <wp:inline distT="0" distB="0" distL="0" distR="0" wp14:anchorId="4BA2553C" wp14:editId="2DACABC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14:paraId="1C285F55" w14:textId="77777777"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lang w:val="en-US" w:eastAsia="en-US"/>
        </w:rPr>
        <w:drawing>
          <wp:inline distT="0" distB="0" distL="0" distR="0" wp14:anchorId="5445AD21" wp14:editId="100FB6AA">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lang w:val="en-US" w:eastAsia="en-US"/>
        </w:rPr>
        <w:drawing>
          <wp:inline distT="0" distB="0" distL="0" distR="0" wp14:anchorId="45DF4BE8" wp14:editId="226FED4F">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lang w:val="en-US" w:eastAsia="en-US"/>
        </w:rPr>
        <w:drawing>
          <wp:inline distT="0" distB="0" distL="0" distR="0" wp14:anchorId="3AEFA400" wp14:editId="1673659A">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14:anchorId="640D7100" wp14:editId="72B505B5">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lang w:val="en-US" w:eastAsia="en-US"/>
        </w:rPr>
        <w:drawing>
          <wp:inline distT="0" distB="0" distL="0" distR="0" wp14:anchorId="25A8E27F" wp14:editId="5B05F1C9">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14:anchorId="0E198915" wp14:editId="04ACB509">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lang w:val="en-US" w:eastAsia="en-US"/>
        </w:rPr>
        <w:drawing>
          <wp:inline distT="0" distB="0" distL="0" distR="0" wp14:anchorId="70A9DBE7" wp14:editId="3F66319E">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14:anchorId="4E8A4840" wp14:editId="2A028E87">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14:paraId="53DE02F0"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lang w:val="en-US" w:eastAsia="en-US"/>
        </w:rPr>
        <w:drawing>
          <wp:inline distT="0" distB="0" distL="0" distR="0" wp14:anchorId="3F228B43" wp14:editId="2B45685A">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14:anchorId="20C10476" wp14:editId="27D4EC73">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0723A0D6"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2E7FB97E" wp14:editId="74FBD5B6">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eastAsia="en-US"/>
        </w:rPr>
        <w:drawing>
          <wp:inline distT="0" distB="0" distL="0" distR="0" wp14:anchorId="7C429722" wp14:editId="21ACE279">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7CDDD794"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0078FDD3" wp14:editId="3CAE2E2B">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eastAsia="en-US"/>
        </w:rPr>
        <w:drawing>
          <wp:inline distT="0" distB="0" distL="0" distR="0" wp14:anchorId="012DE90A" wp14:editId="5951D329">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65A43E8D" w14:textId="77777777" w:rsidR="00C90B79" w:rsidRPr="008B58AB" w:rsidRDefault="00C90B79" w:rsidP="00C90B79">
      <w:pPr>
        <w:pStyle w:val="B1"/>
        <w:ind w:left="644" w:firstLine="0"/>
      </w:pPr>
      <w:r w:rsidRPr="008B58AB">
        <w:lastRenderedPageBreak/>
        <w:t xml:space="preserve">for antenna port </w:t>
      </w:r>
      <w:r w:rsidR="00DF64B1" w:rsidRPr="008B58AB">
        <w:rPr>
          <w:noProof/>
          <w:position w:val="-12"/>
          <w:lang w:val="en-US" w:eastAsia="en-US"/>
        </w:rPr>
        <w:drawing>
          <wp:inline distT="0" distB="0" distL="0" distR="0" wp14:anchorId="331EC462" wp14:editId="3E60A58A">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1CBB72FB" wp14:editId="5E36C479">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761C461F" wp14:editId="35BB103E">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646AF376" wp14:editId="760AE702">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1B4D1C35" wp14:editId="783FE70E">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46900111" wp14:editId="1D85C21E">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F74C3AE" wp14:editId="2D83A854">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2EDD683F" wp14:editId="7EF50888">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19554CD5" wp14:editId="787151EE">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lang w:val="en-US" w:eastAsia="en-US"/>
        </w:rPr>
        <w:drawing>
          <wp:inline distT="0" distB="0" distL="0" distR="0" wp14:anchorId="2E610D66" wp14:editId="5C4BD84C">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690095BD"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64B5B812" wp14:editId="2A6369ED">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eastAsia="en-US"/>
        </w:rPr>
        <w:drawing>
          <wp:inline distT="0" distB="0" distL="0" distR="0" wp14:anchorId="42E36557" wp14:editId="28B395F2">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567D70CA"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0C8C2881" wp14:editId="77FA8A31">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eastAsia="en-US"/>
        </w:rPr>
        <w:drawing>
          <wp:inline distT="0" distB="0" distL="0" distR="0" wp14:anchorId="619475E1" wp14:editId="177B3127">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55CDC43" w14:textId="77777777"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w14:anchorId="6C1954AC">
          <v:shape id="_x0000_i1078" type="#_x0000_t75" style="width:27pt;height:14.5pt" o:ole="">
            <v:imagedata r:id="rId151" o:title=""/>
          </v:shape>
          <o:OLEObject Type="Embed" ProgID="Equation.3" ShapeID="_x0000_i1078" DrawAspect="Content" ObjectID="_1584962057" r:id="rId152"/>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w14:anchorId="22D22A78">
          <v:shape id="_x0000_i1079" type="#_x0000_t75" style="width:33.5pt;height:18.5pt" o:ole="">
            <v:imagedata r:id="rId153" o:title=""/>
          </v:shape>
          <o:OLEObject Type="Embed" ProgID="Equation.3" ShapeID="_x0000_i1079" DrawAspect="Content" ObjectID="_1584962058" r:id="rId154"/>
        </w:object>
      </w:r>
      <w:r w:rsidRPr="008B58AB">
        <w:t xml:space="preserve"> is determined according to higher layer configuration and Table 9.2-2</w:t>
      </w:r>
      <w:r w:rsidRPr="008B58AB">
        <w:rPr>
          <w:rFonts w:eastAsia="SimSun" w:hint="eastAsia"/>
          <w:lang w:eastAsia="zh-CN"/>
        </w:rPr>
        <w:t>.</w:t>
      </w:r>
    </w:p>
    <w:p w14:paraId="767AB8E0" w14:textId="77777777"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w14:anchorId="73B40B4B">
          <v:shape id="_x0000_i1080" type="#_x0000_t75" style="width:27pt;height:14.5pt" o:ole="">
            <v:imagedata r:id="rId151" o:title=""/>
          </v:shape>
          <o:OLEObject Type="Embed" ProgID="Equation.3" ShapeID="_x0000_i1080" DrawAspect="Content" ObjectID="_1584962059" r:id="rId155"/>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w14:anchorId="5D2223F2">
          <v:shape id="_x0000_i1081" type="#_x0000_t75" style="width:27pt;height:14.5pt" o:ole="">
            <v:imagedata r:id="rId151" o:title=""/>
          </v:shape>
          <o:OLEObject Type="Embed" ProgID="Equation.3" ShapeID="_x0000_i1081" DrawAspect="Content" ObjectID="_1584962060" r:id="rId156"/>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5D134E9A" w14:textId="77777777" w:rsidR="004D32D8" w:rsidRPr="008B58AB" w:rsidRDefault="009134FE" w:rsidP="008B58AB">
      <w:pPr>
        <w:pStyle w:val="B2"/>
      </w:pPr>
      <w:r w:rsidRPr="008B58AB">
        <w:t>-</w:t>
      </w:r>
      <w:r w:rsidRPr="008B58AB">
        <w:tab/>
      </w:r>
      <w:proofErr w:type="gramStart"/>
      <w:r w:rsidR="004D32D8" w:rsidRPr="008B58AB">
        <w:t>if</w:t>
      </w:r>
      <w:proofErr w:type="gramEnd"/>
      <w:r w:rsidR="004D32D8" w:rsidRPr="008B58AB">
        <w:t xml:space="preserve"> </w:t>
      </w:r>
      <w:r w:rsidR="004D32D8" w:rsidRPr="008B58AB">
        <w:rPr>
          <w:rFonts w:eastAsia="SimSun" w:hint="eastAsia"/>
          <w:lang w:eastAsia="zh-CN"/>
        </w:rPr>
        <w:t>MPDCCH</w:t>
      </w:r>
      <w:r w:rsidR="004D32D8" w:rsidRPr="008B58AB">
        <w:t xml:space="preserve">-PRB-set </w:t>
      </w:r>
      <w:r w:rsidR="00DF64B1" w:rsidRPr="008B58AB">
        <w:rPr>
          <w:noProof/>
          <w:position w:val="-10"/>
          <w:lang w:val="en-US" w:eastAsia="en-US"/>
        </w:rPr>
        <w:drawing>
          <wp:inline distT="0" distB="0" distL="0" distR="0" wp14:anchorId="01C9E3BE" wp14:editId="3932A7EC">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w14:anchorId="6760CF8B">
          <v:shape id="_x0000_i1082" type="#_x0000_t75" style="width:161.5pt;height:20.5pt" o:ole="">
            <v:imagedata r:id="rId157" o:title=""/>
          </v:shape>
          <o:OLEObject Type="Embed" ProgID="Equation.3" ShapeID="_x0000_i1082" DrawAspect="Content" ObjectID="_1584962061" r:id="rId158"/>
        </w:object>
      </w:r>
    </w:p>
    <w:p w14:paraId="48BB5312" w14:textId="77777777" w:rsidR="004D32D8" w:rsidRPr="008B58AB" w:rsidRDefault="009134FE" w:rsidP="008B58AB">
      <w:pPr>
        <w:pStyle w:val="B2"/>
      </w:pPr>
      <w:r w:rsidRPr="008B58AB">
        <w:t>-</w:t>
      </w:r>
      <w:r w:rsidRPr="008B58AB">
        <w:tab/>
      </w:r>
      <w:proofErr w:type="gramStart"/>
      <w:r w:rsidR="004D32D8" w:rsidRPr="008B58AB">
        <w:t>if</w:t>
      </w:r>
      <w:proofErr w:type="gramEnd"/>
      <w:r w:rsidR="004D32D8" w:rsidRPr="008B58AB">
        <w:t xml:space="preserve"> </w:t>
      </w:r>
      <w:r w:rsidR="000A07C3" w:rsidRPr="008B58AB">
        <w:t>MPDCCH</w:t>
      </w:r>
      <w:r w:rsidR="004D32D8" w:rsidRPr="008B58AB">
        <w:t xml:space="preserve">-PRB-set </w:t>
      </w:r>
      <w:r w:rsidR="00DF64B1" w:rsidRPr="008B58AB">
        <w:rPr>
          <w:noProof/>
          <w:position w:val="-10"/>
          <w:lang w:val="en-US" w:eastAsia="en-US"/>
        </w:rPr>
        <w:drawing>
          <wp:inline distT="0" distB="0" distL="0" distR="0" wp14:anchorId="0806EAEE" wp14:editId="0C6F615D">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w14:anchorId="27F6E967">
          <v:shape id="_x0000_i1083" type="#_x0000_t75" style="width:237pt;height:38.5pt" o:ole="">
            <v:imagedata r:id="rId159" o:title=""/>
          </v:shape>
          <o:OLEObject Type="Embed" ProgID="Equation.3" ShapeID="_x0000_i1083" DrawAspect="Content" ObjectID="_1584962062" r:id="rId160"/>
        </w:object>
      </w:r>
    </w:p>
    <w:p w14:paraId="556EAD4F" w14:textId="77777777" w:rsidR="00CE423A" w:rsidRPr="008B58AB" w:rsidRDefault="004D32D8" w:rsidP="00CE423A">
      <w:pPr>
        <w:pStyle w:val="B1"/>
        <w:ind w:left="630" w:firstLine="0"/>
      </w:pPr>
      <w:r w:rsidRPr="008B58AB">
        <w:t xml:space="preserve">for antenna port </w:t>
      </w:r>
      <w:r w:rsidR="00DF64B1" w:rsidRPr="008B58AB">
        <w:rPr>
          <w:noProof/>
          <w:position w:val="-12"/>
          <w:lang w:val="en-US" w:eastAsia="en-US"/>
        </w:rPr>
        <w:drawing>
          <wp:inline distT="0" distB="0" distL="0" distR="0" wp14:anchorId="4664EC3C" wp14:editId="28C78F24">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0ACB2DA6" wp14:editId="2FA2FD6A">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1AE0A99F" wp14:editId="37D7F1A2">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lang w:val="en-US" w:eastAsia="en-US"/>
        </w:rPr>
        <w:drawing>
          <wp:inline distT="0" distB="0" distL="0" distR="0" wp14:anchorId="725DA885" wp14:editId="0E16D9E6">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lang w:val="en-US" w:eastAsia="en-US"/>
        </w:rPr>
        <w:drawing>
          <wp:inline distT="0" distB="0" distL="0" distR="0" wp14:anchorId="1DB20F78" wp14:editId="530829F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lang w:val="en-US" w:eastAsia="en-US"/>
        </w:rPr>
        <w:drawing>
          <wp:inline distT="0" distB="0" distL="0" distR="0" wp14:anchorId="7B3DB0A1" wp14:editId="08AE0588">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w14:anchorId="1716DB65">
          <v:shape id="_x0000_i1084" type="#_x0000_t75" style="width:42.5pt;height:20.5pt" o:ole="">
            <v:imagedata r:id="rId161" o:title=""/>
          </v:shape>
          <o:OLEObject Type="Embed" ProgID="Equation.3" ShapeID="_x0000_i1084" DrawAspect="Content" ObjectID="_1584962063" r:id="rId162"/>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62EB72E1" wp14:editId="7DA2FC9F">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1FB8C63" w14:textId="77777777"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7A457FE3" w14:textId="77777777"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14:paraId="57482412" w14:textId="77777777" w:rsidR="00783F84" w:rsidRPr="008B58AB" w:rsidRDefault="00CE423A" w:rsidP="00983609">
      <w:pPr>
        <w:pStyle w:val="B1"/>
        <w:rPr>
          <w:i/>
        </w:rPr>
      </w:pPr>
      <w:r w:rsidRPr="008B58AB">
        <w:rPr>
          <w:position w:val="-10"/>
        </w:rPr>
        <w:tab/>
      </w:r>
      <w:r w:rsidR="00DF64B1" w:rsidRPr="008B58AB">
        <w:rPr>
          <w:noProof/>
          <w:position w:val="-10"/>
          <w:lang w:val="en-US" w:eastAsia="en-US"/>
        </w:rPr>
        <w:drawing>
          <wp:inline distT="0" distB="0" distL="0" distR="0" wp14:anchorId="70C26CA0" wp14:editId="6DCE228B">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eastAsia="en-US"/>
        </w:rPr>
        <w:drawing>
          <wp:inline distT="0" distB="0" distL="0" distR="0" wp14:anchorId="18102868" wp14:editId="3EEAE5A3">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lang w:val="en-US" w:eastAsia="en-US"/>
        </w:rPr>
        <w:drawing>
          <wp:inline distT="0" distB="0" distL="0" distR="0" wp14:anchorId="54787F79" wp14:editId="2DBF15F5">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lang w:val="en-US" w:eastAsia="en-US"/>
        </w:rPr>
        <w:drawing>
          <wp:inline distT="0" distB="0" distL="0" distR="0" wp14:anchorId="16BA190B" wp14:editId="7C5F87F2">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eastAsia="en-US"/>
        </w:rPr>
        <w:drawing>
          <wp:inline distT="0" distB="0" distL="0" distR="0" wp14:anchorId="77EF3DA8" wp14:editId="301D41DB">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059CA314" w14:textId="77777777" w:rsidR="00783F84" w:rsidRPr="008B58AB" w:rsidRDefault="009134FE" w:rsidP="008B58AB">
      <w:pPr>
        <w:pStyle w:val="B2"/>
      </w:pPr>
      <w:r w:rsidRPr="008B58AB">
        <w:rPr>
          <w:rFonts w:eastAsia="MS Mincho"/>
          <w:lang w:eastAsia="ja-JP"/>
        </w:rPr>
        <w:t>-</w:t>
      </w:r>
      <w:r w:rsidRPr="008B58AB">
        <w:rPr>
          <w:rFonts w:eastAsia="MS Mincho"/>
          <w:lang w:eastAsia="ja-JP"/>
        </w:rPr>
        <w:tab/>
      </w:r>
      <w:proofErr w:type="gramStart"/>
      <w:r w:rsidR="00783F84" w:rsidRPr="008B58AB">
        <w:rPr>
          <w:rFonts w:eastAsia="MS Mincho" w:hint="eastAsia"/>
          <w:lang w:eastAsia="ja-JP"/>
        </w:rPr>
        <w:t>if</w:t>
      </w:r>
      <w:proofErr w:type="gramEnd"/>
      <w:r w:rsidR="00783F84" w:rsidRPr="008B58AB">
        <w:rPr>
          <w:rFonts w:eastAsia="MS Mincho" w:hint="eastAsia"/>
          <w:lang w:eastAsia="ja-JP"/>
        </w:rPr>
        <w:t xml:space="preserve"> the detected MPDCCH is located within 2 PRB set, </w:t>
      </w:r>
      <w:r w:rsidR="00783F84" w:rsidRPr="008B58AB">
        <w:rPr>
          <w:position w:val="-12"/>
        </w:rPr>
        <w:object w:dxaOrig="660" w:dyaOrig="400" w14:anchorId="6D7430B8">
          <v:shape id="_x0000_i1085" type="#_x0000_t75" style="width:33.5pt;height:20.5pt" o:ole="">
            <v:imagedata r:id="rId164" o:title=""/>
          </v:shape>
          <o:OLEObject Type="Embed" ProgID="Equation.DSMT4" ShapeID="_x0000_i1085" DrawAspect="Content" ObjectID="_1584962064" r:id="rId165"/>
        </w:object>
      </w:r>
      <w:r w:rsidR="00783F84" w:rsidRPr="008B58AB">
        <w:rPr>
          <w:rFonts w:eastAsia="MS Mincho" w:hint="eastAsia"/>
          <w:lang w:eastAsia="ja-JP"/>
        </w:rPr>
        <w:t>is obtained by above procedure.</w:t>
      </w:r>
    </w:p>
    <w:p w14:paraId="6528F641" w14:textId="77777777" w:rsidR="00783F84" w:rsidRPr="008B58AB" w:rsidRDefault="009134FE" w:rsidP="008B58AB">
      <w:pPr>
        <w:pStyle w:val="B2"/>
      </w:pPr>
      <w:r w:rsidRPr="008B58AB">
        <w:rPr>
          <w:rFonts w:eastAsia="MS Mincho"/>
          <w:lang w:eastAsia="ja-JP"/>
        </w:rPr>
        <w:lastRenderedPageBreak/>
        <w:t>-</w:t>
      </w:r>
      <w:r w:rsidRPr="008B58AB">
        <w:rPr>
          <w:rFonts w:eastAsia="MS Mincho"/>
          <w:lang w:eastAsia="ja-JP"/>
        </w:rPr>
        <w:tab/>
      </w:r>
      <w:proofErr w:type="gramStart"/>
      <w:r w:rsidR="00783F84" w:rsidRPr="008B58AB">
        <w:rPr>
          <w:rFonts w:eastAsia="MS Mincho" w:hint="eastAsia"/>
          <w:lang w:eastAsia="ja-JP"/>
        </w:rPr>
        <w:t>if</w:t>
      </w:r>
      <w:proofErr w:type="gramEnd"/>
      <w:r w:rsidR="00783F84" w:rsidRPr="008B58AB">
        <w:rPr>
          <w:rFonts w:eastAsia="MS Mincho" w:hint="eastAsia"/>
          <w:lang w:eastAsia="ja-JP"/>
        </w:rPr>
        <w:t xml:space="preserve"> the detected MPDCCH is located within 4 PRB set, </w:t>
      </w:r>
      <w:r w:rsidR="00783F84" w:rsidRPr="008B58AB">
        <w:rPr>
          <w:position w:val="-12"/>
        </w:rPr>
        <w:object w:dxaOrig="660" w:dyaOrig="400" w14:anchorId="1D7DEB99">
          <v:shape id="_x0000_i1086" type="#_x0000_t75" style="width:33.5pt;height:20.5pt" o:ole="">
            <v:imagedata r:id="rId164" o:title=""/>
          </v:shape>
          <o:OLEObject Type="Embed" ProgID="Equation.DSMT4" ShapeID="_x0000_i1086" DrawAspect="Content" ObjectID="_1584962065" r:id="rId166"/>
        </w:object>
      </w:r>
      <w:r w:rsidR="00783F84" w:rsidRPr="008B58AB">
        <w:rPr>
          <w:rFonts w:eastAsia="MS Mincho" w:hint="eastAsia"/>
          <w:lang w:eastAsia="ja-JP"/>
        </w:rPr>
        <w:t xml:space="preserve">is the sum between </w:t>
      </w:r>
      <w:r w:rsidR="00783F84" w:rsidRPr="008B58AB">
        <w:rPr>
          <w:position w:val="-12"/>
        </w:rPr>
        <w:object w:dxaOrig="900" w:dyaOrig="380" w14:anchorId="02C3FDAA">
          <v:shape id="_x0000_i1087" type="#_x0000_t75" style="width:45.5pt;height:18.5pt" o:ole="">
            <v:imagedata r:id="rId167" o:title=""/>
          </v:shape>
          <o:OLEObject Type="Embed" ProgID="Equation.DSMT4" ShapeID="_x0000_i1087" DrawAspect="Content" ObjectID="_1584962066" r:id="rId168"/>
        </w:object>
      </w:r>
      <w:r w:rsidR="00783F84" w:rsidRPr="008B58AB">
        <w:rPr>
          <w:rFonts w:eastAsia="MS Mincho" w:hint="eastAsia"/>
          <w:lang w:eastAsia="ja-JP"/>
        </w:rPr>
        <w:t>and the value obtained by above procedure.</w:t>
      </w:r>
    </w:p>
    <w:p w14:paraId="6F7BFA18" w14:textId="77777777" w:rsidR="004D32D8" w:rsidRPr="008B58AB" w:rsidRDefault="009134FE" w:rsidP="008B58AB">
      <w:pPr>
        <w:pStyle w:val="B2"/>
      </w:pPr>
      <w:r w:rsidRPr="008B58AB">
        <w:rPr>
          <w:rFonts w:eastAsia="MS Mincho"/>
          <w:lang w:eastAsia="ja-JP"/>
        </w:rPr>
        <w:t>-</w:t>
      </w:r>
      <w:r w:rsidRPr="008B58AB">
        <w:rPr>
          <w:rFonts w:eastAsia="MS Mincho"/>
          <w:lang w:eastAsia="ja-JP"/>
        </w:rPr>
        <w:tab/>
      </w:r>
      <w:proofErr w:type="gramStart"/>
      <w:r w:rsidR="00783F84" w:rsidRPr="008B58AB">
        <w:rPr>
          <w:rFonts w:eastAsia="MS Mincho" w:hint="eastAsia"/>
          <w:lang w:eastAsia="ja-JP"/>
        </w:rPr>
        <w:t>if</w:t>
      </w:r>
      <w:proofErr w:type="gramEnd"/>
      <w:r w:rsidR="00783F84" w:rsidRPr="008B58AB">
        <w:rPr>
          <w:rFonts w:eastAsia="MS Mincho" w:hint="eastAsia"/>
          <w:lang w:eastAsia="ja-JP"/>
        </w:rPr>
        <w:t xml:space="preserve"> the detected MPDCCH is MPDCCH format 5, </w:t>
      </w:r>
      <w:r w:rsidR="00783F84" w:rsidRPr="008B58AB">
        <w:rPr>
          <w:position w:val="-12"/>
        </w:rPr>
        <w:object w:dxaOrig="660" w:dyaOrig="400" w14:anchorId="33E71543">
          <v:shape id="_x0000_i1088" type="#_x0000_t75" style="width:33.5pt;height:20.5pt" o:ole="">
            <v:imagedata r:id="rId164" o:title=""/>
          </v:shape>
          <o:OLEObject Type="Embed" ProgID="Equation.DSMT4" ShapeID="_x0000_i1088" DrawAspect="Content" ObjectID="_1584962067" r:id="rId169"/>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43276F27">
          <v:shape id="_x0000_i1089" type="#_x0000_t75" style="width:33.5pt;height:18.5pt" o:ole="">
            <v:imagedata r:id="rId170" o:title=""/>
          </v:shape>
          <o:OLEObject Type="Embed" ProgID="Equation.3" ShapeID="_x0000_i1089" DrawAspect="Content" ObjectID="_1584962068" r:id="rId171"/>
        </w:object>
      </w:r>
      <w:r w:rsidR="00783F84" w:rsidRPr="008B58AB">
        <w:rPr>
          <w:rFonts w:eastAsia="MS Mincho" w:hint="eastAsia"/>
          <w:lang w:eastAsia="ja-JP"/>
        </w:rPr>
        <w:t xml:space="preserve"> = 0.</w:t>
      </w:r>
    </w:p>
    <w:p w14:paraId="02366CCC" w14:textId="77777777" w:rsidR="00C90B79" w:rsidRPr="008B58AB" w:rsidRDefault="00C90B79" w:rsidP="00C90B79">
      <w:pPr>
        <w:pStyle w:val="B1"/>
        <w:ind w:left="644" w:firstLine="0"/>
      </w:pPr>
    </w:p>
    <w:p w14:paraId="7CF88E2B" w14:textId="77777777"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lang w:val="en-US" w:eastAsia="en-US"/>
        </w:rPr>
        <w:drawing>
          <wp:inline distT="0" distB="0" distL="0" distR="0" wp14:anchorId="5AE00468" wp14:editId="5F15F06E">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14:paraId="7070EDC2" w14:textId="77777777">
        <w:trPr>
          <w:cantSplit/>
          <w:jc w:val="center"/>
        </w:trPr>
        <w:tc>
          <w:tcPr>
            <w:tcW w:w="0" w:type="auto"/>
            <w:shd w:val="clear" w:color="auto" w:fill="E0E0E0"/>
            <w:vAlign w:val="center"/>
          </w:tcPr>
          <w:p w14:paraId="66731370" w14:textId="77777777"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14:paraId="67BD9E5B" w14:textId="77777777" w:rsidR="00C90B79" w:rsidRPr="008B58AB" w:rsidRDefault="00DF64B1" w:rsidP="00975C2E">
            <w:pPr>
              <w:pStyle w:val="TAH"/>
              <w:rPr>
                <w:szCs w:val="18"/>
              </w:rPr>
            </w:pPr>
            <w:r w:rsidRPr="008B58AB">
              <w:rPr>
                <w:noProof/>
                <w:position w:val="-12"/>
                <w:lang w:val="en-US" w:eastAsia="en-US"/>
              </w:rPr>
              <w:drawing>
                <wp:inline distT="0" distB="0" distL="0" distR="0" wp14:anchorId="67B5A651" wp14:editId="3EBA6304">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14:paraId="6373A75D" w14:textId="77777777">
        <w:trPr>
          <w:cantSplit/>
          <w:jc w:val="center"/>
        </w:trPr>
        <w:tc>
          <w:tcPr>
            <w:tcW w:w="0" w:type="auto"/>
            <w:vAlign w:val="center"/>
          </w:tcPr>
          <w:p w14:paraId="375E307A" w14:textId="77777777" w:rsidR="00C90B79" w:rsidRPr="008B58AB" w:rsidRDefault="00C90B79" w:rsidP="00975C2E">
            <w:pPr>
              <w:pStyle w:val="TAC"/>
            </w:pPr>
            <w:r w:rsidRPr="008B58AB">
              <w:t>0</w:t>
            </w:r>
          </w:p>
        </w:tc>
        <w:tc>
          <w:tcPr>
            <w:tcW w:w="0" w:type="auto"/>
            <w:vAlign w:val="center"/>
          </w:tcPr>
          <w:p w14:paraId="33767BAF" w14:textId="77777777" w:rsidR="00C90B79" w:rsidRPr="008B58AB" w:rsidRDefault="005B4392" w:rsidP="00975C2E">
            <w:pPr>
              <w:pStyle w:val="TAC"/>
            </w:pPr>
            <w:r w:rsidRPr="008B58AB">
              <w:t>0</w:t>
            </w:r>
          </w:p>
        </w:tc>
      </w:tr>
      <w:tr w:rsidR="00C90B79" w:rsidRPr="008B58AB" w14:paraId="4613BE79" w14:textId="77777777">
        <w:trPr>
          <w:cantSplit/>
          <w:jc w:val="center"/>
        </w:trPr>
        <w:tc>
          <w:tcPr>
            <w:tcW w:w="0" w:type="auto"/>
            <w:vAlign w:val="center"/>
          </w:tcPr>
          <w:p w14:paraId="66E87CDD" w14:textId="77777777" w:rsidR="00C90B79" w:rsidRPr="008B58AB" w:rsidRDefault="00C90B79" w:rsidP="00975C2E">
            <w:pPr>
              <w:pStyle w:val="TAC"/>
            </w:pPr>
            <w:r w:rsidRPr="008B58AB">
              <w:t>1</w:t>
            </w:r>
          </w:p>
        </w:tc>
        <w:tc>
          <w:tcPr>
            <w:tcW w:w="0" w:type="auto"/>
            <w:vAlign w:val="center"/>
          </w:tcPr>
          <w:p w14:paraId="000B2193" w14:textId="77777777" w:rsidR="00C90B79" w:rsidRPr="008B58AB" w:rsidRDefault="00C90B79" w:rsidP="00975C2E">
            <w:pPr>
              <w:pStyle w:val="TAC"/>
            </w:pPr>
            <w:r w:rsidRPr="008B58AB">
              <w:t>-1</w:t>
            </w:r>
          </w:p>
        </w:tc>
      </w:tr>
      <w:tr w:rsidR="00C90B79" w:rsidRPr="008B58AB" w14:paraId="5AF15560" w14:textId="77777777">
        <w:trPr>
          <w:cantSplit/>
          <w:jc w:val="center"/>
        </w:trPr>
        <w:tc>
          <w:tcPr>
            <w:tcW w:w="0" w:type="auto"/>
            <w:vAlign w:val="center"/>
          </w:tcPr>
          <w:p w14:paraId="7E7EF907" w14:textId="77777777" w:rsidR="00C90B79" w:rsidRPr="008B58AB" w:rsidRDefault="00C90B79" w:rsidP="00975C2E">
            <w:pPr>
              <w:pStyle w:val="TAC"/>
            </w:pPr>
            <w:r w:rsidRPr="008B58AB">
              <w:t>2</w:t>
            </w:r>
          </w:p>
        </w:tc>
        <w:tc>
          <w:tcPr>
            <w:tcW w:w="0" w:type="auto"/>
            <w:vAlign w:val="center"/>
          </w:tcPr>
          <w:p w14:paraId="68247D8C" w14:textId="77777777" w:rsidR="00C90B79" w:rsidRPr="008B58AB" w:rsidRDefault="005B4392" w:rsidP="00975C2E">
            <w:pPr>
              <w:pStyle w:val="TAC"/>
            </w:pPr>
            <w:r w:rsidRPr="008B58AB">
              <w:t>-2</w:t>
            </w:r>
          </w:p>
        </w:tc>
      </w:tr>
      <w:tr w:rsidR="00C90B79" w:rsidRPr="008B58AB" w14:paraId="65D3483E" w14:textId="77777777">
        <w:trPr>
          <w:cantSplit/>
          <w:jc w:val="center"/>
        </w:trPr>
        <w:tc>
          <w:tcPr>
            <w:tcW w:w="0" w:type="auto"/>
            <w:vAlign w:val="center"/>
          </w:tcPr>
          <w:p w14:paraId="776524D4" w14:textId="77777777" w:rsidR="00C90B79" w:rsidRPr="008B58AB" w:rsidRDefault="00C90B79" w:rsidP="00975C2E">
            <w:pPr>
              <w:pStyle w:val="TAC"/>
            </w:pPr>
            <w:r w:rsidRPr="008B58AB">
              <w:t>3</w:t>
            </w:r>
          </w:p>
        </w:tc>
        <w:tc>
          <w:tcPr>
            <w:tcW w:w="0" w:type="auto"/>
            <w:vAlign w:val="center"/>
          </w:tcPr>
          <w:p w14:paraId="7E42DADD" w14:textId="77777777" w:rsidR="00C90B79" w:rsidRPr="008B58AB" w:rsidRDefault="00C90B79" w:rsidP="00975C2E">
            <w:pPr>
              <w:pStyle w:val="TAC"/>
            </w:pPr>
            <w:r w:rsidRPr="008B58AB">
              <w:t>2</w:t>
            </w:r>
          </w:p>
        </w:tc>
      </w:tr>
    </w:tbl>
    <w:p w14:paraId="75876B61" w14:textId="77777777" w:rsidR="009134FE" w:rsidRPr="008B58AB" w:rsidRDefault="009134FE" w:rsidP="009134FE"/>
    <w:p w14:paraId="672F67EA" w14:textId="77777777" w:rsidR="009134FE" w:rsidRPr="008B58AB" w:rsidRDefault="009134FE" w:rsidP="008B58AB">
      <w:pPr>
        <w:pStyle w:val="B1"/>
      </w:pPr>
      <w:r w:rsidRPr="008B58AB">
        <w:t>-</w:t>
      </w:r>
      <w:r w:rsidRPr="008B58AB">
        <w:tab/>
        <w:t xml:space="preserve">For slot-based PUCCH, and for transmission of up to 2 HARQ-ACK bits in slot </w:t>
      </w:r>
      <w:r w:rsidRPr="008B58AB">
        <w:rPr>
          <w:position w:val="-6"/>
        </w:rPr>
        <w:object w:dxaOrig="200" w:dyaOrig="220" w14:anchorId="0F757862">
          <v:shape id="_x0000_i1090" type="#_x0000_t75" style="width:9.5pt;height:11.5pt" o:ole="">
            <v:imagedata r:id="rId173" o:title=""/>
          </v:shape>
          <o:OLEObject Type="Embed" ProgID="Equation.3" ShapeID="_x0000_i1090" DrawAspect="Content" ObjectID="_1584962069" r:id="rId174"/>
        </w:object>
      </w:r>
      <w:r w:rsidRPr="008B58AB">
        <w:t xml:space="preserve">, when at least one HARQ-ACK bit is sent in response to a PDSCH transmission indicated by the detection of a corresponding PDCCH/SPDCCH with DCI format 7-1A/7-1B/7-1C/7-1D/7-1E/7-1F/7-1G in slot </w:t>
      </w:r>
      <w:r w:rsidRPr="008B58AB">
        <w:rPr>
          <w:position w:val="-6"/>
        </w:rPr>
        <w:object w:dxaOrig="560" w:dyaOrig="279" w14:anchorId="2897F89B">
          <v:shape id="_x0000_i1091" type="#_x0000_t75" style="width:27.5pt;height:14.5pt" o:ole="">
            <v:imagedata r:id="rId175" o:title=""/>
          </v:shape>
          <o:OLEObject Type="Embed" ProgID="Equation.3" ShapeID="_x0000_i1091" DrawAspect="Content" ObjectID="_1584962070" r:id="rId176"/>
        </w:object>
      </w:r>
      <w:r w:rsidRPr="008B58AB">
        <w:t xml:space="preserve"> or in a subslot that is </w:t>
      </w:r>
      <w:r w:rsidRPr="008B58AB">
        <w:rPr>
          <w:position w:val="-14"/>
        </w:rPr>
        <w:object w:dxaOrig="360" w:dyaOrig="380" w14:anchorId="69292434">
          <v:shape id="_x0000_i1092" type="#_x0000_t75" style="width:18pt;height:18.5pt" o:ole="">
            <v:imagedata r:id="rId177" o:title=""/>
          </v:shape>
          <o:OLEObject Type="Embed" ProgID="Equation.3" ShapeID="_x0000_i1092" DrawAspect="Content" ObjectID="_1584962071" r:id="rId178"/>
        </w:object>
      </w:r>
      <w:r w:rsidRPr="008B58AB">
        <w:t xml:space="preserve"> subslots before slot </w:t>
      </w:r>
      <w:r w:rsidRPr="008B58AB">
        <w:rPr>
          <w:position w:val="-6"/>
        </w:rPr>
        <w:object w:dxaOrig="200" w:dyaOrig="220" w14:anchorId="6A5ECD2F">
          <v:shape id="_x0000_i1093" type="#_x0000_t75" style="width:9.5pt;height:11.5pt" o:ole="">
            <v:imagedata r:id="rId173" o:title=""/>
          </v:shape>
          <o:OLEObject Type="Embed" ProgID="Equation.3" ShapeID="_x0000_i1093" DrawAspect="Content" ObjectID="_1584962072" r:id="rId179"/>
        </w:object>
      </w:r>
      <w:r w:rsidRPr="008B58AB">
        <w:t xml:space="preserve">or for a PDCCH/SPDCCH indicating downlink SPS release in slot </w:t>
      </w:r>
      <w:r w:rsidRPr="008B58AB">
        <w:rPr>
          <w:position w:val="-6"/>
        </w:rPr>
        <w:object w:dxaOrig="560" w:dyaOrig="279" w14:anchorId="51F26C4C">
          <v:shape id="_x0000_i1094" type="#_x0000_t75" style="width:27.5pt;height:14.5pt" o:ole="">
            <v:imagedata r:id="rId175" o:title=""/>
          </v:shape>
          <o:OLEObject Type="Embed" ProgID="Equation.3" ShapeID="_x0000_i1094" DrawAspect="Content" ObjectID="_1584962073" r:id="rId180"/>
        </w:object>
      </w:r>
      <w:r w:rsidRPr="008B58AB">
        <w:t xml:space="preserve"> or in a subslot that is </w:t>
      </w:r>
      <w:r w:rsidRPr="008B58AB">
        <w:rPr>
          <w:position w:val="-14"/>
        </w:rPr>
        <w:object w:dxaOrig="360" w:dyaOrig="380" w14:anchorId="5C3192D9">
          <v:shape id="_x0000_i1095" type="#_x0000_t75" style="width:18pt;height:18.5pt" o:ole="">
            <v:imagedata r:id="rId177" o:title=""/>
          </v:shape>
          <o:OLEObject Type="Embed" ProgID="Equation.3" ShapeID="_x0000_i1095" DrawAspect="Content" ObjectID="_1584962074" r:id="rId181"/>
        </w:object>
      </w:r>
      <w:r w:rsidRPr="008B58AB">
        <w:t xml:space="preserve"> subslots before slot </w:t>
      </w:r>
      <w:r w:rsidRPr="008B58AB">
        <w:rPr>
          <w:position w:val="-6"/>
        </w:rPr>
        <w:object w:dxaOrig="200" w:dyaOrig="220" w14:anchorId="74DB769B">
          <v:shape id="_x0000_i1096" type="#_x0000_t75" style="width:9.5pt;height:11.5pt" o:ole="">
            <v:imagedata r:id="rId173" o:title=""/>
          </v:shape>
          <o:OLEObject Type="Embed" ProgID="Equation.3" ShapeID="_x0000_i1096" DrawAspect="Content" ObjectID="_1584962075" r:id="rId182"/>
        </w:object>
      </w:r>
      <w:r w:rsidRPr="008B58AB">
        <w:t xml:space="preserve">or when scheduling request is sent in slot </w:t>
      </w:r>
      <w:r w:rsidRPr="008B58AB">
        <w:rPr>
          <w:position w:val="-6"/>
        </w:rPr>
        <w:object w:dxaOrig="200" w:dyaOrig="220" w14:anchorId="2262081B">
          <v:shape id="_x0000_i1097" type="#_x0000_t75" style="width:9.5pt;height:11.5pt" o:ole="">
            <v:imagedata r:id="rId173" o:title=""/>
          </v:shape>
          <o:OLEObject Type="Embed" ProgID="Equation.3" ShapeID="_x0000_i1097" DrawAspect="Content" ObjectID="_1584962076" r:id="rId183"/>
        </w:object>
      </w:r>
      <w:r w:rsidRPr="008B58AB">
        <w:t xml:space="preserve">on a resource configured by higher layer parameter </w:t>
      </w:r>
      <w:proofErr w:type="spellStart"/>
      <w:r w:rsidRPr="008B58AB">
        <w:rPr>
          <w:i/>
        </w:rPr>
        <w:t>sr-slotSPUCCH-IndexFH</w:t>
      </w:r>
      <w:proofErr w:type="spellEnd"/>
      <w:r w:rsidRPr="008B58AB">
        <w:rPr>
          <w:i/>
        </w:rPr>
        <w:t xml:space="preserve"> or </w:t>
      </w:r>
      <w:proofErr w:type="spellStart"/>
      <w:r w:rsidRPr="008B58AB">
        <w:rPr>
          <w:i/>
        </w:rPr>
        <w:t>sr-slotSPUCCH-IndexNoFH</w:t>
      </w:r>
      <w:proofErr w:type="spellEnd"/>
      <w:r w:rsidRPr="008B58AB">
        <w:t xml:space="preserve">, the UE shall use PUCCH resource </w:t>
      </w:r>
      <w:r w:rsidR="00DF64B1" w:rsidRPr="008B58AB">
        <w:rPr>
          <w:noProof/>
          <w:position w:val="-12"/>
          <w:lang w:val="en-US" w:eastAsia="en-US"/>
        </w:rPr>
        <w:drawing>
          <wp:inline distT="0" distB="0" distL="0" distR="0" wp14:anchorId="25DDA796" wp14:editId="4372ECAD">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lang w:val="en-US" w:eastAsia="en-US"/>
        </w:rPr>
        <w:drawing>
          <wp:inline distT="0" distB="0" distL="0" distR="0" wp14:anchorId="2AEE71C1" wp14:editId="188EC8D7">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38BB9DC6" wp14:editId="10A07B37">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slot-based PUCCH transmission using format 1a/1b [3], where the value of </w:t>
      </w:r>
      <w:r w:rsidR="00DF64B1" w:rsidRPr="008B58AB">
        <w:rPr>
          <w:noProof/>
          <w:position w:val="-12"/>
          <w:lang w:val="en-US" w:eastAsia="en-US"/>
        </w:rPr>
        <w:drawing>
          <wp:inline distT="0" distB="0" distL="0" distR="0" wp14:anchorId="77A3AEFD" wp14:editId="5D7D2116">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14:anchorId="246B2887" wp14:editId="3DFE8D39">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697C96CD" wp14:editId="6BB2212B">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2BAF61A3" wp14:editId="02417D2A">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256B6AA8" wp14:editId="24E783EE">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60BD0438" wp14:editId="4E57D27A">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A326F02" wp14:editId="1BD96DA8">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20B269A1" w14:textId="77777777" w:rsidR="009134FE" w:rsidRPr="008B58AB" w:rsidRDefault="009134FE" w:rsidP="008B58AB"/>
    <w:p w14:paraId="778B155C" w14:textId="77777777"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slot-based PUCCH</w:t>
      </w:r>
    </w:p>
    <w:tbl>
      <w:tblPr>
        <w:tblW w:w="0" w:type="auto"/>
        <w:jc w:val="center"/>
        <w:tblCellMar>
          <w:left w:w="0" w:type="dxa"/>
          <w:right w:w="0" w:type="dxa"/>
        </w:tblCellMar>
        <w:tblLook w:val="0000" w:firstRow="0" w:lastRow="0" w:firstColumn="0" w:lastColumn="0" w:noHBand="0" w:noVBand="0"/>
      </w:tblPr>
      <w:tblGrid>
        <w:gridCol w:w="4027"/>
        <w:gridCol w:w="5594"/>
      </w:tblGrid>
      <w:tr w:rsidR="009134FE" w:rsidRPr="008B58AB" w14:paraId="23BA3418"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DBF5C64" w14:textId="77777777"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Pr="008B58AB">
              <w:t xml:space="preserve"> </w:t>
            </w:r>
            <w:r w:rsidR="008B58AB">
              <w:rPr>
                <w:lang w:eastAsia="en-US"/>
              </w:rPr>
              <w:t>'</w:t>
            </w:r>
            <w:r w:rsidRPr="008B58AB">
              <w:rPr>
                <w:lang w:eastAsia="en-US"/>
              </w:rPr>
              <w:t xml:space="preserve"> field </w:t>
            </w:r>
          </w:p>
          <w:p w14:paraId="21482672" w14:textId="77777777"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7F7AD24"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w14:anchorId="7F5075E8">
                <v:shape id="_x0000_i1098" type="#_x0000_t75" style="width:35.5pt;height:18.5pt" o:ole="">
                  <v:imagedata r:id="rId187" o:title=""/>
                </v:shape>
                <o:OLEObject Type="Embed" ProgID="Equation.3" ShapeID="_x0000_i1098" DrawAspect="Content" ObjectID="_1584962077" r:id="rId188"/>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w14:anchorId="4CC8481B">
                <v:shape id="_x0000_i1099" type="#_x0000_t75" style="width:78pt;height:18.5pt" o:ole="">
                  <v:imagedata r:id="rId189" o:title=""/>
                </v:shape>
                <o:OLEObject Type="Embed" ProgID="Equation.3" ShapeID="_x0000_i1099" DrawAspect="Content" ObjectID="_1584962078" r:id="rId190"/>
              </w:object>
            </w:r>
          </w:p>
        </w:tc>
      </w:tr>
      <w:tr w:rsidR="009134FE" w:rsidRPr="008B58AB" w14:paraId="7E46176D"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396D336B"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2D5A5A47" w14:textId="77777777"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14:paraId="54026824"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61FDB54B"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5D20F275" w14:textId="77777777"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14:paraId="19FDB48C"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7B620DA8"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7BB2EB66" w14:textId="77777777"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14:paraId="5524E008"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35042884"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7B9318A1" w14:textId="77777777"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14:paraId="3BC3C601"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02B38361" w14:textId="77777777" w:rsidR="009134FE" w:rsidRPr="008B58AB" w:rsidRDefault="009134FE" w:rsidP="003F72F9">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w14:anchorId="3A831358">
                <v:shape id="_x0000_i1100" type="#_x0000_t75" style="width:78pt;height:18.5pt" o:ole="">
                  <v:imagedata r:id="rId191" o:title=""/>
                </v:shape>
                <o:OLEObject Type="Embed" ProgID="Equation.3" ShapeID="_x0000_i1100" DrawAspect="Content" ObjectID="_1584962079" r:id="rId192"/>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slot-based 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slot-based PUCCH when hopping is disabled.</w:t>
            </w:r>
          </w:p>
        </w:tc>
      </w:tr>
    </w:tbl>
    <w:p w14:paraId="608FDCD2" w14:textId="77777777" w:rsidR="009134FE" w:rsidRPr="008B58AB" w:rsidRDefault="009134FE" w:rsidP="008B58AB"/>
    <w:p w14:paraId="0A174793" w14:textId="77777777" w:rsidR="009134FE" w:rsidRPr="008B58AB" w:rsidRDefault="009134FE" w:rsidP="009134FE">
      <w:r w:rsidRPr="008B58AB">
        <w:t xml:space="preserve">For subslot-based PUCCH, and for transmission of up to 2 HARQ-ACK bits, in subslot </w:t>
      </w:r>
      <w:r w:rsidRPr="008B58AB">
        <w:rPr>
          <w:position w:val="-6"/>
        </w:rPr>
        <w:object w:dxaOrig="200" w:dyaOrig="220" w14:anchorId="5189E126">
          <v:shape id="_x0000_i1101" type="#_x0000_t75" style="width:9.5pt;height:11.5pt" o:ole="">
            <v:imagedata r:id="rId173" o:title=""/>
          </v:shape>
          <o:OLEObject Type="Embed" ProgID="Equation.3" ShapeID="_x0000_i1101" DrawAspect="Content" ObjectID="_1584962080" r:id="rId193"/>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w14:anchorId="318F41E7">
          <v:shape id="_x0000_i1102" type="#_x0000_t75" style="width:36pt;height:18.5pt" o:ole="">
            <v:imagedata r:id="rId194" o:title=""/>
          </v:shape>
          <o:OLEObject Type="Embed" ProgID="Equation.3" ShapeID="_x0000_i1102" DrawAspect="Content" ObjectID="_1584962081" r:id="rId195"/>
        </w:object>
      </w:r>
      <w:r w:rsidRPr="008B58AB">
        <w:t xml:space="preserve">or for a PDCCH/SPDCCH indicating downlink SPS release in subslot </w:t>
      </w:r>
      <w:r w:rsidRPr="008B58AB">
        <w:rPr>
          <w:position w:val="-14"/>
        </w:rPr>
        <w:object w:dxaOrig="720" w:dyaOrig="380" w14:anchorId="5FDFFF40">
          <v:shape id="_x0000_i1103" type="#_x0000_t75" style="width:36pt;height:18.5pt" o:ole="">
            <v:imagedata r:id="rId194" o:title=""/>
          </v:shape>
          <o:OLEObject Type="Embed" ProgID="Equation.3" ShapeID="_x0000_i1103" DrawAspect="Content" ObjectID="_1584962082" r:id="rId196"/>
        </w:object>
      </w:r>
      <w:r w:rsidRPr="008B58AB">
        <w:t xml:space="preserve"> or when scheduling request is sent in slot </w:t>
      </w:r>
      <w:r w:rsidRPr="008B58AB">
        <w:rPr>
          <w:position w:val="-6"/>
        </w:rPr>
        <w:object w:dxaOrig="200" w:dyaOrig="220" w14:anchorId="2F502D44">
          <v:shape id="_x0000_i1104" type="#_x0000_t75" style="width:9.5pt;height:11.5pt" o:ole="">
            <v:imagedata r:id="rId173" o:title=""/>
          </v:shape>
          <o:OLEObject Type="Embed" ProgID="Equation.3" ShapeID="_x0000_i1104" DrawAspect="Content" ObjectID="_1584962083" r:id="rId197"/>
        </w:object>
      </w:r>
      <w:r w:rsidRPr="008B58AB">
        <w:t xml:space="preserve">on a resource configured by higher layer parameter </w:t>
      </w:r>
      <w:proofErr w:type="spellStart"/>
      <w:r w:rsidRPr="008B58AB">
        <w:rPr>
          <w:i/>
        </w:rPr>
        <w:t>sr</w:t>
      </w:r>
      <w:proofErr w:type="spellEnd"/>
      <w:r w:rsidRPr="008B58AB">
        <w:rPr>
          <w:i/>
        </w:rPr>
        <w:t>-</w:t>
      </w:r>
      <w:proofErr w:type="spellStart"/>
      <w:r w:rsidRPr="008B58AB">
        <w:rPr>
          <w:i/>
        </w:rPr>
        <w:t>subslotSPUCCH</w:t>
      </w:r>
      <w:proofErr w:type="spellEnd"/>
      <w:r w:rsidRPr="008B58AB">
        <w:rPr>
          <w:i/>
        </w:rPr>
        <w:t xml:space="preserve">-Resource, </w:t>
      </w:r>
      <w:r w:rsidRPr="008B58AB">
        <w:t xml:space="preserve">the UE shall use PUCCH resource </w:t>
      </w:r>
      <w:r w:rsidRPr="008B58AB">
        <w:rPr>
          <w:position w:val="-12"/>
        </w:rPr>
        <w:object w:dxaOrig="700" w:dyaOrig="380" w14:anchorId="31E55C93">
          <v:shape id="_x0000_i1105" type="#_x0000_t75" style="width:35.5pt;height:18.5pt" o:ole="">
            <v:imagedata r:id="rId198" o:title=""/>
          </v:shape>
          <o:OLEObject Type="Embed" ProgID="Equation.3" ShapeID="_x0000_i1105" DrawAspect="Content" ObjectID="_1584962084" r:id="rId199"/>
        </w:object>
      </w:r>
      <w:r w:rsidRPr="008B58AB">
        <w:t xml:space="preserve"> for transmission of HARQ-ACK in subslot </w:t>
      </w:r>
      <w:r w:rsidR="00DF64B1" w:rsidRPr="008B58AB">
        <w:rPr>
          <w:noProof/>
          <w:position w:val="-6"/>
          <w:lang w:val="en-US" w:eastAsia="en-US"/>
        </w:rPr>
        <w:drawing>
          <wp:inline distT="0" distB="0" distL="0" distR="0" wp14:anchorId="471D4932" wp14:editId="498DDC2E">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6244A275" wp14:editId="7E1942DC">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subslot-based PUCCH transmission using format 1a/1b [3], where </w:t>
      </w:r>
    </w:p>
    <w:p w14:paraId="3A21795E" w14:textId="77777777" w:rsidR="009134FE" w:rsidRPr="008B58AB" w:rsidRDefault="009134FE" w:rsidP="008B58AB">
      <w:pPr>
        <w:pStyle w:val="B1"/>
      </w:pPr>
      <w:r w:rsidRPr="008B58AB">
        <w:lastRenderedPageBreak/>
        <w:t>-</w:t>
      </w:r>
      <w:r w:rsidRPr="008B58AB">
        <w:tab/>
        <w:t>for a PDSCH transmission indicated by the detection of a corresponding PDCCH/SPDCCH with DCI format 7-1A/7-1B/7-1C/7-1D/7-1E/7-1F/7-1G in subslot</w:t>
      </w:r>
      <w:r w:rsidRPr="008B58AB">
        <w:rPr>
          <w:position w:val="-14"/>
        </w:rPr>
        <w:object w:dxaOrig="720" w:dyaOrig="380" w14:anchorId="2A26E264">
          <v:shape id="_x0000_i1106" type="#_x0000_t75" style="width:36pt;height:18.5pt" o:ole="">
            <v:imagedata r:id="rId200" o:title=""/>
          </v:shape>
          <o:OLEObject Type="Embed" ProgID="Equation.3" ShapeID="_x0000_i1106" DrawAspect="Content" ObjectID="_1584962085" r:id="rId201"/>
        </w:object>
      </w:r>
      <w:r w:rsidRPr="008B58AB">
        <w:rPr>
          <w:i/>
        </w:rPr>
        <w:t xml:space="preserve"> </w:t>
      </w:r>
      <w:r w:rsidRPr="008B58AB">
        <w:t xml:space="preserve">or for a PDCCH/SPDCCH indicating downlink SPS release in subslot </w:t>
      </w:r>
      <w:r w:rsidRPr="008B58AB">
        <w:rPr>
          <w:position w:val="-14"/>
        </w:rPr>
        <w:object w:dxaOrig="720" w:dyaOrig="380" w14:anchorId="30C7E288">
          <v:shape id="_x0000_i1107" type="#_x0000_t75" style="width:36pt;height:18.5pt" o:ole="">
            <v:imagedata r:id="rId194" o:title=""/>
          </v:shape>
          <o:OLEObject Type="Embed" ProgID="Equation.3" ShapeID="_x0000_i1107" DrawAspect="Content" ObjectID="_1584962086" r:id="rId202"/>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w14:anchorId="7F4A4AD4">
          <v:shape id="_x0000_i1108" type="#_x0000_t75" style="width:35.5pt;height:18.5pt" o:ole="">
            <v:imagedata r:id="rId203" o:title=""/>
          </v:shape>
          <o:OLEObject Type="Embed" ProgID="Equation.3" ShapeID="_x0000_i1108" DrawAspect="Content" ObjectID="_1584962087" r:id="rId204"/>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14:paraId="3139D002" w14:textId="77777777" w:rsidR="009134FE" w:rsidRPr="008B58AB" w:rsidRDefault="009134FE" w:rsidP="008B58AB"/>
    <w:p w14:paraId="11EDB3CC" w14:textId="77777777"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14:paraId="31EE7CEE"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67174F21" w14:textId="77777777"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0443A3C5"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14:paraId="2BB4E6B1"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253B916D"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7946C9B4" w14:textId="77777777" w:rsidR="009134FE" w:rsidRPr="008B58AB" w:rsidRDefault="009134FE" w:rsidP="003F72F9">
            <w:pPr>
              <w:pStyle w:val="TAL"/>
            </w:pPr>
            <w:r w:rsidRPr="008B58AB">
              <w:t>The 1st PUCCH resource group value configured by the higher layers</w:t>
            </w:r>
          </w:p>
        </w:tc>
      </w:tr>
      <w:tr w:rsidR="009134FE" w:rsidRPr="008B58AB" w14:paraId="72CD03E2"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5602E825"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4890B719" w14:textId="77777777"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14:paraId="0577F3D2"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3E1AF215"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2AC5E892" w14:textId="77777777"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14:paraId="084D193E"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65D17D67"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30C4C883" w14:textId="77777777"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14:paraId="10CE1639" w14:textId="77777777" w:rsidR="009134FE" w:rsidRPr="008B58AB" w:rsidRDefault="009134FE" w:rsidP="008B58AB"/>
    <w:p w14:paraId="4D37531C" w14:textId="77777777" w:rsidR="009134FE" w:rsidRPr="008B58AB" w:rsidRDefault="009134FE" w:rsidP="009134FE">
      <w:pPr>
        <w:pStyle w:val="TH"/>
      </w:pPr>
      <w:r w:rsidRPr="008B58AB">
        <w:t>Table 10.1.2.1-4: Transmission of Format 1a HARQ-ACK for subslot-based 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14:paraId="3F3AFE91" w14:textId="77777777" w:rsidTr="003F72F9">
        <w:trPr>
          <w:cantSplit/>
          <w:jc w:val="center"/>
        </w:trPr>
        <w:tc>
          <w:tcPr>
            <w:tcW w:w="0" w:type="auto"/>
            <w:shd w:val="clear" w:color="auto" w:fill="E0E0E0"/>
            <w:vAlign w:val="center"/>
          </w:tcPr>
          <w:p w14:paraId="5E7C412C"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14:paraId="5FDD1351" w14:textId="77777777"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w14:anchorId="60259589">
                <v:shape id="_x0000_i1109" type="#_x0000_t75" style="width:35.5pt;height:18.5pt" o:ole="">
                  <v:imagedata r:id="rId205" o:title=""/>
                </v:shape>
                <o:OLEObject Type="Embed" ProgID="Equation.3" ShapeID="_x0000_i1109" DrawAspect="Content" ObjectID="_1584962088" r:id="rId206"/>
              </w:object>
            </w:r>
          </w:p>
        </w:tc>
      </w:tr>
      <w:tr w:rsidR="009134FE" w:rsidRPr="008B58AB" w14:paraId="6E56C819" w14:textId="77777777" w:rsidTr="003F72F9">
        <w:trPr>
          <w:cantSplit/>
          <w:jc w:val="center"/>
        </w:trPr>
        <w:tc>
          <w:tcPr>
            <w:tcW w:w="0" w:type="auto"/>
            <w:shd w:val="clear" w:color="auto" w:fill="auto"/>
            <w:vAlign w:val="center"/>
          </w:tcPr>
          <w:p w14:paraId="5544C8FB"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4ADF29E3"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1st PUCCH resource value configured by the higher layers for the indicated PUCCH resource group</w:t>
            </w:r>
          </w:p>
        </w:tc>
      </w:tr>
      <w:tr w:rsidR="009134FE" w:rsidRPr="008B58AB" w14:paraId="3AD7C8D8" w14:textId="77777777" w:rsidTr="003F72F9">
        <w:trPr>
          <w:cantSplit/>
          <w:jc w:val="center"/>
        </w:trPr>
        <w:tc>
          <w:tcPr>
            <w:tcW w:w="0" w:type="auto"/>
            <w:shd w:val="clear" w:color="auto" w:fill="auto"/>
            <w:vAlign w:val="center"/>
          </w:tcPr>
          <w:p w14:paraId="124750BC"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4F0F444"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14:paraId="0340CEC7" w14:textId="77777777" w:rsidR="009134FE" w:rsidRPr="008B58AB" w:rsidRDefault="009134FE" w:rsidP="008B58AB"/>
    <w:p w14:paraId="684966A2" w14:textId="77777777" w:rsidR="009134FE" w:rsidRPr="008B58AB" w:rsidRDefault="009134FE" w:rsidP="009134FE">
      <w:pPr>
        <w:pStyle w:val="TH"/>
      </w:pPr>
      <w:r w:rsidRPr="008B58AB">
        <w:t>Table 10.1.2.1-5: Transmission of Format 1b HARQ-ACK for subslot-based 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14:paraId="1ACF7678" w14:textId="77777777" w:rsidTr="003F72F9">
        <w:trPr>
          <w:cantSplit/>
          <w:jc w:val="center"/>
        </w:trPr>
        <w:tc>
          <w:tcPr>
            <w:tcW w:w="1548" w:type="dxa"/>
            <w:shd w:val="clear" w:color="auto" w:fill="E0E0E0"/>
            <w:vAlign w:val="center"/>
          </w:tcPr>
          <w:p w14:paraId="62F3337D"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14:paraId="270B1CB3" w14:textId="77777777"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14:paraId="7058D425" w14:textId="77777777"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w14:anchorId="1CE67F9D">
                <v:shape id="_x0000_i1110" type="#_x0000_t75" style="width:35.5pt;height:18.5pt" o:ole="">
                  <v:imagedata r:id="rId205" o:title=""/>
                </v:shape>
                <o:OLEObject Type="Embed" ProgID="Equation.3" ShapeID="_x0000_i1110" DrawAspect="Content" ObjectID="_1584962089" r:id="rId207"/>
              </w:object>
            </w:r>
          </w:p>
        </w:tc>
      </w:tr>
      <w:tr w:rsidR="009134FE" w:rsidRPr="008B58AB" w14:paraId="15E59BA1" w14:textId="77777777" w:rsidTr="003F72F9">
        <w:trPr>
          <w:cantSplit/>
          <w:jc w:val="center"/>
        </w:trPr>
        <w:tc>
          <w:tcPr>
            <w:tcW w:w="1548" w:type="dxa"/>
            <w:shd w:val="clear" w:color="auto" w:fill="auto"/>
            <w:vAlign w:val="center"/>
          </w:tcPr>
          <w:p w14:paraId="2400AA25"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14:paraId="488C0B08" w14:textId="77777777"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14:paraId="3F901796"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14:paraId="2846640C" w14:textId="77777777" w:rsidTr="003F72F9">
        <w:trPr>
          <w:cantSplit/>
          <w:jc w:val="center"/>
        </w:trPr>
        <w:tc>
          <w:tcPr>
            <w:tcW w:w="1548" w:type="dxa"/>
            <w:shd w:val="clear" w:color="auto" w:fill="auto"/>
            <w:vAlign w:val="center"/>
          </w:tcPr>
          <w:p w14:paraId="24902391"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14:paraId="48B12E5E" w14:textId="77777777"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14:paraId="504CAAEF"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14:paraId="378AAC0E" w14:textId="77777777" w:rsidTr="003F72F9">
        <w:trPr>
          <w:cantSplit/>
          <w:jc w:val="center"/>
        </w:trPr>
        <w:tc>
          <w:tcPr>
            <w:tcW w:w="1548" w:type="dxa"/>
            <w:shd w:val="clear" w:color="auto" w:fill="auto"/>
            <w:vAlign w:val="center"/>
          </w:tcPr>
          <w:p w14:paraId="2F78F64E"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14:paraId="4E8DCEEC"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14:paraId="3148239B" w14:textId="77777777" w:rsidR="009134FE" w:rsidRPr="008B58AB" w:rsidRDefault="009134FE" w:rsidP="003F72F9">
            <w:pPr>
              <w:pStyle w:val="TAC"/>
              <w:tabs>
                <w:tab w:val="num" w:pos="851"/>
              </w:tabs>
              <w:ind w:left="851" w:hanging="851"/>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14:paraId="196350AA" w14:textId="77777777" w:rsidTr="003F72F9">
        <w:trPr>
          <w:cantSplit/>
          <w:jc w:val="center"/>
        </w:trPr>
        <w:tc>
          <w:tcPr>
            <w:tcW w:w="1548" w:type="dxa"/>
            <w:shd w:val="clear" w:color="auto" w:fill="auto"/>
            <w:vAlign w:val="center"/>
          </w:tcPr>
          <w:p w14:paraId="5DF75825"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14:paraId="74FD7315"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14:paraId="3A34DF32" w14:textId="77777777" w:rsidR="009134FE" w:rsidRPr="008B58AB" w:rsidRDefault="009134FE" w:rsidP="003F72F9">
            <w:pPr>
              <w:pStyle w:val="TAC"/>
              <w:tabs>
                <w:tab w:val="num" w:pos="851"/>
              </w:tabs>
              <w:ind w:left="851" w:hanging="851"/>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14:paraId="121A58E3" w14:textId="77777777" w:rsidR="00B33C26" w:rsidRPr="008B58AB" w:rsidRDefault="00B33C26" w:rsidP="00975C2E"/>
    <w:p w14:paraId="17D0A8C0" w14:textId="77777777" w:rsidR="00B33C26" w:rsidRPr="008B58AB" w:rsidRDefault="00B33C26" w:rsidP="00B33C26">
      <w:pPr>
        <w:pStyle w:val="Heading4"/>
      </w:pPr>
      <w:bookmarkStart w:id="6" w:name="_Toc415085520"/>
      <w:r w:rsidRPr="008B58AB">
        <w:t>10.1.2.2</w:t>
      </w:r>
      <w:r w:rsidRPr="008B58AB">
        <w:tab/>
        <w:t>FDD HARQ-ACK procedures for more than one configured serving cell</w:t>
      </w:r>
      <w:bookmarkEnd w:id="6"/>
    </w:p>
    <w:p w14:paraId="3AE68EA3" w14:textId="77777777"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14:paraId="39FAE898" w14:textId="77777777" w:rsidR="005C6C8C" w:rsidRPr="008B58AB" w:rsidRDefault="00B33C26" w:rsidP="005C6C8C">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51BA7184" wp14:editId="78A1B9BB">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14:paraId="69B9DFD7" w14:textId="77777777" w:rsidR="00B33C26" w:rsidRPr="008B58AB" w:rsidRDefault="005C6C8C" w:rsidP="005C6C8C">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6F5F2089" wp14:editId="2F700D4C">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14:paraId="1ACD2608" w14:textId="77777777" w:rsidR="00B33C26" w:rsidRPr="008B58AB" w:rsidRDefault="00B33C26" w:rsidP="00B33C26">
      <w:pPr>
        <w:pStyle w:val="Heading5"/>
      </w:pPr>
      <w:bookmarkStart w:id="7" w:name="_Toc415085521"/>
      <w:r w:rsidRPr="008B58AB">
        <w:t>10.1.2.2.1</w:t>
      </w:r>
      <w:r w:rsidRPr="008B58AB">
        <w:tab/>
        <w:t>PUCCH format 1b with channel selection HARQ-ACK procedure</w:t>
      </w:r>
      <w:bookmarkEnd w:id="7"/>
    </w:p>
    <w:p w14:paraId="4B38BC19" w14:textId="77777777"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lang w:val="en-US" w:eastAsia="en-US"/>
        </w:rPr>
        <w:drawing>
          <wp:inline distT="0" distB="0" distL="0" distR="0" wp14:anchorId="78BAFB3E" wp14:editId="3845632C">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58FA6D51" wp14:editId="1A40B091">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lang w:val="en-US" w:eastAsia="en-US"/>
        </w:rPr>
        <w:drawing>
          <wp:inline distT="0" distB="0" distL="0" distR="0" wp14:anchorId="3EC272FB" wp14:editId="44C1EBE3">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14:paraId="5A94F7F4" w14:textId="77777777" w:rsidR="005C6C8C" w:rsidRPr="008B58AB" w:rsidRDefault="009B7AA2" w:rsidP="008260B9">
      <w:pPr>
        <w:pStyle w:val="B1"/>
      </w:pPr>
      <w:r w:rsidRPr="008B58AB">
        <w:t>-</w:t>
      </w:r>
      <w:r w:rsidRPr="008B58AB">
        <w:tab/>
      </w:r>
      <w:r w:rsidR="00DF64B1" w:rsidRPr="008B58AB">
        <w:rPr>
          <w:noProof/>
          <w:position w:val="-12"/>
          <w:lang w:val="en-US" w:eastAsia="en-US"/>
        </w:rPr>
        <w:drawing>
          <wp:inline distT="0" distB="0" distL="0" distR="0" wp14:anchorId="5E834219" wp14:editId="6C8BA2BB">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lang w:val="en-US" w:eastAsia="en-US"/>
        </w:rPr>
        <w:drawing>
          <wp:inline distT="0" distB="0" distL="0" distR="0" wp14:anchorId="43EEBE1E" wp14:editId="39006B2D">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lang w:val="en-US" w:eastAsia="en-US"/>
        </w:rPr>
        <w:drawing>
          <wp:inline distT="0" distB="0" distL="0" distR="0" wp14:anchorId="601C74DD" wp14:editId="3EBC221E">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lang w:val="en-US" w:eastAsia="en-US"/>
        </w:rPr>
        <w:drawing>
          <wp:inline distT="0" distB="0" distL="0" distR="0" wp14:anchorId="5275BEF3" wp14:editId="0A2B5941">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lang w:val="en-US" w:eastAsia="en-US"/>
        </w:rPr>
        <w:drawing>
          <wp:inline distT="0" distB="0" distL="0" distR="0" wp14:anchorId="3C0BD872" wp14:editId="2D7B7258">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lang w:val="en-US" w:eastAsia="en-US"/>
        </w:rPr>
        <w:drawing>
          <wp:inline distT="0" distB="0" distL="0" distR="0" wp14:anchorId="73DE6724" wp14:editId="3627D3BA">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lang w:val="en-US" w:eastAsia="en-US"/>
        </w:rPr>
        <w:drawing>
          <wp:inline distT="0" distB="0" distL="0" distR="0" wp14:anchorId="30F265F5" wp14:editId="5E3E243F">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 xml:space="preserve">in </w:t>
      </w:r>
      <w:r w:rsidR="007D3F46" w:rsidRPr="008B58AB">
        <w:lastRenderedPageBreak/>
        <w:t>subframe</w:t>
      </w:r>
      <w:r w:rsidR="00B33C26" w:rsidRPr="008B58AB">
        <w:t xml:space="preserve"> </w:t>
      </w:r>
      <w:r w:rsidR="00DF64B1" w:rsidRPr="008B58AB">
        <w:rPr>
          <w:noProof/>
          <w:position w:val="-6"/>
          <w:lang w:val="en-US" w:eastAsia="en-US"/>
        </w:rPr>
        <w:drawing>
          <wp:inline distT="0" distB="0" distL="0" distR="0" wp14:anchorId="1101603A" wp14:editId="7CD554A7">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lang w:val="en-US" w:eastAsia="en-US"/>
        </w:rPr>
        <w:drawing>
          <wp:inline distT="0" distB="0" distL="0" distR="0" wp14:anchorId="1F1D84BA" wp14:editId="4A79A95D">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lang w:val="en-US" w:eastAsia="en-US"/>
        </w:rPr>
        <w:drawing>
          <wp:inline distT="0" distB="0" distL="0" distR="0" wp14:anchorId="38632DCD" wp14:editId="4FE0E338">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14:paraId="1FF9228F" w14:textId="77777777" w:rsidR="00B33C26" w:rsidRPr="008B58AB" w:rsidRDefault="009B7AA2" w:rsidP="008260B9">
      <w:pPr>
        <w:pStyle w:val="B1"/>
      </w:pPr>
      <w:r w:rsidRPr="008B58AB">
        <w:t>-</w:t>
      </w:r>
      <w:r w:rsidRPr="008B58AB">
        <w:tab/>
      </w:r>
      <w:r w:rsidR="00DF64B1" w:rsidRPr="008B58AB">
        <w:rPr>
          <w:noProof/>
          <w:position w:val="-12"/>
          <w:lang w:val="en-US" w:eastAsia="en-US"/>
        </w:rPr>
        <w:drawing>
          <wp:inline distT="0" distB="0" distL="0" distR="0" wp14:anchorId="0179BBB5" wp14:editId="3622B27F">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lang w:val="en-US" w:eastAsia="en-US"/>
        </w:rPr>
        <w:drawing>
          <wp:inline distT="0" distB="0" distL="0" distR="0" wp14:anchorId="6C267E43" wp14:editId="1BC6CAA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lang w:val="en-US" w:eastAsia="en-US"/>
        </w:rPr>
        <w:drawing>
          <wp:inline distT="0" distB="0" distL="0" distR="0" wp14:anchorId="34582063" wp14:editId="33DF3BA6">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lang w:val="en-US" w:eastAsia="en-US"/>
        </w:rPr>
        <w:drawing>
          <wp:inline distT="0" distB="0" distL="0" distR="0" wp14:anchorId="1600264D" wp14:editId="1ECA0708">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lang w:val="en-US" w:eastAsia="en-US"/>
        </w:rPr>
        <w:drawing>
          <wp:inline distT="0" distB="0" distL="0" distR="0" wp14:anchorId="477C7414" wp14:editId="0C7E099F">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lang w:val="en-US" w:eastAsia="en-US"/>
        </w:rPr>
        <w:drawing>
          <wp:inline distT="0" distB="0" distL="0" distR="0" wp14:anchorId="5A43D0E2" wp14:editId="76B149D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lang w:val="en-US" w:eastAsia="en-US"/>
        </w:rPr>
        <w:drawing>
          <wp:inline distT="0" distB="0" distL="0" distR="0" wp14:anchorId="0A6996FE" wp14:editId="0FD24D71">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eastAsia="en-US"/>
        </w:rPr>
        <w:drawing>
          <wp:inline distT="0" distB="0" distL="0" distR="0" wp14:anchorId="11F1A040" wp14:editId="7D9D739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eastAsia="en-US"/>
        </w:rPr>
        <w:drawing>
          <wp:inline distT="0" distB="0" distL="0" distR="0" wp14:anchorId="1C6763FC" wp14:editId="45737A03">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7A1C9928" wp14:editId="362C8C18">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lang w:val="en-US" w:eastAsia="en-US"/>
        </w:rPr>
        <w:drawing>
          <wp:inline distT="0" distB="0" distL="0" distR="0" wp14:anchorId="6607323C" wp14:editId="3D1F0682">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lang w:val="en-US" w:eastAsia="en-US"/>
        </w:rPr>
        <w:drawing>
          <wp:inline distT="0" distB="0" distL="0" distR="0" wp14:anchorId="6A49737A" wp14:editId="1EE00FC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14:paraId="33AF9666" w14:textId="77777777"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lang w:val="en-US" w:eastAsia="en-US"/>
        </w:rPr>
        <w:drawing>
          <wp:inline distT="0" distB="0" distL="0" distR="0" wp14:anchorId="14C8F8F7" wp14:editId="7D03E8C1">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lang w:val="en-US" w:eastAsia="en-US"/>
        </w:rPr>
        <w:drawing>
          <wp:inline distT="0" distB="0" distL="0" distR="0" wp14:anchorId="1A0529D4" wp14:editId="53226B47">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14:paraId="7229A7B6" w14:textId="77777777" w:rsidR="007C12D1" w:rsidRPr="008B58AB" w:rsidRDefault="007C12D1" w:rsidP="00A82F37">
      <w:pPr>
        <w:autoSpaceDE/>
        <w:autoSpaceDN/>
        <w:rPr>
          <w:rFonts w:eastAsia="MS Mincho"/>
          <w:sz w:val="24"/>
          <w:szCs w:val="24"/>
          <w:lang w:val="en-US"/>
        </w:rPr>
      </w:pPr>
    </w:p>
    <w:p w14:paraId="4313D718" w14:textId="77777777"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14:paraId="649FC51F" w14:textId="77777777"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6B2F95CC"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1B92AA66"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14:paraId="7605311E" w14:textId="77777777"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605A2DB2" w14:textId="77777777"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E97F408"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679C61A"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8B19C34"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0C238AE"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14:paraId="52A2AD6E"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03A37C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47B562B"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AA566EB"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66A2129"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086E8EE"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64740395"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5E42CEE"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D9C6ED7"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55519C7"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CCAC1CF"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979E5D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48E248C0"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1BA6317"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6783BC6"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D9A13A3"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AF04609"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EBB7774"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14:paraId="2C0DBCA7" w14:textId="77777777" w:rsidR="007D3F46" w:rsidRPr="008B58AB" w:rsidRDefault="007D3F46" w:rsidP="00995FF8"/>
    <w:p w14:paraId="260B1069" w14:textId="77777777" w:rsidR="00A82F37" w:rsidRPr="008B58AB" w:rsidRDefault="007D3F46" w:rsidP="00995FF8">
      <w:r w:rsidRPr="008B58AB">
        <w:t xml:space="preserve">The UE shall determine the </w:t>
      </w:r>
      <w:r w:rsidR="00DF64B1" w:rsidRPr="008B58AB">
        <w:rPr>
          <w:noProof/>
          <w:position w:val="-4"/>
          <w:lang w:val="en-US" w:eastAsia="en-US"/>
        </w:rPr>
        <w:drawing>
          <wp:inline distT="0" distB="0" distL="0" distR="0" wp14:anchorId="6A7A64A6" wp14:editId="747416AF">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lang w:val="en-US" w:eastAsia="en-US"/>
        </w:rPr>
        <w:drawing>
          <wp:inline distT="0" distB="0" distL="0" distR="0" wp14:anchorId="2497245F" wp14:editId="555B2076">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lang w:val="en-US" w:eastAsia="en-US"/>
        </w:rPr>
        <w:drawing>
          <wp:inline distT="0" distB="0" distL="0" distR="0" wp14:anchorId="23F92171" wp14:editId="2784A5F9">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14:paraId="11815966" w14:textId="77777777"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lang w:val="en-US" w:eastAsia="en-US"/>
        </w:rPr>
        <w:drawing>
          <wp:inline distT="0" distB="0" distL="0" distR="0" wp14:anchorId="26E00498" wp14:editId="7B1D0B77">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14:anchorId="244DC2AD" wp14:editId="563236CC">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lang w:val="en-US" w:eastAsia="en-US"/>
        </w:rPr>
        <w:drawing>
          <wp:inline distT="0" distB="0" distL="0" distR="0" wp14:anchorId="5F6D02AE" wp14:editId="740CAD7E">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lang w:val="en-US" w:eastAsia="en-US"/>
        </w:rPr>
        <w:drawing>
          <wp:inline distT="0" distB="0" distL="0" distR="0" wp14:anchorId="2568A446" wp14:editId="3A72E1AE">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lang w:val="en-US" w:eastAsia="en-US"/>
        </w:rPr>
        <w:drawing>
          <wp:inline distT="0" distB="0" distL="0" distR="0" wp14:anchorId="6448984A" wp14:editId="5007450B">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lang w:val="en-US" w:eastAsia="en-US"/>
        </w:rPr>
        <w:drawing>
          <wp:inline distT="0" distB="0" distL="0" distR="0" wp14:anchorId="41F0A1FE" wp14:editId="478375CC">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lang w:val="en-US" w:eastAsia="en-US"/>
        </w:rPr>
        <w:drawing>
          <wp:inline distT="0" distB="0" distL="0" distR="0" wp14:anchorId="194AFBDD" wp14:editId="6CACFE36">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14:paraId="2A4F5BF2" w14:textId="77777777"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lang w:val="en-US" w:eastAsia="en-US"/>
        </w:rPr>
        <w:drawing>
          <wp:inline distT="0" distB="0" distL="0" distR="0" wp14:anchorId="43A14EE9" wp14:editId="1E5D0CB3">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lang w:val="en-US" w:eastAsia="en-US"/>
        </w:rPr>
        <w:drawing>
          <wp:inline distT="0" distB="0" distL="0" distR="0" wp14:anchorId="72BCF083" wp14:editId="5563C85A">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lang w:val="en-US" w:eastAsia="en-US"/>
        </w:rPr>
        <w:drawing>
          <wp:inline distT="0" distB="0" distL="0" distR="0" wp14:anchorId="7009FAC9" wp14:editId="49E6E5E8">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lang w:val="en-US" w:eastAsia="en-US"/>
        </w:rPr>
        <w:drawing>
          <wp:inline distT="0" distB="0" distL="0" distR="0" wp14:anchorId="3A0EDCE8" wp14:editId="673D9223">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14:paraId="41872E1A" w14:textId="77777777"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 </w:t>
      </w:r>
      <w:r w:rsidR="00DF64B1" w:rsidRPr="008B58AB">
        <w:rPr>
          <w:noProof/>
          <w:position w:val="-6"/>
          <w:lang w:val="en-US" w:eastAsia="en-US"/>
        </w:rPr>
        <w:drawing>
          <wp:inline distT="0" distB="0" distL="0" distR="0" wp14:anchorId="401C2B19" wp14:editId="13AE2485">
            <wp:extent cx="285750" cy="15240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lang w:val="en-US" w:eastAsia="en-US"/>
        </w:rPr>
        <w:drawing>
          <wp:inline distT="0" distB="0" distL="0" distR="0" wp14:anchorId="1ABBABE7" wp14:editId="2CBE8F7E">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lang w:val="en-US" w:eastAsia="en-US"/>
        </w:rPr>
        <w:drawing>
          <wp:inline distT="0" distB="0" distL="0" distR="0" wp14:anchorId="25938EB2" wp14:editId="28D605CD">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lang w:val="en-US" w:eastAsia="en-US"/>
        </w:rPr>
        <w:drawing>
          <wp:inline distT="0" distB="0" distL="0" distR="0" wp14:anchorId="35A959B9" wp14:editId="3CE3D64A">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lang w:val="en-US" w:eastAsia="en-US"/>
        </w:rPr>
        <w:drawing>
          <wp:inline distT="0" distB="0" distL="0" distR="0" wp14:anchorId="0BA0A4AF" wp14:editId="2CDA9236">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14:paraId="7A007774" w14:textId="77777777" w:rsidR="00C90B79" w:rsidRPr="008B58AB" w:rsidRDefault="00C90B79" w:rsidP="00C90B79">
      <w:pPr>
        <w:pStyle w:val="B1"/>
        <w:numPr>
          <w:ilvl w:val="0"/>
          <w:numId w:val="22"/>
        </w:numPr>
      </w:pPr>
      <w:r w:rsidRPr="008B58AB">
        <w:lastRenderedPageBreak/>
        <w:t xml:space="preserve">for a PDSCH transmission indicated by the detection of a corresponding EPDCCH in subframe </w:t>
      </w:r>
      <w:r w:rsidR="00DF64B1" w:rsidRPr="008B58AB">
        <w:rPr>
          <w:noProof/>
          <w:position w:val="-6"/>
          <w:lang w:val="en-US" w:eastAsia="en-US"/>
        </w:rPr>
        <w:drawing>
          <wp:inline distT="0" distB="0" distL="0" distR="0" wp14:anchorId="5827E3C7" wp14:editId="0D5A320C">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14:anchorId="583EA749" wp14:editId="76A48CCF">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14:paraId="7EF39F70"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21BAD39E" wp14:editId="175515F7">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63388718" w14:textId="77777777" w:rsidR="00C90B79"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363855BC" wp14:editId="2A3DDF32">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0AA383DB"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22A84919" wp14:editId="2D0905F2">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3E061DC2" w14:textId="77777777" w:rsidR="00C90B79"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4E35E1CA" wp14:editId="0423EA2A">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14:paraId="0BB073F8" w14:textId="77777777" w:rsidR="00C90B79" w:rsidRPr="008B58AB" w:rsidRDefault="00C90B79" w:rsidP="00C90B79">
      <w:pPr>
        <w:pStyle w:val="B1"/>
        <w:ind w:left="644" w:firstLine="0"/>
      </w:pPr>
      <w:r w:rsidRPr="008B58AB">
        <w:t xml:space="preserve">where </w:t>
      </w:r>
      <w:r w:rsidR="00DF64B1" w:rsidRPr="008B58AB">
        <w:rPr>
          <w:noProof/>
          <w:position w:val="-14"/>
          <w:lang w:val="en-US" w:eastAsia="en-US"/>
        </w:rPr>
        <w:drawing>
          <wp:inline distT="0" distB="0" distL="0" distR="0" wp14:anchorId="70DAF052" wp14:editId="1A427A4B">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035A5682" wp14:editId="3BB562BD">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3899B843" wp14:editId="7C3EC6BE">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0F5B5027" wp14:editId="3D1E95A6">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595FE4F5" wp14:editId="4EDF7B2C">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6E851D99" wp14:editId="03CD75E4">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7C305051" wp14:editId="64861EDF">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085B3D23" wp14:editId="2F451F5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14:paraId="0B5DB86E" w14:textId="77777777"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lang w:val="en-US" w:eastAsia="en-US"/>
        </w:rPr>
        <w:drawing>
          <wp:inline distT="0" distB="0" distL="0" distR="0" wp14:anchorId="09CF115D" wp14:editId="67D9D355">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25790471" w14:textId="77777777"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lang w:val="en-US" w:eastAsia="en-US"/>
        </w:rPr>
        <w:drawing>
          <wp:inline distT="0" distB="0" distL="0" distR="0" wp14:anchorId="2A8D46B6" wp14:editId="08DE7E0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2EAC2A89" w14:textId="77777777" w:rsidR="00C90B79"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5A947D39" wp14:editId="0D94C887">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14:paraId="1DE88830"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1FDDAE33" wp14:editId="1670952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7CBD58AC" w14:textId="77777777" w:rsidR="00A82F37"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7815A1BF" wp14:editId="70EB1445">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14:paraId="06FFCA61" w14:textId="77777777" w:rsidR="00556E45" w:rsidRPr="008B58AB" w:rsidRDefault="00556E45" w:rsidP="0058579F"/>
    <w:p w14:paraId="1E03A383" w14:textId="77777777"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14:paraId="78275A26"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CA49BE1" w14:textId="77777777"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1FCBE90" w14:textId="77777777" w:rsidR="00A82F37" w:rsidRPr="008B58AB" w:rsidRDefault="00DF64B1" w:rsidP="00975C2E">
            <w:pPr>
              <w:pStyle w:val="TAH"/>
              <w:rPr>
                <w:rFonts w:ascii="Times New Roman" w:hAnsi="Times New Roman"/>
                <w:sz w:val="20"/>
              </w:rPr>
            </w:pPr>
            <w:r w:rsidRPr="008B58AB">
              <w:rPr>
                <w:noProof/>
                <w:position w:val="-14"/>
                <w:lang w:val="en-US" w:eastAsia="en-US"/>
              </w:rPr>
              <w:drawing>
                <wp:inline distT="0" distB="0" distL="0" distR="0" wp14:anchorId="05758CE3" wp14:editId="09AA90A6">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lang w:val="en-US" w:eastAsia="en-US"/>
              </w:rPr>
              <w:drawing>
                <wp:inline distT="0" distB="0" distL="0" distR="0" wp14:anchorId="6F7BDBE9" wp14:editId="7DB06EE7">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14:paraId="196821E0"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8BA5AB8" w14:textId="77777777"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14:paraId="40370283" w14:textId="77777777"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14:paraId="13D071D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AE85063" w14:textId="77777777"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14:paraId="4D60C0C7" w14:textId="77777777"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4067B7A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EAB9C32" w14:textId="77777777"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14:paraId="5893FD42" w14:textId="77777777"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42DC434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5FE347F" w14:textId="77777777"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14:paraId="6430E55E" w14:textId="77777777"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14:paraId="30C1AE71" w14:textId="7777777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170EE05B" w14:textId="77777777"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lang w:val="en-US" w:eastAsia="en-US"/>
              </w:rPr>
              <w:drawing>
                <wp:inline distT="0" distB="0" distL="0" distR="0" wp14:anchorId="749B9E75" wp14:editId="111AE92A">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14:paraId="114E0569" w14:textId="77777777" w:rsidR="00A82F37" w:rsidRPr="008B58AB" w:rsidRDefault="00A82F37" w:rsidP="00995FF8"/>
    <w:p w14:paraId="7932573F" w14:textId="77777777" w:rsidR="00975C2E" w:rsidRPr="008B58AB" w:rsidRDefault="00975C2E" w:rsidP="00995FF8"/>
    <w:p w14:paraId="1B49FE61" w14:textId="77777777" w:rsidR="007D3F46" w:rsidRPr="008B58AB" w:rsidRDefault="007D3F46" w:rsidP="007D3F46">
      <w:pPr>
        <w:pStyle w:val="TH"/>
      </w:pPr>
      <w:r w:rsidRPr="008B58AB">
        <w:lastRenderedPageBreak/>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lang w:val="en-US" w:eastAsia="en-US"/>
        </w:rPr>
        <w:drawing>
          <wp:inline distT="0" distB="0" distL="0" distR="0" wp14:anchorId="506FB112" wp14:editId="67E8DDF2">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14:paraId="510B7287" w14:textId="77777777" w:rsidTr="008C4F0A">
        <w:trPr>
          <w:cantSplit/>
          <w:jc w:val="center"/>
        </w:trPr>
        <w:tc>
          <w:tcPr>
            <w:tcW w:w="0" w:type="auto"/>
            <w:shd w:val="clear" w:color="auto" w:fill="E0E0E0"/>
            <w:vAlign w:val="center"/>
          </w:tcPr>
          <w:p w14:paraId="00B097B3"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14:paraId="11B853F2"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14:paraId="67791AF1"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14:anchorId="6B978805" wp14:editId="2F4A125E">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2C0B8574"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14:anchorId="47AF5F03" wp14:editId="2DDCDF24">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192D8B68" w14:textId="77777777" w:rsidTr="008C4F0A">
        <w:trPr>
          <w:cantSplit/>
          <w:jc w:val="center"/>
        </w:trPr>
        <w:tc>
          <w:tcPr>
            <w:tcW w:w="0" w:type="auto"/>
            <w:shd w:val="clear" w:color="auto" w:fill="auto"/>
            <w:vAlign w:val="center"/>
          </w:tcPr>
          <w:p w14:paraId="3F35988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628898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C317CED"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0D6934E2" wp14:editId="181E7C8C">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1926B5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2F7FF349" w14:textId="77777777" w:rsidTr="008C4F0A">
        <w:trPr>
          <w:cantSplit/>
          <w:jc w:val="center"/>
        </w:trPr>
        <w:tc>
          <w:tcPr>
            <w:tcW w:w="0" w:type="auto"/>
            <w:shd w:val="clear" w:color="auto" w:fill="auto"/>
            <w:vAlign w:val="center"/>
          </w:tcPr>
          <w:p w14:paraId="0349C65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049A10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3B2C18A"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49CD469" wp14:editId="6F8D99E8">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BB7A69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BF1F7F7" w14:textId="77777777" w:rsidTr="008C4F0A">
        <w:trPr>
          <w:cantSplit/>
          <w:jc w:val="center"/>
        </w:trPr>
        <w:tc>
          <w:tcPr>
            <w:tcW w:w="0" w:type="auto"/>
            <w:shd w:val="clear" w:color="auto" w:fill="auto"/>
            <w:vAlign w:val="center"/>
          </w:tcPr>
          <w:p w14:paraId="5AA502F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76FE0E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A14AF1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6564A5A" wp14:editId="576F15EB">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68E4B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4E211351" w14:textId="77777777" w:rsidTr="008C4F0A">
        <w:trPr>
          <w:cantSplit/>
          <w:jc w:val="center"/>
        </w:trPr>
        <w:tc>
          <w:tcPr>
            <w:tcW w:w="0" w:type="auto"/>
            <w:shd w:val="clear" w:color="auto" w:fill="auto"/>
            <w:vAlign w:val="center"/>
          </w:tcPr>
          <w:p w14:paraId="5CC269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29485C9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8144CB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BA8AD30" wp14:editId="7108FBF4">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DCFF61A" w14:textId="77777777"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14:paraId="7035B237" w14:textId="77777777" w:rsidTr="008C4F0A">
        <w:trPr>
          <w:cantSplit/>
          <w:jc w:val="center"/>
        </w:trPr>
        <w:tc>
          <w:tcPr>
            <w:tcW w:w="0" w:type="auto"/>
            <w:shd w:val="clear" w:color="auto" w:fill="auto"/>
            <w:vAlign w:val="center"/>
          </w:tcPr>
          <w:p w14:paraId="65EEFC6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1C556CB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14392B1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5702EB07" w14:textId="77777777" w:rsidR="007D3F46" w:rsidRPr="008B58AB" w:rsidRDefault="007D3F46" w:rsidP="007E3801"/>
    <w:p w14:paraId="25FF5FE9" w14:textId="77777777" w:rsidR="00975C2E" w:rsidRPr="008B58AB" w:rsidRDefault="00975C2E" w:rsidP="007E3801"/>
    <w:p w14:paraId="510F247E" w14:textId="77777777"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lang w:val="en-US" w:eastAsia="en-US"/>
        </w:rPr>
        <w:drawing>
          <wp:inline distT="0" distB="0" distL="0" distR="0" wp14:anchorId="00B6A09A" wp14:editId="793BE937">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14:paraId="6CF73B39" w14:textId="77777777" w:rsidTr="008C4F0A">
        <w:trPr>
          <w:cantSplit/>
          <w:jc w:val="center"/>
        </w:trPr>
        <w:tc>
          <w:tcPr>
            <w:tcW w:w="0" w:type="auto"/>
            <w:shd w:val="clear" w:color="auto" w:fill="E0E0E0"/>
            <w:vAlign w:val="center"/>
          </w:tcPr>
          <w:p w14:paraId="4CF7CE1D"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59AB0E4B"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12503255"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29A7AD9D"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14:anchorId="0A6EE8CF" wp14:editId="5BE5F596">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20BC257F"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14:anchorId="200B51A9" wp14:editId="6D4895E3">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35362911" w14:textId="77777777" w:rsidTr="008C4F0A">
        <w:trPr>
          <w:cantSplit/>
          <w:jc w:val="center"/>
        </w:trPr>
        <w:tc>
          <w:tcPr>
            <w:tcW w:w="0" w:type="auto"/>
            <w:shd w:val="clear" w:color="auto" w:fill="auto"/>
            <w:vAlign w:val="center"/>
          </w:tcPr>
          <w:p w14:paraId="63A7DB7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99C25E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666BA1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DFD5CB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4AB08F9" wp14:editId="0083F454">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BDAD55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5BCCDF6C" w14:textId="77777777" w:rsidTr="008C4F0A">
        <w:trPr>
          <w:cantSplit/>
          <w:jc w:val="center"/>
        </w:trPr>
        <w:tc>
          <w:tcPr>
            <w:tcW w:w="0" w:type="auto"/>
            <w:shd w:val="clear" w:color="auto" w:fill="auto"/>
            <w:vAlign w:val="center"/>
          </w:tcPr>
          <w:p w14:paraId="79D2443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28F15E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647C30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A12301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140F303" wp14:editId="13B79249">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6CC044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1E8456C" w14:textId="77777777" w:rsidTr="008C4F0A">
        <w:trPr>
          <w:cantSplit/>
          <w:jc w:val="center"/>
        </w:trPr>
        <w:tc>
          <w:tcPr>
            <w:tcW w:w="0" w:type="auto"/>
            <w:shd w:val="clear" w:color="auto" w:fill="auto"/>
            <w:vAlign w:val="center"/>
          </w:tcPr>
          <w:p w14:paraId="5DA424F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D2A5BA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D0A627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271535D"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0473B172" wp14:editId="656B1B5C">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097FD9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6960DDAF" w14:textId="77777777" w:rsidTr="008C4F0A">
        <w:trPr>
          <w:cantSplit/>
          <w:jc w:val="center"/>
        </w:trPr>
        <w:tc>
          <w:tcPr>
            <w:tcW w:w="0" w:type="auto"/>
            <w:shd w:val="clear" w:color="auto" w:fill="auto"/>
            <w:vAlign w:val="center"/>
          </w:tcPr>
          <w:p w14:paraId="26BC299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B942D4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E99786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0ABB93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905740F" wp14:editId="414242E8">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6ED519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4A258065" w14:textId="77777777" w:rsidTr="008C4F0A">
        <w:trPr>
          <w:cantSplit/>
          <w:jc w:val="center"/>
        </w:trPr>
        <w:tc>
          <w:tcPr>
            <w:tcW w:w="0" w:type="auto"/>
            <w:shd w:val="clear" w:color="auto" w:fill="auto"/>
            <w:vAlign w:val="center"/>
          </w:tcPr>
          <w:p w14:paraId="44256C3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AB5A4E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583A50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65EF475"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60DA7DB" wp14:editId="74ED53C6">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3D4EA1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19AF7586" w14:textId="77777777" w:rsidTr="008C4F0A">
        <w:trPr>
          <w:cantSplit/>
          <w:jc w:val="center"/>
        </w:trPr>
        <w:tc>
          <w:tcPr>
            <w:tcW w:w="0" w:type="auto"/>
            <w:shd w:val="clear" w:color="auto" w:fill="auto"/>
            <w:vAlign w:val="center"/>
          </w:tcPr>
          <w:p w14:paraId="1BBB8F4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573DEC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935245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6BF3CF3"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4FB3BD41" wp14:editId="3D7036DD">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19203F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3191F4BB" w14:textId="77777777" w:rsidTr="008C4F0A">
        <w:trPr>
          <w:cantSplit/>
          <w:jc w:val="center"/>
        </w:trPr>
        <w:tc>
          <w:tcPr>
            <w:tcW w:w="0" w:type="auto"/>
            <w:shd w:val="clear" w:color="auto" w:fill="auto"/>
            <w:vAlign w:val="center"/>
          </w:tcPr>
          <w:p w14:paraId="7B3C58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50E3B5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E073F9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71E51AE"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4F5845E" wp14:editId="29E3D9F3">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13035F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5E78F993" w14:textId="77777777" w:rsidTr="008C4F0A">
        <w:trPr>
          <w:cantSplit/>
          <w:jc w:val="center"/>
        </w:trPr>
        <w:tc>
          <w:tcPr>
            <w:tcW w:w="0" w:type="auto"/>
            <w:shd w:val="clear" w:color="auto" w:fill="auto"/>
            <w:vAlign w:val="center"/>
          </w:tcPr>
          <w:p w14:paraId="47667AC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1812F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40CCA9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49C3F46B"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52D03EA" wp14:editId="4AFBEA2B">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D847B3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78694E01" w14:textId="77777777" w:rsidTr="008C4F0A">
        <w:trPr>
          <w:cantSplit/>
          <w:jc w:val="center"/>
        </w:trPr>
        <w:tc>
          <w:tcPr>
            <w:tcW w:w="0" w:type="auto"/>
            <w:shd w:val="clear" w:color="auto" w:fill="auto"/>
            <w:vAlign w:val="center"/>
          </w:tcPr>
          <w:p w14:paraId="620B669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6A6AFE0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59F35B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67DCA703"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D535C5F" wp14:editId="420B7FCE">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7000FC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16D7EB20" w14:textId="77777777" w:rsidTr="008C4F0A">
        <w:trPr>
          <w:cantSplit/>
          <w:jc w:val="center"/>
        </w:trPr>
        <w:tc>
          <w:tcPr>
            <w:tcW w:w="0" w:type="auto"/>
            <w:shd w:val="clear" w:color="auto" w:fill="auto"/>
            <w:vAlign w:val="center"/>
          </w:tcPr>
          <w:p w14:paraId="7AE275F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CD4A3C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649CE14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717BAA5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4E32CCC4" wp14:editId="0DE64742">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04309B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561CCBD7" w14:textId="77777777" w:rsidTr="008C4F0A">
        <w:trPr>
          <w:cantSplit/>
          <w:jc w:val="center"/>
        </w:trPr>
        <w:tc>
          <w:tcPr>
            <w:tcW w:w="0" w:type="auto"/>
            <w:shd w:val="clear" w:color="auto" w:fill="auto"/>
            <w:vAlign w:val="center"/>
          </w:tcPr>
          <w:p w14:paraId="7463EEF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8D3200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168032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14:paraId="4F283F9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29C4C93B" w14:textId="77777777" w:rsidR="007D3F46" w:rsidRPr="008B58AB" w:rsidRDefault="007D3F46" w:rsidP="007E3801"/>
    <w:p w14:paraId="7D6892E7" w14:textId="77777777" w:rsidR="00975C2E" w:rsidRPr="008B58AB" w:rsidRDefault="00975C2E" w:rsidP="007E3801"/>
    <w:p w14:paraId="2FD8AA25" w14:textId="77777777"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lang w:val="en-US" w:eastAsia="en-US"/>
        </w:rPr>
        <w:drawing>
          <wp:inline distT="0" distB="0" distL="0" distR="0" wp14:anchorId="56487076" wp14:editId="340F55A1">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14:paraId="09E8462F" w14:textId="77777777" w:rsidTr="008C4F0A">
        <w:trPr>
          <w:cantSplit/>
          <w:jc w:val="center"/>
        </w:trPr>
        <w:tc>
          <w:tcPr>
            <w:tcW w:w="0" w:type="auto"/>
            <w:shd w:val="clear" w:color="auto" w:fill="E0E0E0"/>
            <w:vAlign w:val="center"/>
          </w:tcPr>
          <w:p w14:paraId="26041B98"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06A35B02"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43E70576"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10C96061"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14:paraId="18831AEB"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14:anchorId="4B54D781" wp14:editId="10DC5DC9">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78AC6D41"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14:anchorId="7106AD67" wp14:editId="283729E7">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7E536AB4" w14:textId="77777777" w:rsidTr="008C4F0A">
        <w:trPr>
          <w:cantSplit/>
          <w:jc w:val="center"/>
        </w:trPr>
        <w:tc>
          <w:tcPr>
            <w:tcW w:w="0" w:type="auto"/>
            <w:shd w:val="clear" w:color="auto" w:fill="auto"/>
            <w:vAlign w:val="center"/>
          </w:tcPr>
          <w:p w14:paraId="2ED93E6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F3B10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7E6128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062D29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A36A2C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74F4288" wp14:editId="66B83D69">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D0FB30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36166071" w14:textId="77777777" w:rsidTr="008C4F0A">
        <w:trPr>
          <w:cantSplit/>
          <w:jc w:val="center"/>
        </w:trPr>
        <w:tc>
          <w:tcPr>
            <w:tcW w:w="0" w:type="auto"/>
            <w:shd w:val="clear" w:color="auto" w:fill="auto"/>
            <w:vAlign w:val="center"/>
          </w:tcPr>
          <w:p w14:paraId="61317BD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267E7A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72ECCA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96D29F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BEF844D"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4518D576" wp14:editId="64C1F46B">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EB3782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2C56692E" w14:textId="77777777" w:rsidTr="008C4F0A">
        <w:trPr>
          <w:cantSplit/>
          <w:jc w:val="center"/>
        </w:trPr>
        <w:tc>
          <w:tcPr>
            <w:tcW w:w="0" w:type="auto"/>
            <w:shd w:val="clear" w:color="auto" w:fill="auto"/>
            <w:vAlign w:val="center"/>
          </w:tcPr>
          <w:p w14:paraId="137E9FD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BC6342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DCB6F1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072BF8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D2A214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7FCAA3EE" wp14:editId="1BFFD35B">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44B004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651611B0" w14:textId="77777777" w:rsidTr="008C4F0A">
        <w:trPr>
          <w:cantSplit/>
          <w:jc w:val="center"/>
        </w:trPr>
        <w:tc>
          <w:tcPr>
            <w:tcW w:w="0" w:type="auto"/>
            <w:shd w:val="clear" w:color="auto" w:fill="auto"/>
            <w:vAlign w:val="center"/>
          </w:tcPr>
          <w:p w14:paraId="0A0DC4D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D44DEE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628B86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337623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EBFE28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405C0122" wp14:editId="24A43C3C">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26202E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72E8053B" w14:textId="77777777" w:rsidTr="008C4F0A">
        <w:trPr>
          <w:cantSplit/>
          <w:jc w:val="center"/>
        </w:trPr>
        <w:tc>
          <w:tcPr>
            <w:tcW w:w="0" w:type="auto"/>
            <w:shd w:val="clear" w:color="auto" w:fill="auto"/>
            <w:vAlign w:val="center"/>
          </w:tcPr>
          <w:p w14:paraId="1AB1688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302CEF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DCBAD9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9CFEA2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856A1A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4BA79D31" wp14:editId="78464101">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E84421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28955C3B" w14:textId="77777777" w:rsidTr="008C4F0A">
        <w:trPr>
          <w:cantSplit/>
          <w:jc w:val="center"/>
        </w:trPr>
        <w:tc>
          <w:tcPr>
            <w:tcW w:w="0" w:type="auto"/>
            <w:shd w:val="clear" w:color="auto" w:fill="auto"/>
            <w:vAlign w:val="center"/>
          </w:tcPr>
          <w:p w14:paraId="4A1D8DF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ADBF50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352EAA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F00C0A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EB215B"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A38CC42" wp14:editId="3000D46C">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96B688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19B80D91" w14:textId="77777777" w:rsidTr="008C4F0A">
        <w:trPr>
          <w:cantSplit/>
          <w:jc w:val="center"/>
        </w:trPr>
        <w:tc>
          <w:tcPr>
            <w:tcW w:w="0" w:type="auto"/>
            <w:shd w:val="clear" w:color="auto" w:fill="auto"/>
            <w:vAlign w:val="center"/>
          </w:tcPr>
          <w:p w14:paraId="050019F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FF15D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9A803A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DA0B51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9513A7A"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AE201E9" wp14:editId="3B7016D8">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C3D60D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1122D6A4" w14:textId="77777777" w:rsidTr="008C4F0A">
        <w:trPr>
          <w:cantSplit/>
          <w:jc w:val="center"/>
        </w:trPr>
        <w:tc>
          <w:tcPr>
            <w:tcW w:w="0" w:type="auto"/>
            <w:shd w:val="clear" w:color="auto" w:fill="auto"/>
            <w:vAlign w:val="center"/>
          </w:tcPr>
          <w:p w14:paraId="44ED2CC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9DB6B2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1AA1B4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5E5F69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2310F3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6293615" wp14:editId="060CA6C3">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F21721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0121F83D" w14:textId="77777777" w:rsidTr="008C4F0A">
        <w:trPr>
          <w:cantSplit/>
          <w:jc w:val="center"/>
        </w:trPr>
        <w:tc>
          <w:tcPr>
            <w:tcW w:w="0" w:type="auto"/>
            <w:shd w:val="clear" w:color="auto" w:fill="auto"/>
            <w:vAlign w:val="center"/>
          </w:tcPr>
          <w:p w14:paraId="009115D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8FF9E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17B826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A457DC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6F64FF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E66463B" wp14:editId="24A11289">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267BF4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7EC8D26A" w14:textId="77777777" w:rsidTr="008C4F0A">
        <w:trPr>
          <w:cantSplit/>
          <w:jc w:val="center"/>
        </w:trPr>
        <w:tc>
          <w:tcPr>
            <w:tcW w:w="0" w:type="auto"/>
            <w:shd w:val="clear" w:color="auto" w:fill="auto"/>
            <w:vAlign w:val="center"/>
          </w:tcPr>
          <w:p w14:paraId="0F3CEF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FC7D1A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FC1EA2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D401E5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FD8B4BA"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250E816" wp14:editId="04E4776D">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79A1FF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7AA67ADC" w14:textId="77777777" w:rsidTr="008C4F0A">
        <w:trPr>
          <w:cantSplit/>
          <w:jc w:val="center"/>
        </w:trPr>
        <w:tc>
          <w:tcPr>
            <w:tcW w:w="0" w:type="auto"/>
            <w:shd w:val="clear" w:color="auto" w:fill="auto"/>
            <w:vAlign w:val="center"/>
          </w:tcPr>
          <w:p w14:paraId="793D399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CD77D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1FB0AE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6DE77C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FA676D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4BC6457F" wp14:editId="1064FC1F">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02A1CF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36E4DDEE" w14:textId="77777777" w:rsidTr="008C4F0A">
        <w:trPr>
          <w:cantSplit/>
          <w:jc w:val="center"/>
        </w:trPr>
        <w:tc>
          <w:tcPr>
            <w:tcW w:w="0" w:type="auto"/>
            <w:shd w:val="clear" w:color="auto" w:fill="auto"/>
            <w:vAlign w:val="center"/>
          </w:tcPr>
          <w:p w14:paraId="5FC4342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512455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8FAEDC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D80B69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DE9D41E"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0D28E2B8" wp14:editId="748E5BD2">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E7B2FC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76D9F896" w14:textId="77777777" w:rsidTr="008C4F0A">
        <w:trPr>
          <w:cantSplit/>
          <w:jc w:val="center"/>
        </w:trPr>
        <w:tc>
          <w:tcPr>
            <w:tcW w:w="0" w:type="auto"/>
            <w:shd w:val="clear" w:color="auto" w:fill="auto"/>
            <w:vAlign w:val="center"/>
          </w:tcPr>
          <w:p w14:paraId="0522B7E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FF4B9A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A824A9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374CC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C74A0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4658339" wp14:editId="1567E5F8">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26FD20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6F2E2C10" w14:textId="77777777" w:rsidTr="008C4F0A">
        <w:trPr>
          <w:cantSplit/>
          <w:jc w:val="center"/>
        </w:trPr>
        <w:tc>
          <w:tcPr>
            <w:tcW w:w="0" w:type="auto"/>
            <w:shd w:val="clear" w:color="auto" w:fill="auto"/>
            <w:vAlign w:val="center"/>
          </w:tcPr>
          <w:p w14:paraId="232297B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1231FD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B889B0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2B0FA7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A84B99C"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4DEE20C7" wp14:editId="436C4949">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0D1797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DD97338" w14:textId="77777777" w:rsidTr="008C4F0A">
        <w:trPr>
          <w:cantSplit/>
          <w:jc w:val="center"/>
        </w:trPr>
        <w:tc>
          <w:tcPr>
            <w:tcW w:w="0" w:type="auto"/>
            <w:shd w:val="clear" w:color="auto" w:fill="auto"/>
            <w:vAlign w:val="center"/>
          </w:tcPr>
          <w:p w14:paraId="595D4D7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B7268A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F24FFD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977D80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5A6BD10"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C444AF0" wp14:editId="52FBB5B9">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8AFDDB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1F7331E1" w14:textId="77777777" w:rsidTr="008C4F0A">
        <w:trPr>
          <w:cantSplit/>
          <w:jc w:val="center"/>
        </w:trPr>
        <w:tc>
          <w:tcPr>
            <w:tcW w:w="0" w:type="auto"/>
            <w:shd w:val="clear" w:color="auto" w:fill="auto"/>
            <w:vAlign w:val="center"/>
          </w:tcPr>
          <w:p w14:paraId="4A261EF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37E815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17347C0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3873D2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6422A3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D776090" wp14:editId="07C02C7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35A04B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016CB72A" w14:textId="77777777" w:rsidTr="008C4F0A">
        <w:trPr>
          <w:cantSplit/>
          <w:jc w:val="center"/>
        </w:trPr>
        <w:tc>
          <w:tcPr>
            <w:tcW w:w="0" w:type="auto"/>
            <w:shd w:val="clear" w:color="auto" w:fill="auto"/>
            <w:vAlign w:val="center"/>
          </w:tcPr>
          <w:p w14:paraId="214D38F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2A8F265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0BF6DF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AEA6EB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EA5BE4A"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72757A09" wp14:editId="1FD791B3">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78200F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143BFB13" w14:textId="77777777" w:rsidTr="008C4F0A">
        <w:trPr>
          <w:cantSplit/>
          <w:jc w:val="center"/>
        </w:trPr>
        <w:tc>
          <w:tcPr>
            <w:tcW w:w="0" w:type="auto"/>
            <w:shd w:val="clear" w:color="auto" w:fill="auto"/>
            <w:vAlign w:val="center"/>
          </w:tcPr>
          <w:p w14:paraId="42BB842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2EC980F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036677C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D0CD4A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40478EB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5C1BB888" w14:textId="77777777" w:rsidR="007D3F46" w:rsidRPr="008B58AB" w:rsidRDefault="007D3F46" w:rsidP="007D3F46"/>
    <w:p w14:paraId="2E830ED3" w14:textId="77777777" w:rsidR="008D4D1F" w:rsidRPr="008B58AB" w:rsidRDefault="008D4D1F" w:rsidP="008D4D1F">
      <w:pPr>
        <w:pStyle w:val="Heading5"/>
      </w:pPr>
      <w:bookmarkStart w:id="8" w:name="_Toc415085522"/>
      <w:r w:rsidRPr="008B58AB">
        <w:t>10.1.2.2.2</w:t>
      </w:r>
      <w:r w:rsidRPr="008B58AB">
        <w:tab/>
        <w:t>PUCCH format 3 HARQ-ACK procedure</w:t>
      </w:r>
      <w:bookmarkEnd w:id="8"/>
    </w:p>
    <w:p w14:paraId="74DC9130" w14:textId="77777777" w:rsidR="007D3F46" w:rsidRPr="008B58AB" w:rsidRDefault="007D3F46" w:rsidP="007D3F46">
      <w:r w:rsidRPr="008B58AB">
        <w:t xml:space="preserve">For PUCCH format 3, the UE shall use PUCCH resource </w:t>
      </w:r>
      <w:r w:rsidR="00DF64B1" w:rsidRPr="008B58AB">
        <w:rPr>
          <w:noProof/>
          <w:position w:val="-12"/>
          <w:lang w:val="en-US" w:eastAsia="en-US"/>
        </w:rPr>
        <w:drawing>
          <wp:inline distT="0" distB="0" distL="0" distR="0" wp14:anchorId="2BFD3F32" wp14:editId="2D6E195D">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eastAsia="en-US"/>
        </w:rPr>
        <w:drawing>
          <wp:inline distT="0" distB="0" distL="0" distR="0" wp14:anchorId="73CFC119" wp14:editId="042FE4C1">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lang w:val="en-US" w:eastAsia="en-US"/>
        </w:rPr>
        <w:drawing>
          <wp:inline distT="0" distB="0" distL="0" distR="0" wp14:anchorId="3C677F94" wp14:editId="699624D5">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lang w:val="en-US" w:eastAsia="en-US"/>
        </w:rPr>
        <w:drawing>
          <wp:inline distT="0" distB="0" distL="0" distR="0" wp14:anchorId="400FF7F0" wp14:editId="3FA795FE">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14:paraId="4CBAC4CA" w14:textId="77777777"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w14:anchorId="1B320904">
          <v:shape id="_x0000_i1111" type="#_x0000_t75" style="width:32.5pt;height:18.5pt" o:ole="">
            <v:imagedata r:id="rId126" o:title=""/>
          </v:shape>
          <o:OLEObject Type="Embed" ProgID="Equation.3" ShapeID="_x0000_i1111" DrawAspect="Content" ObjectID="_1584962090" r:id="rId261"/>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lang w:val="en-US" w:eastAsia="en-US"/>
        </w:rPr>
        <w:drawing>
          <wp:inline distT="0" distB="0" distL="0" distR="0" wp14:anchorId="6990ACD3" wp14:editId="6E431AB4">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lang w:val="en-US" w:eastAsia="en-US"/>
        </w:rPr>
        <w:drawing>
          <wp:inline distT="0" distB="0" distL="0" distR="0" wp14:anchorId="1F64557E" wp14:editId="67307E0A">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lang w:val="en-US" w:eastAsia="en-US"/>
        </w:rPr>
        <w:drawing>
          <wp:inline distT="0" distB="0" distL="0" distR="0" wp14:anchorId="4A603979" wp14:editId="6889A9C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lang w:val="en-US" w:eastAsia="en-US"/>
        </w:rPr>
        <w:drawing>
          <wp:inline distT="0" distB="0" distL="0" distR="0" wp14:anchorId="04421FF1" wp14:editId="77D01752">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lang w:val="en-US" w:eastAsia="en-US"/>
        </w:rPr>
        <w:drawing>
          <wp:inline distT="0" distB="0" distL="0" distR="0" wp14:anchorId="051B9C87" wp14:editId="0F50A4B6">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lang w:val="en-US" w:eastAsia="en-US"/>
        </w:rPr>
        <w:drawing>
          <wp:inline distT="0" distB="0" distL="0" distR="0" wp14:anchorId="23CBA067" wp14:editId="55D5516E">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lang w:val="en-US" w:eastAsia="en-US"/>
        </w:rPr>
        <w:drawing>
          <wp:inline distT="0" distB="0" distL="0" distR="0" wp14:anchorId="73A1C3C5" wp14:editId="1FE06277">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eastAsia="en-US"/>
        </w:rPr>
        <w:drawing>
          <wp:inline distT="0" distB="0" distL="0" distR="0" wp14:anchorId="7E2E397B" wp14:editId="4E60241C">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14:paraId="341C5805" w14:textId="77777777"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lang w:val="en-US" w:eastAsia="en-US"/>
        </w:rPr>
        <w:drawing>
          <wp:inline distT="0" distB="0" distL="0" distR="0" wp14:anchorId="59562CE6" wp14:editId="5A054E84">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lang w:val="en-US" w:eastAsia="en-US"/>
        </w:rPr>
        <w:drawing>
          <wp:inline distT="0" distB="0" distL="0" distR="0" wp14:anchorId="18A20B6D" wp14:editId="1B9D1689">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eastAsia="en-US"/>
        </w:rPr>
        <w:drawing>
          <wp:inline distT="0" distB="0" distL="0" distR="0" wp14:anchorId="7476599D" wp14:editId="7B58BFB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lang w:val="en-US" w:eastAsia="en-US"/>
        </w:rPr>
        <w:drawing>
          <wp:inline distT="0" distB="0" distL="0" distR="0" wp14:anchorId="16BEB342" wp14:editId="2CEFA93E">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14:anchorId="013C8732" wp14:editId="0A1B2A36">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eastAsia="en-US"/>
        </w:rPr>
        <w:drawing>
          <wp:inline distT="0" distB="0" distL="0" distR="0" wp14:anchorId="4F2F1111" wp14:editId="5BAE8809">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14:anchorId="51A5B51C" wp14:editId="5D21C5F7">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eastAsia="en-US"/>
        </w:rPr>
        <w:drawing>
          <wp:inline distT="0" distB="0" distL="0" distR="0" wp14:anchorId="73B489EA" wp14:editId="701BD981">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14:anchorId="777421AC" wp14:editId="3D3CAE68">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14:paraId="3E697B1A" w14:textId="77777777" w:rsidR="007D3F46" w:rsidRPr="008B58AB" w:rsidRDefault="0037138C" w:rsidP="008B58AB">
      <w:pPr>
        <w:pStyle w:val="B1"/>
      </w:pPr>
      <w:r w:rsidRPr="008B58AB">
        <w:t>-</w:t>
      </w:r>
      <w:r w:rsidRPr="008B58AB">
        <w:tab/>
        <w:t xml:space="preserve">for transmission of up to 2 HARQ-ACK bits in slot </w:t>
      </w:r>
      <w:r w:rsidRPr="008B58AB">
        <w:rPr>
          <w:position w:val="-6"/>
        </w:rPr>
        <w:object w:dxaOrig="200" w:dyaOrig="220" w14:anchorId="5BFBAD69">
          <v:shape id="_x0000_i1112" type="#_x0000_t75" style="width:9.5pt;height:11.5pt" o:ole="">
            <v:imagedata r:id="rId173" o:title=""/>
          </v:shape>
          <o:OLEObject Type="Embed" ProgID="Equation.3" ShapeID="_x0000_i1112" DrawAspect="Content" ObjectID="_1584962091" r:id="rId268"/>
        </w:object>
      </w:r>
      <w:r w:rsidRPr="008B58AB">
        <w:t xml:space="preserve">, when at least one HARQ-ACK bit is sent in response to a PDSCH transmission indicated by the detection of a corresponding PDCCH/SPDCCH with DCI format 7-1A/7-1B/7-1C/7-1D/7-1E/7-1F/7-1G in slot </w:t>
      </w:r>
      <w:r w:rsidRPr="008B58AB">
        <w:rPr>
          <w:position w:val="-6"/>
        </w:rPr>
        <w:object w:dxaOrig="560" w:dyaOrig="279" w14:anchorId="613888FB">
          <v:shape id="_x0000_i1113" type="#_x0000_t75" style="width:27.5pt;height:14.5pt" o:ole="">
            <v:imagedata r:id="rId175" o:title=""/>
          </v:shape>
          <o:OLEObject Type="Embed" ProgID="Equation.3" ShapeID="_x0000_i1113" DrawAspect="Content" ObjectID="_1584962092" r:id="rId269"/>
        </w:object>
      </w:r>
      <w:r w:rsidRPr="008B58AB">
        <w:t xml:space="preserve"> or in a subslot that is </w:t>
      </w:r>
      <w:r w:rsidRPr="008B58AB">
        <w:rPr>
          <w:position w:val="-14"/>
        </w:rPr>
        <w:object w:dxaOrig="360" w:dyaOrig="380" w14:anchorId="50EBFE58">
          <v:shape id="_x0000_i1114" type="#_x0000_t75" style="width:18pt;height:18.5pt" o:ole="">
            <v:imagedata r:id="rId177" o:title=""/>
          </v:shape>
          <o:OLEObject Type="Embed" ProgID="Equation.3" ShapeID="_x0000_i1114" DrawAspect="Content" ObjectID="_1584962093" r:id="rId270"/>
        </w:object>
      </w:r>
      <w:r w:rsidRPr="008B58AB">
        <w:t xml:space="preserve"> subslots before slot </w:t>
      </w:r>
      <w:r w:rsidRPr="008B58AB">
        <w:rPr>
          <w:position w:val="-6"/>
        </w:rPr>
        <w:object w:dxaOrig="200" w:dyaOrig="220" w14:anchorId="088944CC">
          <v:shape id="_x0000_i1115" type="#_x0000_t75" style="width:9.5pt;height:11.5pt" o:ole="">
            <v:imagedata r:id="rId173" o:title=""/>
          </v:shape>
          <o:OLEObject Type="Embed" ProgID="Equation.3" ShapeID="_x0000_i1115" DrawAspect="Content" ObjectID="_1584962094" r:id="rId271"/>
        </w:object>
      </w:r>
      <w:r w:rsidRPr="008B58AB">
        <w:t xml:space="preserve">or for a PDCCH/SPDCCH indicating downlink SPS release in slot </w:t>
      </w:r>
      <w:r w:rsidRPr="008B58AB">
        <w:rPr>
          <w:position w:val="-6"/>
        </w:rPr>
        <w:object w:dxaOrig="560" w:dyaOrig="279" w14:anchorId="1520FCE3">
          <v:shape id="_x0000_i1116" type="#_x0000_t75" style="width:27.5pt;height:14.5pt" o:ole="">
            <v:imagedata r:id="rId175" o:title=""/>
          </v:shape>
          <o:OLEObject Type="Embed" ProgID="Equation.3" ShapeID="_x0000_i1116" DrawAspect="Content" ObjectID="_1584962095" r:id="rId272"/>
        </w:object>
      </w:r>
      <w:r w:rsidRPr="008B58AB">
        <w:t xml:space="preserve"> or in a subslot that is </w:t>
      </w:r>
      <w:r w:rsidRPr="008B58AB">
        <w:rPr>
          <w:position w:val="-14"/>
        </w:rPr>
        <w:object w:dxaOrig="360" w:dyaOrig="380" w14:anchorId="2D923B7A">
          <v:shape id="_x0000_i1117" type="#_x0000_t75" style="width:18pt;height:18.5pt" o:ole="">
            <v:imagedata r:id="rId177" o:title=""/>
          </v:shape>
          <o:OLEObject Type="Embed" ProgID="Equation.3" ShapeID="_x0000_i1117" DrawAspect="Content" ObjectID="_1584962096" r:id="rId273"/>
        </w:object>
      </w:r>
      <w:r w:rsidRPr="008B58AB">
        <w:t xml:space="preserve"> subslots before slot </w:t>
      </w:r>
      <w:r w:rsidRPr="008B58AB">
        <w:rPr>
          <w:position w:val="-6"/>
        </w:rPr>
        <w:object w:dxaOrig="200" w:dyaOrig="220" w14:anchorId="5E0074D6">
          <v:shape id="_x0000_i1118" type="#_x0000_t75" style="width:9.5pt;height:11.5pt" o:ole="">
            <v:imagedata r:id="rId173" o:title=""/>
          </v:shape>
          <o:OLEObject Type="Embed" ProgID="Equation.3" ShapeID="_x0000_i1118" DrawAspect="Content" ObjectID="_1584962097" r:id="rId274"/>
        </w:object>
      </w:r>
      <w:r w:rsidRPr="008B58AB">
        <w:t xml:space="preserve">or when scheduling request is sent in slot </w:t>
      </w:r>
      <w:r w:rsidRPr="008B58AB">
        <w:rPr>
          <w:position w:val="-6"/>
        </w:rPr>
        <w:object w:dxaOrig="200" w:dyaOrig="220" w14:anchorId="528F1473">
          <v:shape id="_x0000_i1119" type="#_x0000_t75" style="width:9.5pt;height:11.5pt" o:ole="">
            <v:imagedata r:id="rId173" o:title=""/>
          </v:shape>
          <o:OLEObject Type="Embed" ProgID="Equation.3" ShapeID="_x0000_i1119" DrawAspect="Content" ObjectID="_1584962098" r:id="rId275"/>
        </w:object>
      </w:r>
      <w:r w:rsidRPr="008B58AB">
        <w:t xml:space="preserve">on a resource configured by higher layer parameter </w:t>
      </w:r>
      <w:proofErr w:type="spellStart"/>
      <w:r w:rsidRPr="008B58AB">
        <w:rPr>
          <w:i/>
        </w:rPr>
        <w:t>sr-slotSPUCCH-IndexFH</w:t>
      </w:r>
      <w:proofErr w:type="spellEnd"/>
      <w:r w:rsidRPr="008B58AB">
        <w:rPr>
          <w:i/>
        </w:rPr>
        <w:t xml:space="preserve"> or </w:t>
      </w:r>
      <w:proofErr w:type="spellStart"/>
      <w:r w:rsidRPr="008B58AB">
        <w:rPr>
          <w:i/>
        </w:rPr>
        <w:t>sr-slotSPUCCH-IndexNoFH</w:t>
      </w:r>
      <w:proofErr w:type="spellEnd"/>
      <w:r w:rsidRPr="008B58AB">
        <w:t xml:space="preserve">, the UE shall use PUCCH format 1a/1b and PUCCH resource </w:t>
      </w:r>
      <w:r w:rsidR="00DF64B1" w:rsidRPr="008B58AB">
        <w:rPr>
          <w:noProof/>
          <w:position w:val="-12"/>
          <w:lang w:val="en-US" w:eastAsia="en-US"/>
        </w:rPr>
        <w:drawing>
          <wp:inline distT="0" distB="0" distL="0" distR="0" wp14:anchorId="56107065" wp14:editId="4FB4ACC1">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61544EB0" wp14:editId="7A5BA953">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14:anchorId="297BCADE" wp14:editId="0D2267EA">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7BF9377F" wp14:editId="22D30BE2">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157BA39D" wp14:editId="43406E97">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9DF654F" wp14:editId="2A3E41FF">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31769341" wp14:editId="2CFBE042">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55D70DEE" wp14:editId="363E4804">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6FA472A1" w14:textId="77777777"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w14:anchorId="0E5D9227">
          <v:shape id="_x0000_i1120" type="#_x0000_t75" style="width:32.5pt;height:18.5pt" o:ole="">
            <v:imagedata r:id="rId126" o:title=""/>
          </v:shape>
          <o:OLEObject Type="Embed" ProgID="Equation.3" ShapeID="_x0000_i1120" DrawAspect="Content" ObjectID="_1584962099" r:id="rId276"/>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lang w:val="en-US" w:eastAsia="en-US"/>
        </w:rPr>
        <w:drawing>
          <wp:inline distT="0" distB="0" distL="0" distR="0" wp14:anchorId="36BCADB2" wp14:editId="7F606319">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eastAsia="en-US"/>
        </w:rPr>
        <w:drawing>
          <wp:inline distT="0" distB="0" distL="0" distR="0" wp14:anchorId="2FC6A354" wp14:editId="7274A10F">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lang w:val="en-US" w:eastAsia="en-US"/>
        </w:rPr>
        <w:drawing>
          <wp:inline distT="0" distB="0" distL="0" distR="0" wp14:anchorId="7F53AA97" wp14:editId="47C463A8">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14:anchorId="54300729" wp14:editId="518F95A5">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eastAsia="en-US"/>
        </w:rPr>
        <w:drawing>
          <wp:inline distT="0" distB="0" distL="0" distR="0" wp14:anchorId="0C6CCE69" wp14:editId="45374219">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14:anchorId="73EF9C82" wp14:editId="4A5428DA">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eastAsia="en-US"/>
        </w:rPr>
        <w:drawing>
          <wp:inline distT="0" distB="0" distL="0" distR="0" wp14:anchorId="19B01654" wp14:editId="135553E8">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14:anchorId="4B80B862" wp14:editId="242E5DEC">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14:paraId="12CE70B2" w14:textId="77777777"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lang w:val="en-US" w:eastAsia="en-US"/>
        </w:rPr>
        <w:drawing>
          <wp:inline distT="0" distB="0" distL="0" distR="0" wp14:anchorId="21D5E3CE" wp14:editId="25910ABD">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lang w:val="en-US" w:eastAsia="en-US"/>
        </w:rPr>
        <w:drawing>
          <wp:inline distT="0" distB="0" distL="0" distR="0" wp14:anchorId="4855B147" wp14:editId="1A7EC89D">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lang w:val="en-US" w:eastAsia="en-US"/>
        </w:rPr>
        <w:drawing>
          <wp:inline distT="0" distB="0" distL="0" distR="0" wp14:anchorId="0CE2DE05" wp14:editId="766C1505">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14:paraId="14C606DA"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2B6F4B4B" wp14:editId="67A83411">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0C0196CA" w14:textId="77777777" w:rsidR="00556E45"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3AE25661" wp14:editId="181897CA">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340282B3"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0283DDFA" wp14:editId="17E77F23">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5F5CD329" w14:textId="77777777" w:rsidR="00556E45"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270527DA" wp14:editId="0BD6A147">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071DA656" w14:textId="77777777" w:rsidR="00556E45" w:rsidRPr="008B58AB" w:rsidRDefault="00556E45" w:rsidP="00556E45">
      <w:pPr>
        <w:pStyle w:val="B1"/>
        <w:ind w:left="644" w:firstLine="0"/>
      </w:pPr>
      <w:r w:rsidRPr="008B58AB">
        <w:t xml:space="preserve">for antenna port </w:t>
      </w:r>
      <w:r w:rsidR="00DF64B1" w:rsidRPr="008B58AB">
        <w:rPr>
          <w:noProof/>
          <w:position w:val="-12"/>
          <w:lang w:val="en-US" w:eastAsia="en-US"/>
        </w:rPr>
        <w:drawing>
          <wp:inline distT="0" distB="0" distL="0" distR="0" wp14:anchorId="43F5D46B" wp14:editId="48E2EC7B">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4496FBD5" wp14:editId="6F47E95A">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34D00CC5" wp14:editId="2C86AAC6">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4552332A" wp14:editId="7D81A5CD">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71C2979D" wp14:editId="513F62D6">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07BF8EE0" wp14:editId="5AD8E6C3">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4E19BA4E" wp14:editId="4C0D18A7">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2D77A219" wp14:editId="61927458">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4A8636F3" wp14:editId="19F6E019">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lastRenderedPageBreak/>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eastAsia="en-US"/>
        </w:rPr>
        <w:drawing>
          <wp:inline distT="0" distB="0" distL="0" distR="0" wp14:anchorId="2EFFCE10" wp14:editId="26911162">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1782EDF0"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2654A0B7" wp14:editId="17A6443B">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14EEC89D" w14:textId="77777777" w:rsidR="00556E45"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6094444D" wp14:editId="330D3902">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2792D9E5"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1D50BEF2" wp14:editId="3DBA0CC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47BDFC22" w14:textId="77777777" w:rsidR="00556E45"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2587FC7D" wp14:editId="6CEE1FF9">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5E7E8B4D" w14:textId="77777777" w:rsidR="007D3F46" w:rsidRPr="008B58AB" w:rsidRDefault="007D3F46" w:rsidP="008260B9"/>
    <w:p w14:paraId="37B2F8D7" w14:textId="77777777"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5227"/>
        <w:gridCol w:w="4394"/>
      </w:tblGrid>
      <w:tr w:rsidR="008B58AB" w:rsidRPr="008B58AB" w14:paraId="28F24547"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8013136" w14:textId="77777777" w:rsidR="007D3F46" w:rsidRPr="008B58AB" w:rsidRDefault="007D3F46" w:rsidP="0007355A">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0C9CE0B" w14:textId="77777777" w:rsidR="007D3F46" w:rsidRPr="008B58AB" w:rsidRDefault="00DF64B1" w:rsidP="0007355A">
            <w:pPr>
              <w:pStyle w:val="TAH"/>
              <w:rPr>
                <w:rFonts w:ascii="Times New Roman" w:hAnsi="Times New Roman"/>
                <w:sz w:val="20"/>
              </w:rPr>
            </w:pPr>
            <w:r w:rsidRPr="008B58AB">
              <w:rPr>
                <w:noProof/>
                <w:position w:val="-12"/>
                <w:lang w:val="en-US" w:eastAsia="en-US"/>
              </w:rPr>
              <w:drawing>
                <wp:inline distT="0" distB="0" distL="0" distR="0" wp14:anchorId="064D8820" wp14:editId="676BE00E">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14:paraId="6478DBF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15880FE" w14:textId="77777777" w:rsidR="007D3F46" w:rsidRPr="008B58AB" w:rsidRDefault="008B58AB" w:rsidP="0007355A">
            <w:pPr>
              <w:pStyle w:val="TAC"/>
            </w:pPr>
            <w:r>
              <w:t>'</w:t>
            </w:r>
            <w:r w:rsidR="007D3F46" w:rsidRPr="008B58AB">
              <w:t>00</w:t>
            </w:r>
            <w:r>
              <w:t>'</w:t>
            </w:r>
          </w:p>
        </w:tc>
        <w:tc>
          <w:tcPr>
            <w:tcW w:w="0" w:type="auto"/>
            <w:tcBorders>
              <w:top w:val="nil"/>
              <w:left w:val="single" w:sz="8" w:space="0" w:color="auto"/>
              <w:bottom w:val="single" w:sz="8" w:space="0" w:color="auto"/>
              <w:right w:val="single" w:sz="8" w:space="0" w:color="auto"/>
            </w:tcBorders>
            <w:vAlign w:val="center"/>
          </w:tcPr>
          <w:p w14:paraId="6B59860F" w14:textId="77777777" w:rsidR="007D3F46" w:rsidRPr="008B58AB" w:rsidRDefault="007D3F46" w:rsidP="0007355A">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14:paraId="5EC5D1E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B9B8FF0" w14:textId="77777777" w:rsidR="007D3F46" w:rsidRPr="008B58AB" w:rsidRDefault="008B58AB" w:rsidP="0007355A">
            <w:pPr>
              <w:pStyle w:val="TAC"/>
            </w:pPr>
            <w:r>
              <w:t>'</w:t>
            </w:r>
            <w:r w:rsidR="007D3F46" w:rsidRPr="008B58AB">
              <w:t>01</w:t>
            </w:r>
            <w:r>
              <w:t>'</w:t>
            </w:r>
          </w:p>
        </w:tc>
        <w:tc>
          <w:tcPr>
            <w:tcW w:w="0" w:type="auto"/>
            <w:tcBorders>
              <w:top w:val="nil"/>
              <w:left w:val="single" w:sz="8" w:space="0" w:color="auto"/>
              <w:bottom w:val="single" w:sz="8" w:space="0" w:color="auto"/>
              <w:right w:val="single" w:sz="8" w:space="0" w:color="auto"/>
            </w:tcBorders>
            <w:vAlign w:val="center"/>
          </w:tcPr>
          <w:p w14:paraId="69EDB1AB" w14:textId="77777777" w:rsidR="007D3F46" w:rsidRPr="008B58AB" w:rsidRDefault="007D3F46" w:rsidP="0007355A">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19C20C03"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6124A28" w14:textId="77777777" w:rsidR="007D3F46" w:rsidRPr="008B58AB" w:rsidRDefault="008B58AB" w:rsidP="0007355A">
            <w:pPr>
              <w:pStyle w:val="TAC"/>
            </w:pPr>
            <w:r>
              <w:t>'</w:t>
            </w:r>
            <w:r w:rsidR="007D3F46" w:rsidRPr="008B58AB">
              <w:t>10</w:t>
            </w:r>
            <w:r>
              <w:t>'</w:t>
            </w:r>
          </w:p>
        </w:tc>
        <w:tc>
          <w:tcPr>
            <w:tcW w:w="0" w:type="auto"/>
            <w:tcBorders>
              <w:top w:val="nil"/>
              <w:left w:val="single" w:sz="8" w:space="0" w:color="auto"/>
              <w:bottom w:val="single" w:sz="8" w:space="0" w:color="auto"/>
              <w:right w:val="single" w:sz="8" w:space="0" w:color="auto"/>
            </w:tcBorders>
            <w:vAlign w:val="center"/>
          </w:tcPr>
          <w:p w14:paraId="66B3C60F" w14:textId="77777777" w:rsidR="007D3F46" w:rsidRPr="008B58AB" w:rsidRDefault="007D3F46" w:rsidP="0007355A">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366EECD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4538B68" w14:textId="77777777" w:rsidR="007D3F46" w:rsidRPr="008B58AB" w:rsidRDefault="008B58AB" w:rsidP="0007355A">
            <w:pPr>
              <w:pStyle w:val="TAC"/>
            </w:pPr>
            <w:r>
              <w:t>'</w:t>
            </w:r>
            <w:r w:rsidR="007D3F46" w:rsidRPr="008B58AB">
              <w:t>11</w:t>
            </w:r>
            <w:r>
              <w:t>'</w:t>
            </w:r>
          </w:p>
        </w:tc>
        <w:tc>
          <w:tcPr>
            <w:tcW w:w="0" w:type="auto"/>
            <w:tcBorders>
              <w:top w:val="nil"/>
              <w:left w:val="single" w:sz="8" w:space="0" w:color="auto"/>
              <w:bottom w:val="single" w:sz="8" w:space="0" w:color="auto"/>
              <w:right w:val="single" w:sz="8" w:space="0" w:color="auto"/>
            </w:tcBorders>
            <w:vAlign w:val="center"/>
          </w:tcPr>
          <w:p w14:paraId="5417F716" w14:textId="77777777" w:rsidR="007D3F46" w:rsidRPr="008B58AB" w:rsidRDefault="007D3F46" w:rsidP="0007355A">
            <w:pPr>
              <w:pStyle w:val="TAL"/>
            </w:pPr>
            <w:r w:rsidRPr="008B58AB">
              <w:t>The 4</w:t>
            </w:r>
            <w:r w:rsidRPr="008B58AB">
              <w:rPr>
                <w:vertAlign w:val="superscript"/>
              </w:rPr>
              <w:t>th</w:t>
            </w:r>
            <w:r w:rsidRPr="008B58AB">
              <w:t xml:space="preserve"> PUCCH resource value configured by the higher layers</w:t>
            </w:r>
          </w:p>
        </w:tc>
      </w:tr>
    </w:tbl>
    <w:p w14:paraId="5880085C" w14:textId="77777777" w:rsidR="007D3F46" w:rsidRPr="008B58AB" w:rsidRDefault="007D3F46" w:rsidP="007E3801">
      <w:pPr>
        <w:rPr>
          <w:lang w:val="en-US"/>
        </w:rPr>
      </w:pPr>
    </w:p>
    <w:p w14:paraId="42CD839E" w14:textId="77777777" w:rsidR="0007355A" w:rsidRPr="008B58AB" w:rsidRDefault="0007355A" w:rsidP="008B58AB">
      <w:pPr>
        <w:pStyle w:val="B1"/>
        <w:rPr>
          <w:lang w:val="en-US"/>
        </w:rPr>
      </w:pPr>
      <w:r w:rsidRPr="008B58AB">
        <w:t>-</w:t>
      </w:r>
      <w:r w:rsidRPr="008B58AB">
        <w:tab/>
        <w:t xml:space="preserve">for transmission of 3-11 HARQ-ACK bits on slot-based PUCCH when at least one HARQ-ACK bit is sent in response to a PDSCH transmission indicated by the detection of a corresponding PDCCH/SPDCCH with DCI format 7-1A/7-1B/7-1C/7-1D/7-1E/7-1F/7-1G in slot </w:t>
      </w:r>
      <w:r w:rsidRPr="008B58AB">
        <w:rPr>
          <w:position w:val="-6"/>
        </w:rPr>
        <w:object w:dxaOrig="560" w:dyaOrig="279" w14:anchorId="307F6E46">
          <v:shape id="_x0000_i1121" type="#_x0000_t75" style="width:27.5pt;height:14.5pt" o:ole="">
            <v:imagedata r:id="rId288" o:title=""/>
          </v:shape>
          <o:OLEObject Type="Embed" ProgID="Equation.3" ShapeID="_x0000_i1121" DrawAspect="Content" ObjectID="_1584962100" r:id="rId289"/>
        </w:object>
      </w:r>
      <w:r w:rsidRPr="008B58AB">
        <w:t xml:space="preserve"> or in a subslot that is </w:t>
      </w:r>
      <w:r w:rsidRPr="008B58AB">
        <w:rPr>
          <w:position w:val="-14"/>
        </w:rPr>
        <w:object w:dxaOrig="360" w:dyaOrig="380" w14:anchorId="23B65091">
          <v:shape id="_x0000_i1122" type="#_x0000_t75" style="width:18pt;height:18.5pt" o:ole="">
            <v:imagedata r:id="rId177" o:title=""/>
          </v:shape>
          <o:OLEObject Type="Embed" ProgID="Equation.3" ShapeID="_x0000_i1122" DrawAspect="Content" ObjectID="_1584962101" r:id="rId290"/>
        </w:object>
      </w:r>
      <w:r w:rsidRPr="008B58AB">
        <w:t xml:space="preserve"> subslots before slot </w:t>
      </w:r>
      <w:r w:rsidRPr="008B58AB">
        <w:rPr>
          <w:position w:val="-6"/>
        </w:rPr>
        <w:object w:dxaOrig="200" w:dyaOrig="220" w14:anchorId="243D9C0D">
          <v:shape id="_x0000_i1123" type="#_x0000_t75" style="width:9.5pt;height:11.5pt" o:ole="">
            <v:imagedata r:id="rId173" o:title=""/>
          </v:shape>
          <o:OLEObject Type="Embed" ProgID="Equation.3" ShapeID="_x0000_i1123" DrawAspect="Content" ObjectID="_1584962102" r:id="rId291"/>
        </w:object>
      </w:r>
      <w:r w:rsidRPr="008B58AB">
        <w:t xml:space="preserve">or for a PDCCH/SPDCCH indicating downlink SPS release in slot </w:t>
      </w:r>
      <w:r w:rsidRPr="008B58AB">
        <w:rPr>
          <w:position w:val="-6"/>
        </w:rPr>
        <w:object w:dxaOrig="560" w:dyaOrig="279" w14:anchorId="6A985C3D">
          <v:shape id="_x0000_i1124" type="#_x0000_t75" style="width:27.5pt;height:14.5pt" o:ole="">
            <v:imagedata r:id="rId175" o:title=""/>
          </v:shape>
          <o:OLEObject Type="Embed" ProgID="Equation.3" ShapeID="_x0000_i1124" DrawAspect="Content" ObjectID="_1584962103" r:id="rId292"/>
        </w:object>
      </w:r>
      <w:r w:rsidRPr="008B58AB">
        <w:t xml:space="preserve"> or in a subslot that is </w:t>
      </w:r>
      <w:r w:rsidRPr="008B58AB">
        <w:rPr>
          <w:position w:val="-14"/>
        </w:rPr>
        <w:object w:dxaOrig="360" w:dyaOrig="380" w14:anchorId="72176EDE">
          <v:shape id="_x0000_i1125" type="#_x0000_t75" style="width:18pt;height:18.5pt" o:ole="">
            <v:imagedata r:id="rId177" o:title=""/>
          </v:shape>
          <o:OLEObject Type="Embed" ProgID="Equation.3" ShapeID="_x0000_i1125" DrawAspect="Content" ObjectID="_1584962104" r:id="rId293"/>
        </w:object>
      </w:r>
      <w:r w:rsidRPr="008B58AB">
        <w:t xml:space="preserve"> subslots before slot </w:t>
      </w:r>
      <w:r w:rsidRPr="008B58AB">
        <w:rPr>
          <w:position w:val="-6"/>
        </w:rPr>
        <w:object w:dxaOrig="200" w:dyaOrig="220" w14:anchorId="08052B45">
          <v:shape id="_x0000_i1126" type="#_x0000_t75" style="width:9.5pt;height:11.5pt" o:ole="">
            <v:imagedata r:id="rId173" o:title=""/>
          </v:shape>
          <o:OLEObject Type="Embed" ProgID="Equation.3" ShapeID="_x0000_i1126" DrawAspect="Content" ObjectID="_1584962105" r:id="rId294"/>
        </w:object>
      </w:r>
      <w:r w:rsidRPr="008B58AB">
        <w:t xml:space="preserve">or when scheduling request is sent in slot </w:t>
      </w:r>
      <w:r w:rsidRPr="008B58AB">
        <w:rPr>
          <w:position w:val="-6"/>
        </w:rPr>
        <w:object w:dxaOrig="200" w:dyaOrig="220" w14:anchorId="4959A9D7">
          <v:shape id="_x0000_i1127" type="#_x0000_t75" style="width:9.5pt;height:11.5pt" o:ole="">
            <v:imagedata r:id="rId173" o:title=""/>
          </v:shape>
          <o:OLEObject Type="Embed" ProgID="Equation.3" ShapeID="_x0000_i1127" DrawAspect="Content" ObjectID="_1584962106" r:id="rId295"/>
        </w:object>
      </w:r>
      <w:r w:rsidRPr="008B58AB">
        <w:t xml:space="preserve">on a resource configured by higher layer parameter </w:t>
      </w:r>
      <w:proofErr w:type="spellStart"/>
      <w:r w:rsidRPr="008B58AB">
        <w:rPr>
          <w:i/>
        </w:rPr>
        <w:t>sr-slotSPUCCH-IndexFH</w:t>
      </w:r>
      <w:proofErr w:type="spellEnd"/>
      <w:r w:rsidRPr="008B58AB">
        <w:rPr>
          <w:i/>
        </w:rPr>
        <w:t xml:space="preserve"> or </w:t>
      </w:r>
      <w:proofErr w:type="spellStart"/>
      <w:r w:rsidRPr="008B58AB">
        <w:rPr>
          <w:i/>
        </w:rPr>
        <w:t>sr-slotSPUCCH-IndexNoFH</w:t>
      </w:r>
      <w:proofErr w:type="spellEnd"/>
      <w:r w:rsidRPr="008B58AB">
        <w:t>, the UE shall use PUCCH format 3, if configured by higher layers, and PUCCH resource</w:t>
      </w:r>
      <w:r w:rsidR="00DF64B1" w:rsidRPr="008B58AB">
        <w:rPr>
          <w:noProof/>
          <w:position w:val="-12"/>
          <w:lang w:val="en-US" w:eastAsia="en-US"/>
        </w:rPr>
        <w:drawing>
          <wp:inline distT="0" distB="0" distL="0" distR="0" wp14:anchorId="0FD58AA7" wp14:editId="0E34F194">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14:paraId="613F2834" w14:textId="77777777"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4EF62AA2" w14:textId="77777777"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w14:anchorId="20246421">
          <v:shape id="_x0000_i1128" type="#_x0000_t75" style="width:33.5pt;height:18.5pt" o:ole="">
            <v:imagedata r:id="rId296" o:title=""/>
          </v:shape>
          <o:OLEObject Type="Embed" ProgID="Equation.3" ShapeID="_x0000_i1128" DrawAspect="Content" ObjectID="_1584962107" r:id="rId297"/>
        </w:object>
      </w:r>
      <w:r w:rsidRPr="008B58AB">
        <w:t xml:space="preserve"> or </w:t>
      </w:r>
      <w:r w:rsidRPr="008B58AB">
        <w:rPr>
          <w:rFonts w:eastAsia="SimSun"/>
          <w:position w:val="-12"/>
          <w:lang w:eastAsia="zh-CN"/>
        </w:rPr>
        <w:object w:dxaOrig="680" w:dyaOrig="380" w14:anchorId="2F2203A8">
          <v:shape id="_x0000_i1129" type="#_x0000_t75" style="width:33.5pt;height:18.5pt" o:ole="">
            <v:imagedata r:id="rId298" o:title=""/>
          </v:shape>
          <o:OLEObject Type="Embed" ProgID="Equation.3" ShapeID="_x0000_i1129" DrawAspect="Content" ObjectID="_1584962108" r:id="rId299"/>
        </w:object>
      </w:r>
      <w:r w:rsidRPr="008B58AB">
        <w:rPr>
          <w:rFonts w:eastAsia="SimSun"/>
          <w:lang w:eastAsia="zh-CN"/>
        </w:rPr>
        <w:t xml:space="preserve"> </w:t>
      </w:r>
      <w:proofErr w:type="spellStart"/>
      <w:r w:rsidRPr="008B58AB">
        <w:t>or</w:t>
      </w:r>
      <w:proofErr w:type="spellEnd"/>
      <w:r w:rsidRPr="008B58AB">
        <w:t xml:space="preserve"> </w:t>
      </w:r>
      <w:r w:rsidR="00DF64B1" w:rsidRPr="008B58AB">
        <w:rPr>
          <w:noProof/>
          <w:position w:val="-12"/>
          <w:lang w:val="en-US" w:eastAsia="en-US"/>
        </w:rPr>
        <w:drawing>
          <wp:inline distT="0" distB="0" distL="0" distR="0" wp14:anchorId="46F30A50" wp14:editId="74DF876F">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lang w:val="en-US" w:eastAsia="en-US"/>
        </w:rPr>
        <w:drawing>
          <wp:inline distT="0" distB="0" distL="0" distR="0" wp14:anchorId="3E5BAE80" wp14:editId="5E424408">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2F38D773" wp14:editId="32AE29E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14:paraId="54CE573A" w14:textId="77777777"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w14:anchorId="5E893AB5">
          <v:shape id="_x0000_i1130" type="#_x0000_t75" style="width:32.5pt;height:18.5pt" o:ole="">
            <v:imagedata r:id="rId126" o:title=""/>
          </v:shape>
          <o:OLEObject Type="Embed" ProgID="Equation.3" ShapeID="_x0000_i1130" DrawAspect="Content" ObjectID="_1584962109" r:id="rId300"/>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eastAsia="en-US"/>
        </w:rPr>
        <w:drawing>
          <wp:inline distT="0" distB="0" distL="0" distR="0" wp14:anchorId="519E24C5" wp14:editId="3AF56C7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eastAsia="en-US"/>
        </w:rPr>
        <w:drawing>
          <wp:inline distT="0" distB="0" distL="0" distR="0" wp14:anchorId="744DDA7A" wp14:editId="69C379B2">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lang w:val="en-US" w:eastAsia="en-US"/>
        </w:rPr>
        <w:drawing>
          <wp:inline distT="0" distB="0" distL="0" distR="0" wp14:anchorId="0B2099C7" wp14:editId="7CB82149">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lang w:val="en-US" w:eastAsia="en-US"/>
        </w:rPr>
        <w:drawing>
          <wp:inline distT="0" distB="0" distL="0" distR="0" wp14:anchorId="3EE1DDFD" wp14:editId="7A0DFF1C">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lang w:val="en-US" w:eastAsia="en-US"/>
        </w:rPr>
        <w:drawing>
          <wp:inline distT="0" distB="0" distL="0" distR="0" wp14:anchorId="0600CAF7" wp14:editId="67770785">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lang w:val="en-US" w:eastAsia="en-US"/>
        </w:rPr>
        <w:drawing>
          <wp:inline distT="0" distB="0" distL="0" distR="0" wp14:anchorId="5C687672" wp14:editId="2E94DA4B">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lang w:val="en-US" w:eastAsia="en-US"/>
        </w:rPr>
        <w:drawing>
          <wp:inline distT="0" distB="0" distL="0" distR="0" wp14:anchorId="1F8731C9" wp14:editId="208DAAE3">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lang w:val="en-US" w:eastAsia="en-US"/>
        </w:rPr>
        <w:drawing>
          <wp:inline distT="0" distB="0" distL="0" distR="0" wp14:anchorId="75E18926" wp14:editId="685769F8">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14:paraId="0AF525C3" w14:textId="77777777"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lang w:val="en-US" w:eastAsia="en-US"/>
        </w:rPr>
        <w:drawing>
          <wp:inline distT="0" distB="0" distL="0" distR="0" wp14:anchorId="7C892FF9" wp14:editId="36025E57">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lang w:val="en-US" w:eastAsia="en-US"/>
        </w:rPr>
        <w:drawing>
          <wp:inline distT="0" distB="0" distL="0" distR="0" wp14:anchorId="13EA0540" wp14:editId="13D83355">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w:t>
      </w:r>
      <w:r w:rsidR="00867435" w:rsidRPr="008B58AB">
        <w:lastRenderedPageBreak/>
        <w:t xml:space="preserve">value of </w:t>
      </w:r>
      <w:r w:rsidR="00DF64B1" w:rsidRPr="008B58AB">
        <w:rPr>
          <w:noProof/>
          <w:position w:val="-12"/>
          <w:lang w:val="en-US" w:eastAsia="en-US"/>
        </w:rPr>
        <w:drawing>
          <wp:inline distT="0" distB="0" distL="0" distR="0" wp14:anchorId="6835F781" wp14:editId="7964EF78">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3043C61B" wp14:editId="3313C8DC">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14:anchorId="190D6B9A" wp14:editId="32E5B7F5">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lang w:val="en-US" w:eastAsia="en-US"/>
        </w:rPr>
        <w:drawing>
          <wp:inline distT="0" distB="0" distL="0" distR="0" wp14:anchorId="31CEF0A5" wp14:editId="6AF2BE15">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14:anchorId="7D732B27" wp14:editId="464B7D5D">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lang w:val="en-US" w:eastAsia="en-US"/>
        </w:rPr>
        <w:drawing>
          <wp:inline distT="0" distB="0" distL="0" distR="0" wp14:anchorId="59153EE9" wp14:editId="1F1B6097">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14:anchorId="78554291" wp14:editId="79E799FA">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14:paraId="79B66D92" w14:textId="77777777" w:rsidR="003D0E22" w:rsidRPr="008B58AB" w:rsidRDefault="003D0E22" w:rsidP="008B58AB">
      <w:pPr>
        <w:pStyle w:val="B1"/>
      </w:pPr>
      <w:r w:rsidRPr="008B58AB">
        <w:t>-</w:t>
      </w:r>
      <w:r w:rsidRPr="008B58AB">
        <w:tab/>
        <w:t xml:space="preserve">for transmission of up to 2 HARQ-ACK bits, </w:t>
      </w:r>
    </w:p>
    <w:p w14:paraId="66968208" w14:textId="77777777" w:rsidR="003D0E22" w:rsidRPr="008B58AB" w:rsidRDefault="003D0E22" w:rsidP="008B58AB">
      <w:pPr>
        <w:pStyle w:val="B2"/>
      </w:pPr>
      <w:r w:rsidRPr="008B58AB">
        <w:t>-</w:t>
      </w:r>
      <w:r w:rsidRPr="008B58AB">
        <w:tab/>
        <w:t xml:space="preserve">in slot </w:t>
      </w:r>
      <w:r w:rsidRPr="008B58AB">
        <w:rPr>
          <w:position w:val="-6"/>
        </w:rPr>
        <w:object w:dxaOrig="200" w:dyaOrig="220" w14:anchorId="450AFBD7">
          <v:shape id="_x0000_i1131" type="#_x0000_t75" style="width:9.5pt;height:11.5pt" o:ole="">
            <v:imagedata r:id="rId173" o:title=""/>
          </v:shape>
          <o:OLEObject Type="Embed" ProgID="Equation.3" ShapeID="_x0000_i1131" DrawAspect="Content" ObjectID="_1584962110" r:id="rId301"/>
        </w:object>
      </w:r>
      <w:r w:rsidRPr="008B58AB">
        <w:t xml:space="preserve">for slot-based PUCCH when at least one HARQ-ACK bit is sent in response to a PDSCH transmission indicated by the detection of a corresponding PDCCH/SPDCCH with DCI format 7-1A/7-1B/7-1C/7-1D/7-1E/7-1F/7-1G in slot </w:t>
      </w:r>
      <w:r w:rsidRPr="008B58AB">
        <w:rPr>
          <w:position w:val="-6"/>
        </w:rPr>
        <w:object w:dxaOrig="560" w:dyaOrig="279" w14:anchorId="516C2FDC">
          <v:shape id="_x0000_i1132" type="#_x0000_t75" style="width:27.5pt;height:14.5pt" o:ole="">
            <v:imagedata r:id="rId175" o:title=""/>
          </v:shape>
          <o:OLEObject Type="Embed" ProgID="Equation.3" ShapeID="_x0000_i1132" DrawAspect="Content" ObjectID="_1584962111" r:id="rId302"/>
        </w:object>
      </w:r>
      <w:r w:rsidRPr="008B58AB">
        <w:t xml:space="preserve"> or in a subslot that is </w:t>
      </w:r>
      <w:r w:rsidRPr="008B58AB">
        <w:rPr>
          <w:position w:val="-14"/>
        </w:rPr>
        <w:object w:dxaOrig="360" w:dyaOrig="380" w14:anchorId="3E74F313">
          <v:shape id="_x0000_i1133" type="#_x0000_t75" style="width:18pt;height:18.5pt" o:ole="">
            <v:imagedata r:id="rId177" o:title=""/>
          </v:shape>
          <o:OLEObject Type="Embed" ProgID="Equation.3" ShapeID="_x0000_i1133" DrawAspect="Content" ObjectID="_1584962112" r:id="rId303"/>
        </w:object>
      </w:r>
      <w:r w:rsidRPr="008B58AB">
        <w:t xml:space="preserve"> subslots before slot </w:t>
      </w:r>
      <w:r w:rsidRPr="008B58AB">
        <w:rPr>
          <w:position w:val="-6"/>
        </w:rPr>
        <w:object w:dxaOrig="200" w:dyaOrig="220" w14:anchorId="279DE5D0">
          <v:shape id="_x0000_i1134" type="#_x0000_t75" style="width:9.5pt;height:11.5pt" o:ole="">
            <v:imagedata r:id="rId173" o:title=""/>
          </v:shape>
          <o:OLEObject Type="Embed" ProgID="Equation.3" ShapeID="_x0000_i1134" DrawAspect="Content" ObjectID="_1584962113" r:id="rId304"/>
        </w:object>
      </w:r>
      <w:r w:rsidRPr="008B58AB">
        <w:t xml:space="preserve">or for a PDCCH/SPDCCH indicating downlink SPS release in slot </w:t>
      </w:r>
      <w:r w:rsidRPr="008B58AB">
        <w:rPr>
          <w:position w:val="-6"/>
        </w:rPr>
        <w:object w:dxaOrig="560" w:dyaOrig="279" w14:anchorId="6F862218">
          <v:shape id="_x0000_i1135" type="#_x0000_t75" style="width:27.5pt;height:14.5pt" o:ole="">
            <v:imagedata r:id="rId175" o:title=""/>
          </v:shape>
          <o:OLEObject Type="Embed" ProgID="Equation.3" ShapeID="_x0000_i1135" DrawAspect="Content" ObjectID="_1584962114" r:id="rId305"/>
        </w:object>
      </w:r>
      <w:r w:rsidRPr="008B58AB">
        <w:t xml:space="preserve"> or in a subslot that is </w:t>
      </w:r>
      <w:r w:rsidRPr="008B58AB">
        <w:rPr>
          <w:position w:val="-14"/>
        </w:rPr>
        <w:object w:dxaOrig="360" w:dyaOrig="380" w14:anchorId="07D6E224">
          <v:shape id="_x0000_i1136" type="#_x0000_t75" style="width:18pt;height:18.5pt" o:ole="">
            <v:imagedata r:id="rId177" o:title=""/>
          </v:shape>
          <o:OLEObject Type="Embed" ProgID="Equation.3" ShapeID="_x0000_i1136" DrawAspect="Content" ObjectID="_1584962115" r:id="rId306"/>
        </w:object>
      </w:r>
      <w:r w:rsidRPr="008B58AB">
        <w:t xml:space="preserve"> subslots before slot </w:t>
      </w:r>
      <w:r w:rsidRPr="008B58AB">
        <w:rPr>
          <w:position w:val="-6"/>
        </w:rPr>
        <w:object w:dxaOrig="200" w:dyaOrig="220" w14:anchorId="59AE3673">
          <v:shape id="_x0000_i1137" type="#_x0000_t75" style="width:9.5pt;height:11.5pt" o:ole="">
            <v:imagedata r:id="rId173" o:title=""/>
          </v:shape>
          <o:OLEObject Type="Embed" ProgID="Equation.3" ShapeID="_x0000_i1137" DrawAspect="Content" ObjectID="_1584962116" r:id="rId307"/>
        </w:object>
      </w:r>
      <w:r w:rsidRPr="008B58AB">
        <w:t xml:space="preserve">or when scheduling request is sent in slot </w:t>
      </w:r>
      <w:r w:rsidRPr="008B58AB">
        <w:rPr>
          <w:position w:val="-6"/>
        </w:rPr>
        <w:object w:dxaOrig="200" w:dyaOrig="220" w14:anchorId="0B6BBC89">
          <v:shape id="_x0000_i1138" type="#_x0000_t75" style="width:9.5pt;height:11.5pt" o:ole="">
            <v:imagedata r:id="rId173" o:title=""/>
          </v:shape>
          <o:OLEObject Type="Embed" ProgID="Equation.3" ShapeID="_x0000_i1138" DrawAspect="Content" ObjectID="_1584962117" r:id="rId308"/>
        </w:object>
      </w:r>
      <w:r w:rsidRPr="008B58AB">
        <w:t xml:space="preserve">on a resource configured by higher layer parameter </w:t>
      </w:r>
      <w:proofErr w:type="spellStart"/>
      <w:r w:rsidRPr="008B58AB">
        <w:rPr>
          <w:i/>
        </w:rPr>
        <w:t>sr-slotSPUCCH-IndexFH</w:t>
      </w:r>
      <w:proofErr w:type="spellEnd"/>
      <w:r w:rsidRPr="008B58AB">
        <w:rPr>
          <w:i/>
        </w:rPr>
        <w:t xml:space="preserve"> or </w:t>
      </w:r>
      <w:proofErr w:type="spellStart"/>
      <w:r w:rsidRPr="008B58AB">
        <w:rPr>
          <w:i/>
        </w:rPr>
        <w:t>sr-slotSPUCCH-IndexNoFH</w:t>
      </w:r>
      <w:proofErr w:type="spellEnd"/>
      <w:r w:rsidRPr="008B58AB">
        <w:t xml:space="preserve">, the UE shall use PUCCH format 1a/1b and PUCCH resource </w:t>
      </w:r>
      <w:r w:rsidR="00DF64B1" w:rsidRPr="008B58AB">
        <w:rPr>
          <w:noProof/>
          <w:position w:val="-12"/>
          <w:lang w:val="en-US" w:eastAsia="en-US"/>
        </w:rPr>
        <w:drawing>
          <wp:inline distT="0" distB="0" distL="0" distR="0" wp14:anchorId="3F2C96AE" wp14:editId="2C9D72EB">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2F4E75D1" wp14:editId="700AA199">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14:anchorId="62E66025" wp14:editId="3B034522">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077FED17" wp14:editId="51B7469F">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7F1D3599" wp14:editId="1E9E27BE">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346772ED" wp14:editId="7FB0ABD6">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37BD245B" wp14:editId="6E289B63">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26DE071F" wp14:editId="2EC4084E">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70760D2" w14:textId="77777777" w:rsidR="00867435" w:rsidRPr="008B58AB" w:rsidRDefault="003D0E22" w:rsidP="008B58AB">
      <w:pPr>
        <w:pStyle w:val="B2"/>
      </w:pPr>
      <w:r w:rsidRPr="008B58AB">
        <w:t>-</w:t>
      </w:r>
      <w:r w:rsidRPr="008B58AB">
        <w:tab/>
        <w:t xml:space="preserve">in subslot </w:t>
      </w:r>
      <w:r w:rsidRPr="008B58AB">
        <w:rPr>
          <w:position w:val="-6"/>
        </w:rPr>
        <w:object w:dxaOrig="200" w:dyaOrig="220" w14:anchorId="317F5C39">
          <v:shape id="_x0000_i1139" type="#_x0000_t75" style="width:9.5pt;height:11.5pt" o:ole="">
            <v:imagedata r:id="rId173" o:title=""/>
          </v:shape>
          <o:OLEObject Type="Embed" ProgID="Equation.3" ShapeID="_x0000_i1139" DrawAspect="Content" ObjectID="_1584962118" r:id="rId309"/>
        </w:object>
      </w:r>
      <w:r w:rsidRPr="008B58AB">
        <w:t xml:space="preserve">for subslot-based PUCCH when at least one HARQ-ACK bit is sent in response to a PDSCH transmission indicated by the detection of a corresponding PDCCH/SPDCCH with DCI format 7-1A/7-1B/7-1C/7-1D/7-1E/7-1F/7-1G in subslot </w:t>
      </w:r>
      <w:r w:rsidRPr="008B58AB">
        <w:rPr>
          <w:position w:val="-14"/>
        </w:rPr>
        <w:object w:dxaOrig="720" w:dyaOrig="380" w14:anchorId="7E01BFE9">
          <v:shape id="_x0000_i1140" type="#_x0000_t75" style="width:36pt;height:18.5pt" o:ole="">
            <v:imagedata r:id="rId310" o:title=""/>
          </v:shape>
          <o:OLEObject Type="Embed" ProgID="Equation.3" ShapeID="_x0000_i1140" DrawAspect="Content" ObjectID="_1584962119" r:id="rId311"/>
        </w:object>
      </w:r>
      <w:r w:rsidRPr="008B58AB">
        <w:t xml:space="preserve">or for a PDCCH/SPDCCH indicating downlink SPS release in subslot </w:t>
      </w:r>
      <w:r w:rsidRPr="008B58AB">
        <w:rPr>
          <w:position w:val="-14"/>
        </w:rPr>
        <w:object w:dxaOrig="720" w:dyaOrig="380" w14:anchorId="242C393E">
          <v:shape id="_x0000_i1141" type="#_x0000_t75" style="width:36pt;height:18.5pt" o:ole="">
            <v:imagedata r:id="rId194" o:title=""/>
          </v:shape>
          <o:OLEObject Type="Embed" ProgID="Equation.3" ShapeID="_x0000_i1141" DrawAspect="Content" ObjectID="_1584962120" r:id="rId312"/>
        </w:object>
      </w:r>
      <w:r w:rsidRPr="008B58AB">
        <w:t xml:space="preserve"> or when scheduling request is sent in slot </w:t>
      </w:r>
      <w:r w:rsidRPr="008B58AB">
        <w:rPr>
          <w:position w:val="-6"/>
        </w:rPr>
        <w:object w:dxaOrig="200" w:dyaOrig="220" w14:anchorId="4F9CD311">
          <v:shape id="_x0000_i1142" type="#_x0000_t75" style="width:9.5pt;height:11.5pt" o:ole="">
            <v:imagedata r:id="rId173" o:title=""/>
          </v:shape>
          <o:OLEObject Type="Embed" ProgID="Equation.3" ShapeID="_x0000_i1142" DrawAspect="Content" ObjectID="_1584962121" r:id="rId313"/>
        </w:object>
      </w:r>
      <w:r w:rsidRPr="008B58AB">
        <w:t xml:space="preserve">on a resource configured by higher layer parameter </w:t>
      </w:r>
      <w:proofErr w:type="spellStart"/>
      <w:r w:rsidRPr="008B58AB">
        <w:rPr>
          <w:i/>
        </w:rPr>
        <w:t>sr</w:t>
      </w:r>
      <w:proofErr w:type="spellEnd"/>
      <w:r w:rsidRPr="008B58AB">
        <w:rPr>
          <w:i/>
        </w:rPr>
        <w:t>-</w:t>
      </w:r>
      <w:proofErr w:type="spellStart"/>
      <w:r w:rsidRPr="008B58AB">
        <w:rPr>
          <w:i/>
        </w:rPr>
        <w:t>subslotSPUCCH</w:t>
      </w:r>
      <w:proofErr w:type="spellEnd"/>
      <w:r w:rsidRPr="008B58AB">
        <w:rPr>
          <w:i/>
        </w:rPr>
        <w:t xml:space="preserve">-Resource, </w:t>
      </w:r>
      <w:r w:rsidRPr="008B58AB">
        <w:t xml:space="preserve">the UE shall use PUCCH resource </w:t>
      </w:r>
      <w:r w:rsidRPr="008B58AB">
        <w:rPr>
          <w:position w:val="-12"/>
        </w:rPr>
        <w:object w:dxaOrig="700" w:dyaOrig="380" w14:anchorId="4E5A2152">
          <v:shape id="_x0000_i1143" type="#_x0000_t75" style="width:35.5pt;height:18.5pt" o:ole="">
            <v:imagedata r:id="rId314" o:title=""/>
          </v:shape>
          <o:OLEObject Type="Embed" ProgID="Equation.3" ShapeID="_x0000_i1143" DrawAspect="Content" ObjectID="_1584962122" r:id="rId315"/>
        </w:object>
      </w:r>
      <w:r w:rsidRPr="008B58AB">
        <w:t xml:space="preserve"> for transmission of HARQ-ACK in subslot </w:t>
      </w:r>
      <w:r w:rsidR="00DF64B1" w:rsidRPr="008B58AB">
        <w:rPr>
          <w:noProof/>
          <w:lang w:val="en-US" w:eastAsia="en-US"/>
        </w:rPr>
        <w:drawing>
          <wp:inline distT="0" distB="0" distL="0" distR="0" wp14:anchorId="72BD2113" wp14:editId="5CAAD162">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lang w:val="en-US" w:eastAsia="en-US"/>
        </w:rPr>
        <w:drawing>
          <wp:inline distT="0" distB="0" distL="0" distR="0" wp14:anchorId="202F83A1" wp14:editId="59D987F6">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subslot-based 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w14:anchorId="0941C55B">
          <v:shape id="_x0000_i1144" type="#_x0000_t75" style="width:35.5pt;height:18.5pt" o:ole="">
            <v:imagedata r:id="rId316" o:title=""/>
          </v:shape>
          <o:OLEObject Type="Embed" ProgID="Equation.3" ShapeID="_x0000_i1144" DrawAspect="Content" ObjectID="_1584962123" r:id="rId317"/>
        </w:object>
      </w:r>
      <w:r w:rsidRPr="008B58AB">
        <w:t xml:space="preserve"> is determined according to higher layer configuration and Table 10.1.2.1-4 for PUCCH format 1a, and according to higher layer configuration and Table 10.1.2.1-5 for PUCCH format 1b.</w:t>
      </w:r>
    </w:p>
    <w:p w14:paraId="311A320E" w14:textId="77777777"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w14:anchorId="3B3CF77F">
          <v:shape id="_x0000_i1145" type="#_x0000_t75" style="width:32.5pt;height:18.5pt" o:ole="">
            <v:imagedata r:id="rId126" o:title=""/>
          </v:shape>
          <o:OLEObject Type="Embed" ProgID="Equation.3" ShapeID="_x0000_i1145" DrawAspect="Content" ObjectID="_1584962124" r:id="rId318"/>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14:paraId="54FF0DCA" w14:textId="77777777"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w14:anchorId="2CEF88E5">
          <v:shape id="_x0000_i1146" type="#_x0000_t75" style="width:22pt;height:12.5pt" o:ole="">
            <v:imagedata r:id="rId63" o:title=""/>
          </v:shape>
          <o:OLEObject Type="Embed" ProgID="Equation.3" ShapeID="_x0000_i1146" DrawAspect="Content" ObjectID="_1584962125" r:id="rId319"/>
        </w:object>
      </w:r>
      <w:r w:rsidR="00867435" w:rsidRPr="008B58AB">
        <w:rPr>
          <w:rFonts w:eastAsia="SimSun" w:hint="eastAsia"/>
          <w:lang w:eastAsia="zh-CN"/>
        </w:rPr>
        <w:t xml:space="preserve"> and scheduling request bit </w:t>
      </w:r>
      <w:r w:rsidR="00867435" w:rsidRPr="008B58AB">
        <w:rPr>
          <w:position w:val="-6"/>
        </w:rPr>
        <w:object w:dxaOrig="440" w:dyaOrig="320" w14:anchorId="7C639726">
          <v:shape id="_x0000_i1147" type="#_x0000_t75" style="width:18pt;height:12.5pt" o:ole="">
            <v:imagedata r:id="rId320" o:title=""/>
          </v:shape>
          <o:OLEObject Type="Embed" ProgID="Equation.3" ShapeID="_x0000_i1147" DrawAspect="Content" ObjectID="_1584962126" r:id="rId321"/>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w14:anchorId="13AA8478">
          <v:shape id="_x0000_i1148" type="#_x0000_t75" style="width:26pt;height:14.5pt" o:ole="">
            <v:imagedata r:id="rId69" o:title=""/>
          </v:shape>
          <o:OLEObject Type="Embed" ProgID="Equation.3" ShapeID="_x0000_i1148" DrawAspect="Content" ObjectID="_1584962127" r:id="rId322"/>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w14:anchorId="0FA8A638">
          <v:shape id="_x0000_i1149" type="#_x0000_t75" style="width:33.5pt;height:18.5pt" o:ole="">
            <v:imagedata r:id="rId323" o:title=""/>
          </v:shape>
          <o:OLEObject Type="Embed" ProgID="Equation.3" ShapeID="_x0000_i1149" DrawAspect="Content" ObjectID="_1584962128" r:id="rId324"/>
        </w:object>
      </w:r>
      <w:r w:rsidR="00867435" w:rsidRPr="008B58AB">
        <w:t xml:space="preserve"> where the value of </w:t>
      </w:r>
      <w:r w:rsidR="00B51C08" w:rsidRPr="008B58AB">
        <w:rPr>
          <w:position w:val="-12"/>
          <w:lang w:eastAsia="zh-CN"/>
        </w:rPr>
        <w:object w:dxaOrig="680" w:dyaOrig="380" w14:anchorId="53FD75C7">
          <v:shape id="_x0000_i1150" type="#_x0000_t75" style="width:33.5pt;height:18.5pt" o:ole="">
            <v:imagedata r:id="rId325" o:title=""/>
          </v:shape>
          <o:OLEObject Type="Embed" ProgID="Equation.3" ShapeID="_x0000_i1150" DrawAspect="Content" ObjectID="_1584962129" r:id="rId326"/>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14:paraId="57C0DBE4" w14:textId="77777777"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w14:anchorId="3D9C3F6A">
          <v:shape id="_x0000_i1151" type="#_x0000_t75" style="width:22pt;height:12.5pt" o:ole="">
            <v:imagedata r:id="rId63" o:title=""/>
          </v:shape>
          <o:OLEObject Type="Embed" ProgID="Equation.3" ShapeID="_x0000_i1151" DrawAspect="Content" ObjectID="_1584962130" r:id="rId327"/>
        </w:object>
      </w:r>
      <w:r w:rsidR="00867435" w:rsidRPr="008B58AB">
        <w:t xml:space="preserve"> and scheduling request bit </w:t>
      </w:r>
      <w:r w:rsidR="00867435" w:rsidRPr="008B58AB">
        <w:rPr>
          <w:position w:val="-6"/>
        </w:rPr>
        <w:object w:dxaOrig="440" w:dyaOrig="320" w14:anchorId="2E39A378">
          <v:shape id="_x0000_i1152" type="#_x0000_t75" style="width:18pt;height:12.5pt" o:ole="">
            <v:imagedata r:id="rId320" o:title=""/>
          </v:shape>
          <o:OLEObject Type="Embed" ProgID="Equation.3" ShapeID="_x0000_i1152" DrawAspect="Content" ObjectID="_1584962131" r:id="rId328"/>
        </w:object>
      </w:r>
      <w:r w:rsidR="00867435" w:rsidRPr="008B58AB">
        <w:t xml:space="preserve"> (if any) and periodic CSI bits</w:t>
      </w:r>
      <w:r w:rsidR="00867435" w:rsidRPr="008B58AB">
        <w:rPr>
          <w:position w:val="-12"/>
        </w:rPr>
        <w:object w:dxaOrig="620" w:dyaOrig="360" w14:anchorId="744103E3">
          <v:shape id="_x0000_i1153" type="#_x0000_t75" style="width:26pt;height:14.5pt" o:ole="">
            <v:imagedata r:id="rId69" o:title=""/>
          </v:shape>
          <o:OLEObject Type="Embed" ProgID="Equation.3" ShapeID="_x0000_i1153" DrawAspect="Content" ObjectID="_1584962132" r:id="rId329"/>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w14:anchorId="7D3F1EBC">
          <v:shape id="_x0000_i1154" type="#_x0000_t75" style="width:33.5pt;height:18.5pt" o:ole="">
            <v:imagedata r:id="rId330" o:title=""/>
          </v:shape>
          <o:OLEObject Type="Embed" ProgID="Equation.3" ShapeID="_x0000_i1154" DrawAspect="Content" ObjectID="_1584962133" r:id="rId331"/>
        </w:object>
      </w:r>
      <w:r w:rsidR="00867435" w:rsidRPr="008B58AB">
        <w:t>where the value of</w:t>
      </w:r>
      <w:r w:rsidR="00867435" w:rsidRPr="008B58AB">
        <w:rPr>
          <w:rFonts w:eastAsia="SimSun"/>
          <w:position w:val="-12"/>
          <w:lang w:eastAsia="zh-CN"/>
        </w:rPr>
        <w:object w:dxaOrig="680" w:dyaOrig="380" w14:anchorId="798B1B7D">
          <v:shape id="_x0000_i1155" type="#_x0000_t75" style="width:33.5pt;height:18.5pt" o:ole="">
            <v:imagedata r:id="rId330" o:title=""/>
          </v:shape>
          <o:OLEObject Type="Embed" ProgID="Equation.3" ShapeID="_x0000_i1155" DrawAspect="Content" ObjectID="_1584962134" r:id="rId332"/>
        </w:object>
      </w:r>
      <w:r w:rsidR="00867435" w:rsidRPr="008B58AB">
        <w:t xml:space="preserve">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w:t>
      </w:r>
      <w:proofErr w:type="gramStart"/>
      <w:r w:rsidR="00867435" w:rsidRPr="008B58AB">
        <w:t>two antenna</w:t>
      </w:r>
      <w:proofErr w:type="gramEnd"/>
      <w:r w:rsidR="00867435" w:rsidRPr="008B58AB">
        <w:t xml:space="preserve"> port transmission for PUCCH format 3, a PUCCH resource value in Table 10.1.2.2.2-1 maps to two PUCCH resources with the first PUCCH resource</w:t>
      </w:r>
      <w:r w:rsidR="00867435" w:rsidRPr="008B58AB">
        <w:rPr>
          <w:rFonts w:eastAsia="SimSun"/>
          <w:position w:val="-12"/>
          <w:lang w:eastAsia="zh-CN"/>
        </w:rPr>
        <w:object w:dxaOrig="680" w:dyaOrig="380" w14:anchorId="68AA7ABA">
          <v:shape id="_x0000_i1156" type="#_x0000_t75" style="width:33.5pt;height:18.5pt" o:ole="">
            <v:imagedata r:id="rId330" o:title=""/>
          </v:shape>
          <o:OLEObject Type="Embed" ProgID="Equation.3" ShapeID="_x0000_i1156" DrawAspect="Content" ObjectID="_1584962135" r:id="rId333"/>
        </w:object>
      </w:r>
      <w:r w:rsidR="00867435" w:rsidRPr="008B58AB">
        <w:t>for antenna port</w:t>
      </w:r>
      <w:r w:rsidR="00DF64B1" w:rsidRPr="008B58AB">
        <w:rPr>
          <w:noProof/>
          <w:position w:val="-10"/>
          <w:lang w:val="en-US" w:eastAsia="en-US"/>
        </w:rPr>
        <w:drawing>
          <wp:inline distT="0" distB="0" distL="0" distR="0" wp14:anchorId="6F331632" wp14:editId="15E77A32">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w14:anchorId="6C4797B8">
          <v:shape id="_x0000_i1157" type="#_x0000_t75" style="width:33.5pt;height:18.5pt" o:ole="">
            <v:imagedata r:id="rId330" o:title=""/>
          </v:shape>
          <o:OLEObject Type="Embed" ProgID="Equation.3" ShapeID="_x0000_i1157" DrawAspect="Content" ObjectID="_1584962136" r:id="rId334"/>
        </w:object>
      </w:r>
      <w:r w:rsidR="00867435" w:rsidRPr="008B58AB">
        <w:t>for antenna port</w:t>
      </w:r>
      <w:r w:rsidR="00DF64B1" w:rsidRPr="008B58AB">
        <w:rPr>
          <w:noProof/>
          <w:position w:val="-10"/>
          <w:lang w:val="en-US" w:eastAsia="en-US"/>
        </w:rPr>
        <w:drawing>
          <wp:inline distT="0" distB="0" distL="0" distR="0" wp14:anchorId="11945998" wp14:editId="033DD77E">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w14:anchorId="7680A3E2">
          <v:shape id="_x0000_i1158" type="#_x0000_t75" style="width:33.5pt;height:18.5pt" o:ole="">
            <v:imagedata r:id="rId330" o:title=""/>
          </v:shape>
          <o:OLEObject Type="Embed" ProgID="Equation.3" ShapeID="_x0000_i1158" DrawAspect="Content" ObjectID="_1584962137" r:id="rId335"/>
        </w:object>
      </w:r>
      <w:r w:rsidR="00867435" w:rsidRPr="008B58AB">
        <w:t>for antenna port</w:t>
      </w:r>
      <w:r w:rsidR="00DF64B1" w:rsidRPr="008B58AB">
        <w:rPr>
          <w:noProof/>
          <w:position w:val="-10"/>
          <w:lang w:val="en-US" w:eastAsia="en-US"/>
        </w:rPr>
        <w:drawing>
          <wp:inline distT="0" distB="0" distL="0" distR="0" wp14:anchorId="401C0E43" wp14:editId="0F5C062C">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14:paraId="1CC0AE0B" w14:textId="77777777"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lang w:val="en-US" w:eastAsia="en-US"/>
        </w:rPr>
        <w:drawing>
          <wp:inline distT="0" distB="0" distL="0" distR="0" wp14:anchorId="586573B1" wp14:editId="47141F7F">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eastAsia="en-US"/>
        </w:rPr>
        <w:drawing>
          <wp:inline distT="0" distB="0" distL="0" distR="0" wp14:anchorId="6A092EF0" wp14:editId="7D5AAB4A">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eastAsia="en-US"/>
        </w:rPr>
        <w:drawing>
          <wp:inline distT="0" distB="0" distL="0" distR="0" wp14:anchorId="1A6A2AA0" wp14:editId="75F1EF99">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14:paraId="26E1AB46"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14:anchorId="5D81B89E" wp14:editId="54945EF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A7456A6" w14:textId="77777777" w:rsidR="00867435" w:rsidRPr="008B58AB" w:rsidRDefault="00DF64B1" w:rsidP="00867435">
      <w:pPr>
        <w:pStyle w:val="B3"/>
        <w:ind w:left="864" w:hanging="288"/>
        <w:jc w:val="center"/>
      </w:pPr>
      <w:r w:rsidRPr="008B58AB">
        <w:rPr>
          <w:noProof/>
          <w:position w:val="-14"/>
          <w:lang w:val="en-US" w:eastAsia="en-US"/>
        </w:rPr>
        <w:drawing>
          <wp:inline distT="0" distB="0" distL="0" distR="0" wp14:anchorId="5B0AF959" wp14:editId="4F0CB535">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1C2CFD51"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14:anchorId="35907EFB" wp14:editId="03643D07">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4FECC32" w14:textId="77777777" w:rsidR="00867435" w:rsidRPr="008B58AB" w:rsidRDefault="00DF64B1" w:rsidP="00867435">
      <w:pPr>
        <w:pStyle w:val="B3"/>
        <w:ind w:left="864" w:hanging="288"/>
        <w:jc w:val="center"/>
      </w:pPr>
      <w:r w:rsidRPr="008B58AB">
        <w:rPr>
          <w:noProof/>
          <w:position w:val="-32"/>
          <w:lang w:val="en-US" w:eastAsia="en-US"/>
        </w:rPr>
        <w:drawing>
          <wp:inline distT="0" distB="0" distL="0" distR="0" wp14:anchorId="3785E0DA" wp14:editId="260FE496">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3DEC3D61" w14:textId="77777777" w:rsidR="00867435" w:rsidRPr="008B58AB" w:rsidRDefault="00867435" w:rsidP="00867435">
      <w:pPr>
        <w:pStyle w:val="B1"/>
        <w:ind w:left="644" w:firstLine="0"/>
      </w:pPr>
      <w:r w:rsidRPr="008B58AB">
        <w:t xml:space="preserve">for antenna port </w:t>
      </w:r>
      <w:r w:rsidR="00DF64B1" w:rsidRPr="008B58AB">
        <w:rPr>
          <w:noProof/>
          <w:position w:val="-12"/>
          <w:lang w:val="en-US" w:eastAsia="en-US"/>
        </w:rPr>
        <w:drawing>
          <wp:inline distT="0" distB="0" distL="0" distR="0" wp14:anchorId="4AC11CB8" wp14:editId="6D778A98">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1E0CDB90" wp14:editId="6E4FDDFB">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0903C8A5" wp14:editId="7135092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1AAC10C1" wp14:editId="560B86F7">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13459D2E" wp14:editId="70ABB351">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060B20D1" wp14:editId="73F6A519">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5828B29B" wp14:editId="2C58CE55">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65F06D8A" wp14:editId="53A73F18">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522C4E24" wp14:editId="08BE8D6E">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eastAsia="en-US"/>
        </w:rPr>
        <w:drawing>
          <wp:inline distT="0" distB="0" distL="0" distR="0" wp14:anchorId="114459FB" wp14:editId="063C9B53">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2AFB9A51" w14:textId="77777777"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lang w:val="en-US" w:eastAsia="en-US"/>
        </w:rPr>
        <w:drawing>
          <wp:inline distT="0" distB="0" distL="0" distR="0" wp14:anchorId="5E1F67E9" wp14:editId="75E24EA7">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lang w:val="en-US" w:eastAsia="en-US"/>
        </w:rPr>
        <w:drawing>
          <wp:inline distT="0" distB="0" distL="0" distR="0" wp14:anchorId="05F043EC" wp14:editId="6D6A73E5">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115BD45E"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14:anchorId="27ED1D1E" wp14:editId="4E82C45D">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AEEE3CE" w14:textId="77777777" w:rsidR="00867435" w:rsidRPr="008B58AB" w:rsidRDefault="00DF64B1" w:rsidP="00867435">
      <w:pPr>
        <w:pStyle w:val="B3"/>
        <w:ind w:left="864" w:hanging="288"/>
        <w:jc w:val="center"/>
      </w:pPr>
      <w:r w:rsidRPr="008B58AB">
        <w:rPr>
          <w:noProof/>
          <w:position w:val="-32"/>
          <w:lang w:val="en-US" w:eastAsia="en-US"/>
        </w:rPr>
        <w:drawing>
          <wp:inline distT="0" distB="0" distL="0" distR="0" wp14:anchorId="09B41408" wp14:editId="5C712E21">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09A61E85" w14:textId="77777777" w:rsidR="00867435" w:rsidRPr="008B58AB" w:rsidRDefault="00867435" w:rsidP="00867435">
      <w:pPr>
        <w:pStyle w:val="TH"/>
      </w:pPr>
      <w:r w:rsidRPr="008B58AB">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14:paraId="4FFE938B" w14:textId="77777777"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44ED8F23" w14:textId="77777777"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6898FBBE" w14:textId="77777777"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w14:anchorId="7D037CCE">
                <v:shape id="_x0000_i1159" type="#_x0000_t75" style="width:33.5pt;height:18.5pt" o:ole="">
                  <v:imagedata r:id="rId336" o:title=""/>
                </v:shape>
                <o:OLEObject Type="Embed" ProgID="Equation.3" ShapeID="_x0000_i1159" DrawAspect="Content" ObjectID="_1584962138" r:id="rId337"/>
              </w:object>
            </w:r>
          </w:p>
        </w:tc>
      </w:tr>
      <w:tr w:rsidR="00867435" w:rsidRPr="008B58AB" w14:paraId="2B1B5CD9"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46F2E6F" w14:textId="77777777"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14:paraId="68554A96" w14:textId="77777777"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14:paraId="536FBB7B"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53C5AA14" w14:textId="77777777"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14:paraId="611A9269" w14:textId="77777777"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14:paraId="137335F1"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007848C3" w14:textId="77777777"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14:paraId="218C039C" w14:textId="77777777"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14:paraId="039A5ECD"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45E91B5B" w14:textId="77777777"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14:paraId="1ACB481E" w14:textId="77777777"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14:paraId="54337EEA" w14:textId="77777777" w:rsidR="00033A76" w:rsidRPr="008B58AB" w:rsidRDefault="00033A76" w:rsidP="00033A76">
      <w:pPr>
        <w:rPr>
          <w:rFonts w:eastAsia="SimSun"/>
          <w:lang w:val="en-US" w:eastAsia="zh-CN"/>
        </w:rPr>
      </w:pPr>
    </w:p>
    <w:p w14:paraId="5698C9CC" w14:textId="77777777"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w14:anchorId="09D7DC5B">
          <v:shape id="_x0000_i1160" type="#_x0000_t75" style="width:35.5pt;height:18.5pt" o:ole="">
            <v:imagedata r:id="rId338" o:title=""/>
          </v:shape>
          <o:OLEObject Type="Embed" ProgID="Equation.3" ShapeID="_x0000_i1160" DrawAspect="Content" ObjectID="_1584962139" r:id="rId339"/>
        </w:object>
      </w:r>
      <w:r w:rsidRPr="008B58AB">
        <w:t xml:space="preserve">is determined according to higher layer configuration and Table 10.1.2.2.3-1, </w:t>
      </w:r>
    </w:p>
    <w:p w14:paraId="3E827B70" w14:textId="77777777" w:rsidR="00033A76" w:rsidRPr="008B58AB" w:rsidRDefault="00033A76" w:rsidP="008B58AB">
      <w:pPr>
        <w:pStyle w:val="B2"/>
      </w:pPr>
      <w:r w:rsidRPr="008B58AB">
        <w:rPr>
          <w:rStyle w:val="fontstyle01"/>
          <w:color w:val="auto"/>
        </w:rPr>
        <w:t>-</w:t>
      </w:r>
      <w:r w:rsidRPr="008B58AB">
        <w:rPr>
          <w:rStyle w:val="fontstyle01"/>
          <w:color w:val="auto"/>
        </w:rPr>
        <w:tab/>
        <w:t xml:space="preserve">for slot-based PUCCH and when the UE is not configured with PUCCH format 3, and </w:t>
      </w:r>
      <w:r w:rsidRPr="008B58AB">
        <w:t xml:space="preserve">at least one HARQ-ACK bit is sent in response to a PDSCH transmission indicated by the detection of a corresponding PDCCH/SPDCCH with DCI format 7-1A/7-1B/7-1C/7-1D/7-1E/7-1F/7-1G in slot </w:t>
      </w:r>
      <w:r w:rsidRPr="008B58AB">
        <w:rPr>
          <w:position w:val="-6"/>
        </w:rPr>
        <w:object w:dxaOrig="560" w:dyaOrig="279" w14:anchorId="392D49BA">
          <v:shape id="_x0000_i1161" type="#_x0000_t75" style="width:27.5pt;height:14.5pt" o:ole="">
            <v:imagedata r:id="rId288" o:title=""/>
          </v:shape>
          <o:OLEObject Type="Embed" ProgID="Equation.3" ShapeID="_x0000_i1161" DrawAspect="Content" ObjectID="_1584962140" r:id="rId340"/>
        </w:object>
      </w:r>
      <w:r w:rsidRPr="008B58AB">
        <w:t xml:space="preserve"> or in a subslot that is </w:t>
      </w:r>
      <w:r w:rsidRPr="008B58AB">
        <w:rPr>
          <w:position w:val="-14"/>
        </w:rPr>
        <w:object w:dxaOrig="360" w:dyaOrig="380" w14:anchorId="19724707">
          <v:shape id="_x0000_i1162" type="#_x0000_t75" style="width:18pt;height:18.5pt" o:ole="">
            <v:imagedata r:id="rId177" o:title=""/>
          </v:shape>
          <o:OLEObject Type="Embed" ProgID="Equation.3" ShapeID="_x0000_i1162" DrawAspect="Content" ObjectID="_1584962141" r:id="rId341"/>
        </w:object>
      </w:r>
      <w:r w:rsidRPr="008B58AB">
        <w:t xml:space="preserve"> subslots before slot </w:t>
      </w:r>
      <w:r w:rsidRPr="008B58AB">
        <w:rPr>
          <w:position w:val="-6"/>
        </w:rPr>
        <w:object w:dxaOrig="200" w:dyaOrig="220" w14:anchorId="501BA4F1">
          <v:shape id="_x0000_i1163" type="#_x0000_t75" style="width:9.5pt;height:11.5pt" o:ole="">
            <v:imagedata r:id="rId173" o:title=""/>
          </v:shape>
          <o:OLEObject Type="Embed" ProgID="Equation.3" ShapeID="_x0000_i1163" DrawAspect="Content" ObjectID="_1584962142" r:id="rId342"/>
        </w:object>
      </w:r>
      <w:r w:rsidRPr="008B58AB">
        <w:t xml:space="preserve">or for a PDCCH/SPDCCH indicating downlink SPS release in slot </w:t>
      </w:r>
      <w:r w:rsidRPr="008B58AB">
        <w:rPr>
          <w:position w:val="-6"/>
        </w:rPr>
        <w:object w:dxaOrig="560" w:dyaOrig="279" w14:anchorId="4F93A3BE">
          <v:shape id="_x0000_i1164" type="#_x0000_t75" style="width:27.5pt;height:14.5pt" o:ole="">
            <v:imagedata r:id="rId175" o:title=""/>
          </v:shape>
          <o:OLEObject Type="Embed" ProgID="Equation.3" ShapeID="_x0000_i1164" DrawAspect="Content" ObjectID="_1584962143" r:id="rId343"/>
        </w:object>
      </w:r>
      <w:r w:rsidRPr="008B58AB">
        <w:t xml:space="preserve"> or in a subslot that is </w:t>
      </w:r>
      <w:r w:rsidRPr="008B58AB">
        <w:rPr>
          <w:position w:val="-14"/>
        </w:rPr>
        <w:object w:dxaOrig="360" w:dyaOrig="380" w14:anchorId="6DFD82F7">
          <v:shape id="_x0000_i1165" type="#_x0000_t75" style="width:18pt;height:18.5pt" o:ole="">
            <v:imagedata r:id="rId177" o:title=""/>
          </v:shape>
          <o:OLEObject Type="Embed" ProgID="Equation.3" ShapeID="_x0000_i1165" DrawAspect="Content" ObjectID="_1584962144" r:id="rId344"/>
        </w:object>
      </w:r>
      <w:r w:rsidRPr="008B58AB">
        <w:t xml:space="preserve"> subslots before slot </w:t>
      </w:r>
      <w:r w:rsidRPr="008B58AB">
        <w:rPr>
          <w:position w:val="-6"/>
        </w:rPr>
        <w:object w:dxaOrig="200" w:dyaOrig="220" w14:anchorId="319640DB">
          <v:shape id="_x0000_i1166" type="#_x0000_t75" style="width:9.5pt;height:11.5pt" o:ole="">
            <v:imagedata r:id="rId173" o:title=""/>
          </v:shape>
          <o:OLEObject Type="Embed" ProgID="Equation.3" ShapeID="_x0000_i1166" DrawAspect="Content" ObjectID="_1584962145" r:id="rId345"/>
        </w:object>
      </w:r>
      <w:r w:rsidRPr="008B58AB">
        <w:t xml:space="preserve">or when scheduling request is sent in slot </w:t>
      </w:r>
      <w:r w:rsidRPr="008B58AB">
        <w:rPr>
          <w:position w:val="-6"/>
        </w:rPr>
        <w:object w:dxaOrig="200" w:dyaOrig="220" w14:anchorId="6C42E69A">
          <v:shape id="_x0000_i1167" type="#_x0000_t75" style="width:9.5pt;height:11.5pt" o:ole="">
            <v:imagedata r:id="rId173" o:title=""/>
          </v:shape>
          <o:OLEObject Type="Embed" ProgID="Equation.3" ShapeID="_x0000_i1167" DrawAspect="Content" ObjectID="_1584962146" r:id="rId346"/>
        </w:object>
      </w:r>
      <w:r w:rsidRPr="008B58AB">
        <w:t xml:space="preserve">on a resource configured by higher layer parameter </w:t>
      </w:r>
      <w:proofErr w:type="spellStart"/>
      <w:r w:rsidRPr="008B58AB">
        <w:rPr>
          <w:i/>
        </w:rPr>
        <w:t>sr-slotSPUCCH-IndexFH</w:t>
      </w:r>
      <w:proofErr w:type="spellEnd"/>
      <w:r w:rsidRPr="008B58AB">
        <w:rPr>
          <w:i/>
        </w:rPr>
        <w:t xml:space="preserve"> or </w:t>
      </w:r>
      <w:proofErr w:type="spellStart"/>
      <w:r w:rsidRPr="008B58AB">
        <w:rPr>
          <w:i/>
        </w:rPr>
        <w:t>sr-slotSPUCCH-IndexNoFH</w:t>
      </w:r>
      <w:proofErr w:type="spellEnd"/>
      <w:r w:rsidRPr="008B58AB">
        <w:t>,</w:t>
      </w:r>
    </w:p>
    <w:p w14:paraId="2EC659D8" w14:textId="77777777" w:rsidR="00033A76" w:rsidRPr="008B58AB" w:rsidRDefault="00033A76" w:rsidP="008B58AB">
      <w:pPr>
        <w:pStyle w:val="B2"/>
      </w:pPr>
      <w:r w:rsidRPr="008B58AB">
        <w:t>-</w:t>
      </w:r>
      <w:r w:rsidRPr="008B58AB">
        <w:tab/>
        <w:t xml:space="preserve">for subslot-based PUCCH and when at least one HARQ-ACK bit is sent in response to a PDSCH transmission indicated by the detection of a corresponding PDCCH/SPDCCH with DCI format 7-1A/7-1B/7-1C/7-1D/7-1E/7-1F/7-1G in subslot </w:t>
      </w:r>
      <w:r w:rsidRPr="008B58AB">
        <w:rPr>
          <w:position w:val="-14"/>
        </w:rPr>
        <w:object w:dxaOrig="720" w:dyaOrig="380" w14:anchorId="5D958200">
          <v:shape id="_x0000_i1168" type="#_x0000_t75" style="width:36pt;height:18.5pt" o:ole="">
            <v:imagedata r:id="rId194" o:title=""/>
          </v:shape>
          <o:OLEObject Type="Embed" ProgID="Equation.3" ShapeID="_x0000_i1168" DrawAspect="Content" ObjectID="_1584962147" r:id="rId347"/>
        </w:object>
      </w:r>
      <w:r w:rsidRPr="008B58AB">
        <w:t xml:space="preserve"> or for a PDCCH/SPDCCH indicating downlink SPS release in subslot </w:t>
      </w:r>
      <w:r w:rsidRPr="008B58AB">
        <w:rPr>
          <w:position w:val="-14"/>
        </w:rPr>
        <w:object w:dxaOrig="720" w:dyaOrig="380" w14:anchorId="4BA9351B">
          <v:shape id="_x0000_i1169" type="#_x0000_t75" style="width:36pt;height:18.5pt" o:ole="">
            <v:imagedata r:id="rId194" o:title=""/>
          </v:shape>
          <o:OLEObject Type="Embed" ProgID="Equation.3" ShapeID="_x0000_i1169" DrawAspect="Content" ObjectID="_1584962148" r:id="rId348"/>
        </w:object>
      </w:r>
      <w:r w:rsidRPr="008B58AB">
        <w:t xml:space="preserve"> or when scheduling request is sent in slot </w:t>
      </w:r>
      <w:r w:rsidRPr="008B58AB">
        <w:rPr>
          <w:position w:val="-6"/>
        </w:rPr>
        <w:object w:dxaOrig="200" w:dyaOrig="220" w14:anchorId="3567375C">
          <v:shape id="_x0000_i1170" type="#_x0000_t75" style="width:9.5pt;height:11.5pt" o:ole="">
            <v:imagedata r:id="rId173" o:title=""/>
          </v:shape>
          <o:OLEObject Type="Embed" ProgID="Equation.3" ShapeID="_x0000_i1170" DrawAspect="Content" ObjectID="_1584962149" r:id="rId349"/>
        </w:object>
      </w:r>
      <w:r w:rsidRPr="008B58AB">
        <w:t xml:space="preserve">on a resource configured by higher layer parameter </w:t>
      </w:r>
      <w:proofErr w:type="spellStart"/>
      <w:r w:rsidRPr="008B58AB">
        <w:rPr>
          <w:i/>
        </w:rPr>
        <w:t>sr</w:t>
      </w:r>
      <w:proofErr w:type="spellEnd"/>
      <w:r w:rsidRPr="008B58AB">
        <w:rPr>
          <w:i/>
        </w:rPr>
        <w:t>-</w:t>
      </w:r>
      <w:proofErr w:type="spellStart"/>
      <w:r w:rsidRPr="008B58AB">
        <w:rPr>
          <w:i/>
        </w:rPr>
        <w:t>subslotSPUCCH</w:t>
      </w:r>
      <w:proofErr w:type="spellEnd"/>
      <w:r w:rsidRPr="008B58AB">
        <w:rPr>
          <w:i/>
        </w:rPr>
        <w:t>-Resource</w:t>
      </w:r>
      <w:r w:rsidRPr="008B58AB" w:rsidDel="005E1FCD">
        <w:t xml:space="preserve"> </w:t>
      </w:r>
    </w:p>
    <w:p w14:paraId="0A718B5D" w14:textId="77777777"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14:paraId="40FC24BC" w14:textId="77777777" w:rsidR="00867435" w:rsidRPr="008B58AB" w:rsidRDefault="00033A76" w:rsidP="008B58AB">
      <w:pPr>
        <w:pStyle w:val="B1"/>
      </w:pPr>
      <w:r w:rsidRPr="008B58AB">
        <w:t>-</w:t>
      </w:r>
      <w:r w:rsidRPr="008B58AB">
        <w:tab/>
        <w:t>for slot-based PUCCH and for transmission of 12 or more HARQ-ACK bits, the UE shall use PUCCH format 4, and PUCCH resource</w:t>
      </w:r>
      <w:r w:rsidRPr="008B58AB">
        <w:rPr>
          <w:position w:val="-12"/>
        </w:rPr>
        <w:object w:dxaOrig="700" w:dyaOrig="380" w14:anchorId="53C38323">
          <v:shape id="_x0000_i1171" type="#_x0000_t75" style="width:35.5pt;height:18.5pt" o:ole="">
            <v:imagedata r:id="rId338" o:title=""/>
          </v:shape>
          <o:OLEObject Type="Embed" ProgID="Equation.3" ShapeID="_x0000_i1171" DrawAspect="Content" ObjectID="_1584962150" r:id="rId35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 xml:space="preserve">at least one HARQ-ACK bit is sent in response to a PDSCH transmission indicated by the detection of a corresponding PDCCH/SPDCCH with DCI format 7-1A/7-1B/7-1C/7-1D/7-1E/7-1F/7-1G in slot </w:t>
      </w:r>
      <w:r w:rsidRPr="008B58AB">
        <w:rPr>
          <w:position w:val="-6"/>
        </w:rPr>
        <w:object w:dxaOrig="560" w:dyaOrig="279" w14:anchorId="0E8AB0D5">
          <v:shape id="_x0000_i1172" type="#_x0000_t75" style="width:27.5pt;height:14.5pt" o:ole="">
            <v:imagedata r:id="rId288" o:title=""/>
          </v:shape>
          <o:OLEObject Type="Embed" ProgID="Equation.3" ShapeID="_x0000_i1172" DrawAspect="Content" ObjectID="_1584962151" r:id="rId351"/>
        </w:object>
      </w:r>
      <w:r w:rsidRPr="008B58AB">
        <w:t xml:space="preserve"> or in a subslot that is </w:t>
      </w:r>
      <w:r w:rsidRPr="008B58AB">
        <w:rPr>
          <w:position w:val="-14"/>
        </w:rPr>
        <w:object w:dxaOrig="360" w:dyaOrig="380" w14:anchorId="79AE8A0E">
          <v:shape id="_x0000_i1173" type="#_x0000_t75" style="width:18pt;height:18.5pt" o:ole="">
            <v:imagedata r:id="rId177" o:title=""/>
          </v:shape>
          <o:OLEObject Type="Embed" ProgID="Equation.3" ShapeID="_x0000_i1173" DrawAspect="Content" ObjectID="_1584962152" r:id="rId352"/>
        </w:object>
      </w:r>
      <w:r w:rsidRPr="008B58AB">
        <w:t xml:space="preserve"> subslots before slot </w:t>
      </w:r>
      <w:r w:rsidRPr="008B58AB">
        <w:rPr>
          <w:position w:val="-6"/>
        </w:rPr>
        <w:object w:dxaOrig="200" w:dyaOrig="220" w14:anchorId="37F34182">
          <v:shape id="_x0000_i1174" type="#_x0000_t75" style="width:9.5pt;height:11.5pt" o:ole="">
            <v:imagedata r:id="rId173" o:title=""/>
          </v:shape>
          <o:OLEObject Type="Embed" ProgID="Equation.3" ShapeID="_x0000_i1174" DrawAspect="Content" ObjectID="_1584962153" r:id="rId353"/>
        </w:object>
      </w:r>
      <w:r w:rsidRPr="008B58AB">
        <w:t xml:space="preserve">or for a PDCCH/SPDCCH indicating downlink SPS release in slot </w:t>
      </w:r>
      <w:r w:rsidRPr="008B58AB">
        <w:rPr>
          <w:position w:val="-6"/>
        </w:rPr>
        <w:object w:dxaOrig="560" w:dyaOrig="279" w14:anchorId="0A24ECF9">
          <v:shape id="_x0000_i1175" type="#_x0000_t75" style="width:27.5pt;height:14.5pt" o:ole="">
            <v:imagedata r:id="rId175" o:title=""/>
          </v:shape>
          <o:OLEObject Type="Embed" ProgID="Equation.3" ShapeID="_x0000_i1175" DrawAspect="Content" ObjectID="_1584962154" r:id="rId354"/>
        </w:object>
      </w:r>
      <w:r w:rsidRPr="008B58AB">
        <w:t xml:space="preserve"> or in a subslot that is </w:t>
      </w:r>
      <w:r w:rsidRPr="008B58AB">
        <w:rPr>
          <w:position w:val="-14"/>
        </w:rPr>
        <w:object w:dxaOrig="360" w:dyaOrig="380" w14:anchorId="45A3D0A4">
          <v:shape id="_x0000_i1176" type="#_x0000_t75" style="width:18pt;height:18.5pt" o:ole="">
            <v:imagedata r:id="rId177" o:title=""/>
          </v:shape>
          <o:OLEObject Type="Embed" ProgID="Equation.3" ShapeID="_x0000_i1176" DrawAspect="Content" ObjectID="_1584962155" r:id="rId355"/>
        </w:object>
      </w:r>
      <w:r w:rsidRPr="008B58AB">
        <w:t xml:space="preserve"> subslots before slot </w:t>
      </w:r>
      <w:r w:rsidRPr="008B58AB">
        <w:rPr>
          <w:position w:val="-6"/>
        </w:rPr>
        <w:object w:dxaOrig="200" w:dyaOrig="220" w14:anchorId="388808A8">
          <v:shape id="_x0000_i1177" type="#_x0000_t75" style="width:9.5pt;height:11.5pt" o:ole="">
            <v:imagedata r:id="rId173" o:title=""/>
          </v:shape>
          <o:OLEObject Type="Embed" ProgID="Equation.3" ShapeID="_x0000_i1177" DrawAspect="Content" ObjectID="_1584962156" r:id="rId356"/>
        </w:object>
      </w:r>
      <w:r w:rsidRPr="008B58AB">
        <w:t xml:space="preserve">or when scheduling request is sent in slot </w:t>
      </w:r>
      <w:r w:rsidRPr="008B58AB">
        <w:rPr>
          <w:position w:val="-6"/>
        </w:rPr>
        <w:object w:dxaOrig="200" w:dyaOrig="220" w14:anchorId="55C0F025">
          <v:shape id="_x0000_i1178" type="#_x0000_t75" style="width:9.5pt;height:11.5pt" o:ole="">
            <v:imagedata r:id="rId173" o:title=""/>
          </v:shape>
          <o:OLEObject Type="Embed" ProgID="Equation.3" ShapeID="_x0000_i1178" DrawAspect="Content" ObjectID="_1584962157" r:id="rId357"/>
        </w:object>
      </w:r>
      <w:r w:rsidRPr="008B58AB">
        <w:t xml:space="preserve">on a resource configured by higher layer parameter </w:t>
      </w:r>
      <w:proofErr w:type="spellStart"/>
      <w:r w:rsidRPr="008B58AB">
        <w:rPr>
          <w:i/>
        </w:rPr>
        <w:t>sr-slotSPUCCH-IndexFH</w:t>
      </w:r>
      <w:proofErr w:type="spellEnd"/>
      <w:r w:rsidRPr="008B58AB">
        <w:rPr>
          <w:i/>
        </w:rPr>
        <w:t xml:space="preserve"> or </w:t>
      </w:r>
      <w:proofErr w:type="spellStart"/>
      <w:r w:rsidRPr="008B58AB">
        <w:rPr>
          <w:i/>
        </w:rPr>
        <w:t>sr-slotSPUCCH-IndexNoFH</w:t>
      </w:r>
      <w:proofErr w:type="spellEnd"/>
      <w:r w:rsidRPr="008B58AB">
        <w:t>.</w:t>
      </w:r>
    </w:p>
    <w:p w14:paraId="241A11BF" w14:textId="77777777"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172790E0" w14:textId="77777777"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w14:anchorId="65C9907C">
          <v:shape id="_x0000_i1179" type="#_x0000_t75" style="width:33.5pt;height:18.5pt" o:ole="">
            <v:imagedata r:id="rId358" o:title=""/>
          </v:shape>
          <o:OLEObject Type="Embed" ProgID="Equation.3" ShapeID="_x0000_i1179" DrawAspect="Content" ObjectID="_1584962158" r:id="rId359"/>
        </w:object>
      </w:r>
      <w:proofErr w:type="gramStart"/>
      <w:r w:rsidRPr="008B58AB">
        <w:rPr>
          <w:rFonts w:eastAsia="SimSun" w:hint="eastAsia"/>
          <w:lang w:eastAsia="zh-CN"/>
        </w:rPr>
        <w:t xml:space="preserve">with </w:t>
      </w:r>
      <w:proofErr w:type="gramEnd"/>
      <w:r w:rsidR="00B51C08" w:rsidRPr="008B58AB">
        <w:rPr>
          <w:position w:val="-12"/>
          <w:lang w:eastAsia="zh-CN"/>
        </w:rPr>
        <w:object w:dxaOrig="660" w:dyaOrig="380" w14:anchorId="00B8C51C">
          <v:shape id="_x0000_i1180" type="#_x0000_t75" style="width:33.5pt;height:18.5pt" o:ole="">
            <v:imagedata r:id="rId360" o:title=""/>
          </v:shape>
          <o:OLEObject Type="Embed" ProgID="Equation.3" ShapeID="_x0000_i1180" DrawAspect="Content" ObjectID="_1584962159" r:id="rId361"/>
        </w:object>
      </w:r>
      <w:r w:rsidRPr="008B58AB">
        <w:t>.</w:t>
      </w:r>
    </w:p>
    <w:p w14:paraId="63ED9599" w14:textId="77777777"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t>10.1.2A</w:t>
      </w:r>
      <w:r w:rsidRPr="008B58AB">
        <w:rPr>
          <w:rFonts w:ascii="Arial" w:hAnsi="Arial"/>
          <w:sz w:val="28"/>
        </w:rPr>
        <w:tab/>
        <w:t>FDD-TDD HARQ-ACK feedback procedures for primary cell frame structure type 1</w:t>
      </w:r>
    </w:p>
    <w:p w14:paraId="2C90FF93" w14:textId="77777777"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xml:space="preserve">, the UE shall determine the number of HARQ-ACK bits, </w:t>
      </w:r>
      <w:r w:rsidR="00DF64B1" w:rsidRPr="008B58AB">
        <w:rPr>
          <w:noProof/>
          <w:position w:val="-6"/>
          <w:lang w:val="en-US" w:eastAsia="en-US"/>
        </w:rPr>
        <w:drawing>
          <wp:inline distT="0" distB="0" distL="0" distR="0" wp14:anchorId="4B6E7167" wp14:editId="67015907">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lang w:val="en-US" w:eastAsia="en-US"/>
        </w:rPr>
        <w:drawing>
          <wp:inline distT="0" distB="0" distL="0" distR="0" wp14:anchorId="39C15A54" wp14:editId="49B31ADD">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lang w:val="en-US" w:eastAsia="en-US"/>
        </w:rPr>
        <w:drawing>
          <wp:inline distT="0" distB="0" distL="0" distR="0" wp14:anchorId="771A5BA9" wp14:editId="493B5842">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lang w:val="en-US" w:eastAsia="en-US"/>
        </w:rPr>
        <w:drawing>
          <wp:inline distT="0" distB="0" distL="0" distR="0" wp14:anchorId="04B5AB2E" wp14:editId="4874B6F6">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lang w:val="en-US" w:eastAsia="en-US"/>
        </w:rPr>
        <w:drawing>
          <wp:inline distT="0" distB="0" distL="0" distR="0" wp14:anchorId="409BDE7F" wp14:editId="36B393E4">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lang w:val="en-US" w:eastAsia="en-US"/>
        </w:rPr>
        <w:drawing>
          <wp:inline distT="0" distB="0" distL="0" distR="0" wp14:anchorId="223D5EEE" wp14:editId="276FA6C8">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 xml:space="preserve">of configurations 0 and 5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14:paraId="51A980F2" w14:textId="77777777"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 xml:space="preserve">shall use PUCCH format 1b with channel selection for transmission of HARQ-ACK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14:paraId="6EC495E2" w14:textId="77777777"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14:paraId="06B6F45E" w14:textId="77777777" w:rsidR="00DB1C74" w:rsidRPr="008B58AB" w:rsidRDefault="00DB1C74" w:rsidP="00DB1C74">
      <w:r w:rsidRPr="008B58AB">
        <w:rPr>
          <w:lang w:eastAsia="ko-KR"/>
        </w:rPr>
        <w:t xml:space="preserve">For HARQ-ACK transmission in subframe </w:t>
      </w:r>
      <w:r w:rsidR="00DF64B1" w:rsidRPr="008B58AB">
        <w:rPr>
          <w:noProof/>
          <w:position w:val="-6"/>
          <w:lang w:val="en-US" w:eastAsia="en-US"/>
        </w:rPr>
        <w:drawing>
          <wp:inline distT="0" distB="0" distL="0" distR="0" wp14:anchorId="015E03BA" wp14:editId="0EC1AB79">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 xml:space="preserve">subframe </w:t>
      </w:r>
      <w:r w:rsidR="00DF64B1" w:rsidRPr="008B58AB">
        <w:rPr>
          <w:noProof/>
          <w:position w:val="-6"/>
          <w:lang w:val="en-US" w:eastAsia="en-US"/>
        </w:rPr>
        <w:drawing>
          <wp:inline distT="0" distB="0" distL="0" distR="0" wp14:anchorId="36DBFD93" wp14:editId="309BD3B9">
            <wp:extent cx="28575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 and 5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proofErr w:type="spellStart"/>
      <w:r w:rsidR="00822F10" w:rsidRPr="008B58AB">
        <w:rPr>
          <w:i/>
        </w:rPr>
        <w:t>subframeAssignment</w:t>
      </w:r>
      <w:proofErr w:type="spellEnd"/>
      <w:r w:rsidR="00822F10" w:rsidRPr="008B58AB">
        <w:rPr>
          <w:i/>
        </w:rPr>
        <w:t xml:space="preserve"> </w:t>
      </w:r>
      <w:r w:rsidR="00822F10" w:rsidRPr="008B58AB">
        <w:t xml:space="preserve">for UE not configured with the higher layer parameter </w:t>
      </w:r>
      <w:r w:rsidR="00822F10" w:rsidRPr="008B58AB">
        <w:rPr>
          <w:i/>
        </w:rPr>
        <w:t>EIMTA-MainConfigServCell-r12</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14:paraId="33C977F7" w14:textId="77777777" w:rsidR="00DB1C74" w:rsidRPr="008B58AB" w:rsidRDefault="00DB1C74" w:rsidP="00DB1C74">
      <w:r w:rsidRPr="008B58AB">
        <w:lastRenderedPageBreak/>
        <w:t xml:space="preserve">The FDD-TDD HARQ-ACK feedback procedure for PUCCH format 3 HARQ-ACK procedure as described in </w:t>
      </w:r>
      <w:r w:rsidR="00FE5A47" w:rsidRPr="008B58AB">
        <w:t>Subclause</w:t>
      </w:r>
      <w:r w:rsidRPr="008B58AB">
        <w:t xml:space="preserve"> 10.1.2.2.2.</w:t>
      </w:r>
    </w:p>
    <w:p w14:paraId="530C12F3" w14:textId="77777777"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14:paraId="113FD46A" w14:textId="77777777"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14:paraId="58C49BB5" w14:textId="77777777" w:rsidR="00DB1C74" w:rsidRPr="008B58AB" w:rsidRDefault="00DB1C74" w:rsidP="00DB1C74">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65161DCC" wp14:editId="1C8200CA">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0996473F" w14:textId="77777777"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42650B84" wp14:editId="3977A164">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65380337" w14:textId="77777777" w:rsidR="008D4D1F" w:rsidRPr="008B58AB" w:rsidRDefault="008D4D1F" w:rsidP="00C52A88">
      <w:pPr>
        <w:pStyle w:val="Heading3"/>
      </w:pPr>
      <w:bookmarkStart w:id="9" w:name="_Toc415085523"/>
      <w:r w:rsidRPr="008B58AB">
        <w:t>10.1.3</w:t>
      </w:r>
      <w:r w:rsidR="00C52A88" w:rsidRPr="008B58AB">
        <w:tab/>
      </w:r>
      <w:r w:rsidRPr="008B58AB">
        <w:t>TDD HARQ-ACK feedback procedures</w:t>
      </w:r>
      <w:bookmarkEnd w:id="9"/>
    </w:p>
    <w:p w14:paraId="30E05230" w14:textId="77777777"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14:paraId="28BDC2EC" w14:textId="77777777" w:rsidR="00611EE7" w:rsidRPr="008B58AB" w:rsidRDefault="00611EE7" w:rsidP="00611EE7">
      <w:pPr>
        <w:pStyle w:val="B1"/>
        <w:numPr>
          <w:ilvl w:val="0"/>
          <w:numId w:val="22"/>
        </w:numPr>
      </w:pPr>
      <w:r w:rsidRPr="008B58AB">
        <w:t xml:space="preserve">HARQ-ACK bundling and </w:t>
      </w:r>
    </w:p>
    <w:p w14:paraId="12EB9627" w14:textId="77777777" w:rsidR="00611EE7" w:rsidRPr="008B58AB" w:rsidRDefault="00611EE7" w:rsidP="00611EE7">
      <w:pPr>
        <w:pStyle w:val="B1"/>
        <w:numPr>
          <w:ilvl w:val="0"/>
          <w:numId w:val="22"/>
        </w:numPr>
      </w:pPr>
      <w:r w:rsidRPr="008B58AB">
        <w:t xml:space="preserve">HARQ-ACK multiplexing </w:t>
      </w:r>
    </w:p>
    <w:p w14:paraId="72EC1568" w14:textId="77777777" w:rsidR="004D32D8" w:rsidRPr="008B58AB" w:rsidRDefault="004D32D8" w:rsidP="004D32D8">
      <w:pPr>
        <w:rPr>
          <w:rFonts w:eastAsia="SimSun"/>
          <w:lang w:eastAsia="zh-CN"/>
        </w:rPr>
      </w:pPr>
      <w:r w:rsidRPr="008B58AB">
        <w:rPr>
          <w:rFonts w:eastAsia="SimSun" w:hint="eastAsia"/>
          <w:lang w:eastAsia="zh-CN"/>
        </w:rPr>
        <w:t xml:space="preserve">For TDD and a BL/CE UE, </w:t>
      </w:r>
    </w:p>
    <w:p w14:paraId="65FE1C4F"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proofErr w:type="spellStart"/>
      <w:r w:rsidRPr="008B58AB">
        <w:rPr>
          <w:i/>
          <w:iCs/>
        </w:rPr>
        <w:t>csi-NumRepetitionCE</w:t>
      </w:r>
      <w:proofErr w:type="spellEnd"/>
      <w:r w:rsidRPr="008B58AB">
        <w:rPr>
          <w:rFonts w:eastAsia="SimSun" w:hint="eastAsia"/>
          <w:lang w:eastAsia="zh-CN"/>
        </w:rPr>
        <w:t xml:space="preserve"> equal to 1 and </w:t>
      </w:r>
      <w:proofErr w:type="spellStart"/>
      <w:r w:rsidRPr="008B58AB">
        <w:rPr>
          <w:i/>
        </w:rPr>
        <w:t>mPDCCH-NumRepetition</w:t>
      </w:r>
      <w:proofErr w:type="spellEnd"/>
      <w:r w:rsidRPr="008B58AB">
        <w:rPr>
          <w:rFonts w:eastAsia="SimSun" w:hint="eastAsia"/>
          <w:lang w:eastAsia="zh-CN"/>
        </w:rPr>
        <w:t xml:space="preserve"> equal to 1,</w:t>
      </w:r>
    </w:p>
    <w:p w14:paraId="6090E155"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14:paraId="31216387"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14:paraId="68F4103A" w14:textId="77777777"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14:paraId="761F6745" w14:textId="77777777"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lang w:val="en-US" w:eastAsia="en-US"/>
        </w:rPr>
        <w:drawing>
          <wp:inline distT="0" distB="0" distL="0" distR="0" wp14:anchorId="3D775C62" wp14:editId="271FFA63">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0D57931" wp14:editId="6896FC61">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eastAsia="en-US"/>
        </w:rPr>
        <w:drawing>
          <wp:inline distT="0" distB="0" distL="0" distR="0" wp14:anchorId="035CFC32" wp14:editId="2143AD4F">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14:paraId="2DC9B8FB" w14:textId="77777777"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14:paraId="2ECA32DA" w14:textId="77777777"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14:paraId="1E0D9B7B" w14:textId="77777777" w:rsidR="006A7D6A" w:rsidRPr="008B58AB" w:rsidRDefault="00D76041" w:rsidP="006A7D6A">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14:paraId="0B127FB3" w14:textId="77777777" w:rsidR="000200D6" w:rsidRPr="008B58AB" w:rsidRDefault="006A7D6A" w:rsidP="006A7D6A">
      <w:pPr>
        <w:rPr>
          <w:lang w:eastAsia="zh-CN"/>
        </w:rPr>
      </w:pPr>
      <w:r w:rsidRPr="008B58AB">
        <w:rPr>
          <w:lang w:eastAsia="zh-CN"/>
        </w:rPr>
        <w:t>A</w:t>
      </w:r>
      <w:r w:rsidRPr="008B58AB">
        <w:rPr>
          <w:rFonts w:hint="eastAsia"/>
          <w:lang w:eastAsia="zh-CN"/>
        </w:rPr>
        <w:t xml:space="preserve"> UE that</w:t>
      </w:r>
      <w:r w:rsidRPr="008B58AB">
        <w:rPr>
          <w:lang w:eastAsia="zh-CN"/>
        </w:rPr>
        <w:t xml:space="preserve"> is configured with the parameter </w:t>
      </w:r>
      <w:r w:rsidR="004020FA" w:rsidRPr="008B58AB">
        <w:rPr>
          <w:i/>
          <w:lang w:eastAsia="zh-CN"/>
        </w:rPr>
        <w:t>EIMTA-MainConfigServCell-r12</w:t>
      </w:r>
      <w:r w:rsidRPr="008B58AB">
        <w:rPr>
          <w:i/>
          <w:lang w:eastAsia="zh-CN"/>
        </w:rPr>
        <w:t xml:space="preserve"> </w:t>
      </w:r>
      <w:r w:rsidR="003C28CD" w:rsidRPr="008B58AB">
        <w:rPr>
          <w:lang w:eastAsia="zh-CN"/>
        </w:rPr>
        <w:t>and configured with</w:t>
      </w:r>
      <w:r w:rsidRPr="008B58AB">
        <w:rPr>
          <w:lang w:eastAsia="zh-CN"/>
        </w:rPr>
        <w:t xml:space="preserve"> one serving cell</w:t>
      </w:r>
      <w:r w:rsidRPr="008B58AB">
        <w:rPr>
          <w:i/>
          <w:lang w:eastAsia="zh-CN"/>
        </w:rPr>
        <w:t xml:space="preserve"> </w:t>
      </w:r>
      <w:r w:rsidRPr="008B58AB">
        <w:rPr>
          <w:lang w:eastAsia="zh-CN"/>
        </w:rPr>
        <w:t>is</w:t>
      </w:r>
      <w:r w:rsidRPr="008B58AB">
        <w:rPr>
          <w:rFonts w:hint="eastAsia"/>
          <w:lang w:eastAsia="zh-CN"/>
        </w:rPr>
        <w:t xml:space="preserve"> configured by higher layers to use </w:t>
      </w:r>
      <w:r w:rsidRPr="008B58AB">
        <w:t>PUCCH format 1b with channel selection according to the set of Tables 10.1.3-5</w:t>
      </w:r>
      <w:r w:rsidRPr="008B58AB">
        <w:rPr>
          <w:rFonts w:hint="eastAsia"/>
          <w:lang w:eastAsia="zh-CN"/>
        </w:rPr>
        <w:t>/6/7, or PUCCH format 3 for transmission of HARQ-ACK</w:t>
      </w:r>
      <w:r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14:paraId="5FB9AA7A" w14:textId="77777777"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14:paraId="70CDE9DA" w14:textId="77777777" w:rsidR="00611EE7" w:rsidRPr="008B58AB" w:rsidRDefault="00611EE7" w:rsidP="00611EE7">
      <w:r w:rsidRPr="008B58AB">
        <w:t xml:space="preserve">TDD HARQ-ACK bundling is performed per </w:t>
      </w:r>
      <w:proofErr w:type="spellStart"/>
      <w:r w:rsidRPr="008B58AB">
        <w:t>codeword</w:t>
      </w:r>
      <w:proofErr w:type="spellEnd"/>
      <w:r w:rsidRPr="008B58AB">
        <w:t xml:space="preserve"> across</w:t>
      </w:r>
      <w:r w:rsidRPr="008B58AB">
        <w:rPr>
          <w:rFonts w:eastAsia="SimSun" w:hint="eastAsia"/>
          <w:lang w:eastAsia="zh-CN"/>
        </w:rPr>
        <w:t xml:space="preserve"> </w:t>
      </w:r>
      <w:r w:rsidR="00DF64B1" w:rsidRPr="008B58AB">
        <w:rPr>
          <w:noProof/>
          <w:position w:val="-4"/>
          <w:lang w:val="en-US" w:eastAsia="en-US"/>
        </w:rPr>
        <w:drawing>
          <wp:inline distT="0" distB="0" distL="0" distR="0" wp14:anchorId="3C5C6A72" wp14:editId="406C5A7A">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lang w:val="en-US" w:eastAsia="en-US"/>
        </w:rPr>
        <w:drawing>
          <wp:inline distT="0" distB="0" distL="0" distR="0" wp14:anchorId="17D7C39A" wp14:editId="4B77B726">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4AB9FC3A" wp14:editId="5C0E2B97">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Table 10.1.3.1-1, by a logical AND operation </w:t>
      </w:r>
      <w:r w:rsidRPr="008B58AB">
        <w:rPr>
          <w:lang w:val="en-US"/>
        </w:rPr>
        <w:t xml:space="preserve">of all the individual PDSCH transmission (with and without corresponding </w:t>
      </w:r>
      <w:r w:rsidRPr="008B58AB">
        <w:rPr>
          <w:lang w:val="en-US"/>
        </w:rPr>
        <w:lastRenderedPageBreak/>
        <w:t>PDCCH</w:t>
      </w:r>
      <w:r w:rsidR="005B4392" w:rsidRPr="008B58AB">
        <w:rPr>
          <w:lang w:val="en-US"/>
        </w:rPr>
        <w:t>/EPDCCH</w:t>
      </w:r>
      <w:r w:rsidR="004D32D8" w:rsidRPr="008B58AB">
        <w:rPr>
          <w:lang w:val="en-US"/>
        </w:rPr>
        <w:t>/MPDCCH</w:t>
      </w:r>
      <w:r w:rsidRPr="008B58AB">
        <w:rPr>
          <w:lang w:val="en-US"/>
        </w:rPr>
        <w:t>) HARQ-ACKs and ACK in response to PDCCH</w:t>
      </w:r>
      <w:r w:rsidR="005B4392" w:rsidRPr="008B58AB">
        <w:rPr>
          <w:lang w:val="en-US"/>
        </w:rPr>
        <w:t>/EPDCCH</w:t>
      </w:r>
      <w:r w:rsidR="004D32D8" w:rsidRPr="008B58AB">
        <w:rPr>
          <w:lang w:val="en-US"/>
        </w:rPr>
        <w:t>/MPDCCH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14:paraId="269140BD" w14:textId="77777777"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lang w:val="en-US" w:eastAsia="en-US"/>
        </w:rPr>
        <w:drawing>
          <wp:inline distT="0" distB="0" distL="0" distR="0" wp14:anchorId="26AB16A0" wp14:editId="0C8FB8A4">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lang w:val="en-US" w:eastAsia="en-US"/>
        </w:rPr>
        <w:drawing>
          <wp:inline distT="0" distB="0" distL="0" distR="0" wp14:anchorId="00AB2E1E" wp14:editId="4214F3C3">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38D868E4" wp14:editId="613CCB18">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Table 10.1.3.1-1, spatial HARQ-ACK bundling across multiple </w:t>
      </w:r>
      <w:proofErr w:type="spellStart"/>
      <w:r w:rsidRPr="008B58AB">
        <w:t>codewords</w:t>
      </w:r>
      <w:proofErr w:type="spellEnd"/>
      <w:r w:rsidRPr="008B58AB">
        <w:t xml:space="preserve">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lang w:val="en-US" w:eastAsia="en-US"/>
        </w:rPr>
        <w:drawing>
          <wp:inline distT="0" distB="0" distL="0" distR="0" wp14:anchorId="74483082" wp14:editId="1079CE6F">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w:t>
      </w:r>
      <w:proofErr w:type="spellStart"/>
      <w:r w:rsidRPr="008B58AB">
        <w:t>codewords</w:t>
      </w:r>
      <w:proofErr w:type="spellEnd"/>
      <w:r w:rsidRPr="008B58AB">
        <w:t xml:space="preserve"> within a </w:t>
      </w:r>
      <w:r w:rsidR="002F4EBE" w:rsidRPr="008B58AB">
        <w:t>downlink or special</w:t>
      </w:r>
      <w:r w:rsidRPr="008B58AB">
        <w:t xml:space="preserve"> subframe is not performed, 1 or 2 HARQ-ACK bits are transmitted using PUCCH format 1a or PUCCH format 1b, respectively for one configured serving cell. </w:t>
      </w:r>
    </w:p>
    <w:p w14:paraId="2D6D65E8" w14:textId="77777777" w:rsidR="00611EE7" w:rsidRPr="008B58AB" w:rsidRDefault="00611EE7" w:rsidP="00611EE7">
      <w:r w:rsidRPr="008B58AB">
        <w:t xml:space="preserve">In the case of TDD and more than one configured serving cell with PUCCH format 1b with channel selection and more than 4 HARQ-ACK bits for </w:t>
      </w:r>
      <w:bookmarkStart w:id="10" w:name="OLE_LINK20"/>
      <w:bookmarkStart w:id="11" w:name="OLE_LINK21"/>
      <w:r w:rsidR="00DF64B1" w:rsidRPr="008B58AB">
        <w:rPr>
          <w:noProof/>
          <w:position w:val="-4"/>
          <w:lang w:val="en-US" w:eastAsia="en-US"/>
        </w:rPr>
        <w:drawing>
          <wp:inline distT="0" distB="0" distL="0" distR="0" wp14:anchorId="2BF13EAF" wp14:editId="60FE888D">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1FC98648" wp14:editId="113131B4">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10"/>
      <w:bookmarkEnd w:id="11"/>
      <w:r w:rsidRPr="008B58AB">
        <w:t xml:space="preserve">the configured serving cells, spatial HARQ-ACK bundling across multiple </w:t>
      </w:r>
      <w:proofErr w:type="spellStart"/>
      <w:r w:rsidRPr="008B58AB">
        <w:t>codewords</w:t>
      </w:r>
      <w:proofErr w:type="spellEnd"/>
      <w:r w:rsidRPr="008B58AB">
        <w:t xml:space="preserve">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lang w:val="en-US" w:eastAsia="en-US"/>
        </w:rPr>
        <w:drawing>
          <wp:inline distT="0" distB="0" distL="0" distR="0" wp14:anchorId="274C8D0D" wp14:editId="3ECBEA37">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2FE50631" wp14:editId="002B40D9">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14:paraId="58EB478D" w14:textId="77777777"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lang w:val="en-US" w:eastAsia="en-US"/>
        </w:rPr>
        <w:drawing>
          <wp:inline distT="0" distB="0" distL="0" distR="0" wp14:anchorId="16637D68" wp14:editId="01CEB795">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726584D5" wp14:editId="3BA5CA23">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62486CEA" wp14:editId="0F8742CC">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w:t>
      </w:r>
      <w:proofErr w:type="spellStart"/>
      <w:r w:rsidRPr="008B58AB">
        <w:t>codewords</w:t>
      </w:r>
      <w:proofErr w:type="spellEnd"/>
      <w:r w:rsidRPr="008B58AB">
        <w:t xml:space="preserve">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lang w:val="en-US" w:eastAsia="en-US"/>
        </w:rPr>
        <w:drawing>
          <wp:inline distT="0" distB="0" distL="0" distR="0" wp14:anchorId="531A5444" wp14:editId="341F8B79">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39366179" wp14:editId="7646217E">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7B7FC400" wp14:editId="6F8F1D1F">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14:paraId="5524D6FF" w14:textId="77777777"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lang w:val="en-US" w:eastAsia="en-US"/>
        </w:rPr>
        <w:drawing>
          <wp:inline distT="0" distB="0" distL="0" distR="0" wp14:anchorId="605D2878" wp14:editId="70E66752">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Pr="008B58AB">
        <w:rPr>
          <w:i/>
        </w:rPr>
        <w:t xml:space="preserve"> n</w:t>
      </w:r>
      <w:r w:rsidRPr="008B58AB">
        <w:t xml:space="preserve"> </w:t>
      </w:r>
    </w:p>
    <w:p w14:paraId="0158C843" w14:textId="77777777" w:rsidR="00611EE7" w:rsidRPr="008B58AB" w:rsidRDefault="00611EE7" w:rsidP="008260B9">
      <w:r w:rsidRPr="008B58AB">
        <w:t xml:space="preserve">according to </w:t>
      </w:r>
      <w:r w:rsidR="00DF64B1" w:rsidRPr="008B58AB">
        <w:rPr>
          <w:noProof/>
          <w:position w:val="-32"/>
          <w:lang w:val="en-US" w:eastAsia="en-US"/>
        </w:rPr>
        <w:drawing>
          <wp:inline distT="0" distB="0" distL="0" distR="0" wp14:anchorId="5216ABED" wp14:editId="4ACE75BE">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lang w:val="en-US" w:eastAsia="en-US"/>
        </w:rPr>
        <w:drawing>
          <wp:inline distT="0" distB="0" distL="0" distR="0" wp14:anchorId="6D87E146" wp14:editId="10DA1FD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eastAsia="en-US"/>
        </w:rPr>
        <w:drawing>
          <wp:inline distT="0" distB="0" distL="0" distR="0" wp14:anchorId="1B0318E6" wp14:editId="60DEFB15">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w:t>
      </w:r>
      <w:proofErr w:type="spellStart"/>
      <w:r w:rsidRPr="008B58AB">
        <w:t>th</w:t>
      </w:r>
      <w:proofErr w:type="spellEnd"/>
      <w:r w:rsidRPr="008B58AB">
        <w:t xml:space="preserve"> serving cell defined in </w:t>
      </w:r>
      <w:r w:rsidR="00FE5A47" w:rsidRPr="008B58AB">
        <w:t>Subclause</w:t>
      </w:r>
      <w:r w:rsidRPr="008B58AB">
        <w:t xml:space="preserve"> 7.3.</w:t>
      </w:r>
    </w:p>
    <w:p w14:paraId="46075ABA" w14:textId="77777777"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14:paraId="233067BE" w14:textId="77777777" w:rsidR="00611EE7" w:rsidRPr="008B58AB" w:rsidRDefault="00611EE7" w:rsidP="00611EE7">
      <w:pPr>
        <w:pStyle w:val="Heading4"/>
      </w:pPr>
      <w:bookmarkStart w:id="12" w:name="_Toc415085524"/>
      <w:r w:rsidRPr="008B58AB">
        <w:t>10.1.3.1</w:t>
      </w:r>
      <w:r w:rsidRPr="008B58AB">
        <w:tab/>
        <w:t>TDD HARQ-ACK procedure for one configured serving cell</w:t>
      </w:r>
      <w:bookmarkEnd w:id="12"/>
    </w:p>
    <w:p w14:paraId="13089E9F" w14:textId="77777777" w:rsidR="001C6E82" w:rsidRPr="008B58AB" w:rsidRDefault="00611EE7" w:rsidP="001C6E82">
      <w:r w:rsidRPr="008B58AB">
        <w:t xml:space="preserve">HARQ-ACK transmission on two antenna ports </w:t>
      </w:r>
      <w:r w:rsidR="00DF64B1" w:rsidRPr="008B58AB">
        <w:rPr>
          <w:noProof/>
          <w:position w:val="-10"/>
          <w:lang w:val="en-US" w:eastAsia="en-US"/>
        </w:rPr>
        <w:drawing>
          <wp:inline distT="0" distB="0" distL="0" distR="0" wp14:anchorId="65533210" wp14:editId="43B47D0F">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14:paraId="4CB9EEE3" w14:textId="77777777"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lang w:val="en-US" w:eastAsia="en-US"/>
        </w:rPr>
        <w:drawing>
          <wp:inline distT="0" distB="0" distL="0" distR="0" wp14:anchorId="7E2E7BD7" wp14:editId="5851EDAD">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14:paraId="140E4BFD" w14:textId="77777777"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14:paraId="0385F45E" w14:textId="77777777"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lang w:val="en-US" w:eastAsia="en-US"/>
        </w:rPr>
        <w:drawing>
          <wp:inline distT="0" distB="0" distL="0" distR="0" wp14:anchorId="5A17E861" wp14:editId="623AA59B">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lang w:val="en-US" w:eastAsia="en-US"/>
        </w:rPr>
        <w:drawing>
          <wp:inline distT="0" distB="0" distL="0" distR="0" wp14:anchorId="7EF01960" wp14:editId="5C0A718F">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eastAsia="en-US"/>
        </w:rPr>
        <w:drawing>
          <wp:inline distT="0" distB="0" distL="0" distR="0" wp14:anchorId="17B35431" wp14:editId="55B19C17">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lang w:val="en-US" w:eastAsia="en-US"/>
        </w:rPr>
        <w:drawing>
          <wp:inline distT="0" distB="0" distL="0" distR="0" wp14:anchorId="19BDF25A" wp14:editId="270731ED">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lang w:val="en-US" w:eastAsia="en-US"/>
        </w:rPr>
        <w:drawing>
          <wp:inline distT="0" distB="0" distL="0" distR="0" wp14:anchorId="5A1312A9" wp14:editId="28BFB4C3">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lang w:val="en-US" w:eastAsia="en-US"/>
        </w:rPr>
        <w:drawing>
          <wp:inline distT="0" distB="0" distL="0" distR="0" wp14:anchorId="5D866EBC" wp14:editId="09531098">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14:paraId="44FC6A41" w14:textId="77777777" w:rsidR="0093274D" w:rsidRPr="008B58AB" w:rsidRDefault="001064A6" w:rsidP="008B58AB">
      <w:pPr>
        <w:pStyle w:val="B1"/>
      </w:pPr>
      <w:r w:rsidRPr="008B58AB">
        <w:lastRenderedPageBreak/>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lang w:val="en-US" w:eastAsia="en-US"/>
        </w:rPr>
        <w:drawing>
          <wp:inline distT="0" distB="0" distL="0" distR="0" wp14:anchorId="52B05914" wp14:editId="52564781">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14:anchorId="530207A3" wp14:editId="0FEBE803">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lang w:val="en-US" w:eastAsia="en-US"/>
        </w:rPr>
        <w:drawing>
          <wp:inline distT="0" distB="0" distL="0" distR="0" wp14:anchorId="68306EDD" wp14:editId="251A01D5">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lang w:val="en-US" w:eastAsia="en-US"/>
        </w:rPr>
        <w:drawing>
          <wp:inline distT="0" distB="0" distL="0" distR="0" wp14:anchorId="71C51148" wp14:editId="3034ED3F">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eastAsia="en-US"/>
        </w:rPr>
        <w:drawing>
          <wp:inline distT="0" distB="0" distL="0" distR="0" wp14:anchorId="797E478D" wp14:editId="7C8BD8DE">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14:anchorId="1C0BA52D" wp14:editId="05CC71D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eastAsia="en-US"/>
        </w:rPr>
        <w:drawing>
          <wp:inline distT="0" distB="0" distL="0" distR="0" wp14:anchorId="0F36F076" wp14:editId="49B3A5AD">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eastAsia="en-US"/>
        </w:rPr>
        <w:drawing>
          <wp:inline distT="0" distB="0" distL="0" distR="0" wp14:anchorId="0BE7AA47" wp14:editId="517C23C2">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eastAsia="en-US"/>
        </w:rPr>
        <w:drawing>
          <wp:inline distT="0" distB="0" distL="0" distR="0" wp14:anchorId="2274ABA2" wp14:editId="70E93DBD">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lang w:val="en-US" w:eastAsia="en-US"/>
        </w:rPr>
        <w:drawing>
          <wp:inline distT="0" distB="0" distL="0" distR="0" wp14:anchorId="3EF27E56" wp14:editId="77E57AB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3" w:name="OLE_LINK17"/>
      <w:bookmarkStart w:id="14" w:name="OLE_LINK18"/>
      <w:r w:rsidR="00DF64B1" w:rsidRPr="008B58AB">
        <w:rPr>
          <w:noProof/>
          <w:position w:val="-10"/>
          <w:lang w:val="en-US" w:eastAsia="en-US"/>
        </w:rPr>
        <w:drawing>
          <wp:inline distT="0" distB="0" distL="0" distR="0" wp14:anchorId="39A09CC9" wp14:editId="61ABA5C2">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3"/>
      <w:bookmarkEnd w:id="14"/>
      <w:r w:rsidR="0093274D" w:rsidRPr="008B58AB">
        <w:rPr>
          <w:rFonts w:eastAsia="SimSun" w:hint="eastAsia"/>
          <w:lang w:eastAsia="zh-CN"/>
        </w:rPr>
        <w:t xml:space="preserve"> and shall use </w:t>
      </w:r>
      <w:r w:rsidR="00DF64B1" w:rsidRPr="008B58AB">
        <w:rPr>
          <w:noProof/>
          <w:position w:val="-12"/>
          <w:lang w:val="en-US" w:eastAsia="en-US"/>
        </w:rPr>
        <w:drawing>
          <wp:inline distT="0" distB="0" distL="0" distR="0" wp14:anchorId="1102DC0C" wp14:editId="35C0604C">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lang w:val="en-US" w:eastAsia="en-US"/>
        </w:rPr>
        <w:drawing>
          <wp:inline distT="0" distB="0" distL="0" distR="0" wp14:anchorId="303B1655" wp14:editId="65D482BC">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lang w:val="en-US" w:eastAsia="en-US"/>
        </w:rPr>
        <w:drawing>
          <wp:inline distT="0" distB="0" distL="0" distR="0" wp14:anchorId="24A8478E" wp14:editId="66CDE395">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lang w:val="en-US" w:eastAsia="en-US"/>
        </w:rPr>
        <w:drawing>
          <wp:inline distT="0" distB="0" distL="0" distR="0" wp14:anchorId="03A0B289" wp14:editId="46EDD85C">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lang w:val="en-US" w:eastAsia="en-US"/>
        </w:rPr>
        <w:drawing>
          <wp:inline distT="0" distB="0" distL="0" distR="0" wp14:anchorId="2D9209CE" wp14:editId="568EE925">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43930AF4" wp14:editId="7B181CA9">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lang w:val="en-US" w:eastAsia="en-US"/>
        </w:rPr>
        <w:drawing>
          <wp:inline distT="0" distB="0" distL="0" distR="0" wp14:anchorId="6710806B" wp14:editId="7F1B80FA">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lang w:val="en-US" w:eastAsia="en-US"/>
        </w:rPr>
        <w:drawing>
          <wp:inline distT="0" distB="0" distL="0" distR="0" wp14:anchorId="5D2FFD8A" wp14:editId="151E87C1">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14:paraId="22850A9E" w14:textId="77777777"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lang w:val="en-US" w:eastAsia="en-US"/>
        </w:rPr>
        <w:drawing>
          <wp:inline distT="0" distB="0" distL="0" distR="0" wp14:anchorId="4F4AAAD0" wp14:editId="7E87D423">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14:anchorId="3BE2361B" wp14:editId="70427928">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lang w:val="en-US" w:eastAsia="en-US"/>
        </w:rPr>
        <w:drawing>
          <wp:inline distT="0" distB="0" distL="0" distR="0" wp14:anchorId="412EDB15" wp14:editId="3D978FAB">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lang w:val="en-US" w:eastAsia="en-US"/>
        </w:rPr>
        <w:drawing>
          <wp:inline distT="0" distB="0" distL="0" distR="0" wp14:anchorId="7A6F6131" wp14:editId="1DF09F58">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lang w:val="en-US" w:eastAsia="en-US"/>
        </w:rPr>
        <w:drawing>
          <wp:inline distT="0" distB="0" distL="0" distR="0" wp14:anchorId="331DC744" wp14:editId="18723C72">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7185927D" wp14:editId="2C51C4A4">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14:anchorId="57F18B89" wp14:editId="6882FD4E">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lang w:val="en-US" w:eastAsia="en-US"/>
        </w:rPr>
        <w:drawing>
          <wp:inline distT="0" distB="0" distL="0" distR="0" wp14:anchorId="043C80D1" wp14:editId="20267F7C">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14:anchorId="7FF57C4E" wp14:editId="07AEA863">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lang w:val="en-US" w:eastAsia="en-US"/>
        </w:rPr>
        <w:drawing>
          <wp:inline distT="0" distB="0" distL="0" distR="0" wp14:anchorId="527E8EBE" wp14:editId="5C36F261">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14:anchorId="42FD4788" wp14:editId="09AE1383">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14:paraId="64F5226B" w14:textId="77777777"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lang w:val="en-US" w:eastAsia="en-US"/>
        </w:rPr>
        <w:drawing>
          <wp:inline distT="0" distB="0" distL="0" distR="0" wp14:anchorId="762F39AA" wp14:editId="0CC42DFD">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lang w:val="en-US" w:eastAsia="en-US"/>
        </w:rPr>
        <w:drawing>
          <wp:inline distT="0" distB="0" distL="0" distR="0" wp14:anchorId="5D2506DE" wp14:editId="7085692F">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lang w:val="en-US" w:eastAsia="en-US"/>
        </w:rPr>
        <w:drawing>
          <wp:inline distT="0" distB="0" distL="0" distR="0" wp14:anchorId="4921178D" wp14:editId="15915038">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lang w:val="en-US" w:eastAsia="en-US"/>
        </w:rPr>
        <w:drawing>
          <wp:inline distT="0" distB="0" distL="0" distR="0" wp14:anchorId="02BF3F93" wp14:editId="7DF6ABF6">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eastAsia="en-US"/>
        </w:rPr>
        <w:drawing>
          <wp:inline distT="0" distB="0" distL="0" distR="0" wp14:anchorId="7B2FFA19" wp14:editId="7A9A7A0E">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14:anchorId="1349575C" wp14:editId="7FA92A07">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eastAsia="en-US"/>
        </w:rPr>
        <w:drawing>
          <wp:inline distT="0" distB="0" distL="0" distR="0" wp14:anchorId="17BE44EF" wp14:editId="796737FF">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eastAsia="en-US"/>
        </w:rPr>
        <w:drawing>
          <wp:inline distT="0" distB="0" distL="0" distR="0" wp14:anchorId="07DC342A" wp14:editId="25C9F2EC">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eastAsia="en-US"/>
        </w:rPr>
        <w:drawing>
          <wp:inline distT="0" distB="0" distL="0" distR="0" wp14:anchorId="4F78FC09" wp14:editId="6F69B6DD">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14:paraId="2B36469A"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45993512" wp14:editId="2195C5E3">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5C3F52B7" w14:textId="77777777" w:rsidR="005B4392" w:rsidRPr="008B58AB" w:rsidRDefault="00A075D1" w:rsidP="00A075D1">
      <w:pPr>
        <w:pStyle w:val="B3"/>
      </w:pPr>
      <w:r w:rsidRPr="008B58AB">
        <w:t xml:space="preserve"> </w:t>
      </w:r>
      <w:r w:rsidR="00DF64B1" w:rsidRPr="008B58AB">
        <w:rPr>
          <w:noProof/>
          <w:lang w:val="en-US" w:eastAsia="en-US"/>
        </w:rPr>
        <w:drawing>
          <wp:inline distT="0" distB="0" distL="0" distR="0" wp14:anchorId="09D560D9" wp14:editId="59F10DF7">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04552F58"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lang w:val="en-US" w:eastAsia="en-US"/>
        </w:rPr>
        <w:drawing>
          <wp:inline distT="0" distB="0" distL="0" distR="0" wp14:anchorId="0FB1B239" wp14:editId="2F0EE0FE">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5305F5EB" w14:textId="77777777" w:rsidR="005B4392" w:rsidRPr="008B58AB" w:rsidRDefault="00A075D1" w:rsidP="00A075D1">
      <w:pPr>
        <w:pStyle w:val="B3"/>
      </w:pPr>
      <w:r w:rsidRPr="008B58AB">
        <w:t xml:space="preserve"> </w:t>
      </w:r>
      <w:r w:rsidR="00DF64B1" w:rsidRPr="008B58AB">
        <w:rPr>
          <w:noProof/>
          <w:lang w:val="en-US" w:eastAsia="en-US"/>
        </w:rPr>
        <w:drawing>
          <wp:inline distT="0" distB="0" distL="0" distR="0" wp14:anchorId="68DA3129" wp14:editId="159CD747">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26B825FE" w14:textId="77777777" w:rsidR="005B4392" w:rsidRPr="008B58AB" w:rsidRDefault="005B4392" w:rsidP="005B4392">
      <w:pPr>
        <w:pStyle w:val="B1"/>
        <w:ind w:left="644" w:firstLine="0"/>
      </w:pPr>
      <w:r w:rsidRPr="008B58AB">
        <w:t xml:space="preserve">for antenna port </w:t>
      </w:r>
      <w:r w:rsidR="00DF64B1" w:rsidRPr="008B58AB">
        <w:rPr>
          <w:noProof/>
          <w:position w:val="-10"/>
          <w:lang w:val="en-US" w:eastAsia="en-US"/>
        </w:rPr>
        <w:drawing>
          <wp:inline distT="0" distB="0" distL="0" distR="0" wp14:anchorId="3CFB690E" wp14:editId="13FA02A6">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944557F" wp14:editId="4D90D602">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486EE1B8" wp14:editId="60D62543">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eastAsia="en-US"/>
        </w:rPr>
        <w:drawing>
          <wp:inline distT="0" distB="0" distL="0" distR="0" wp14:anchorId="126057E1" wp14:editId="151812BB">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lang w:val="en-US" w:eastAsia="en-US"/>
        </w:rPr>
        <w:drawing>
          <wp:inline distT="0" distB="0" distL="0" distR="0" wp14:anchorId="5793480E" wp14:editId="48401CCC">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5E9DA489" wp14:editId="60BE0139">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7441BF4C" wp14:editId="1954AD6A">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608D7713" wp14:editId="2E1DFD41">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eastAsia="en-US"/>
        </w:rPr>
        <w:drawing>
          <wp:inline distT="0" distB="0" distL="0" distR="0" wp14:anchorId="4F8968ED" wp14:editId="658B1C6B">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24CE2A49" wp14:editId="1438FE33">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lang w:val="en-US" w:eastAsia="en-US"/>
        </w:rPr>
        <w:drawing>
          <wp:inline distT="0" distB="0" distL="0" distR="0" wp14:anchorId="697CAF89" wp14:editId="6F66FFC5">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lang w:val="en-US" w:eastAsia="en-US"/>
        </w:rPr>
        <w:drawing>
          <wp:inline distT="0" distB="0" distL="0" distR="0" wp14:anchorId="5D6F2313" wp14:editId="0BA16925">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4A4B70BB" wp14:editId="4B3089EE">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20283AB1" wp14:editId="426059DD">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05644AA8" wp14:editId="7390BA9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lang w:val="en-US" w:eastAsia="en-US"/>
        </w:rPr>
        <w:lastRenderedPageBreak/>
        <w:drawing>
          <wp:inline distT="0" distB="0" distL="0" distR="0" wp14:anchorId="1252149C" wp14:editId="71ED6688">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B8362A6" wp14:editId="3A6C3BDE">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65418B03" wp14:editId="1E7EEA5A">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lang w:val="en-US" w:eastAsia="en-US"/>
        </w:rPr>
        <w:drawing>
          <wp:inline distT="0" distB="0" distL="0" distR="0" wp14:anchorId="05F146A1" wp14:editId="142F505A">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14:anchorId="762A5992" wp14:editId="51BB1DD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1273A46F" wp14:editId="7977F111">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0968029B" wp14:editId="7638974C">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74113824" wp14:editId="53A3AEE5">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49795DBC" wp14:editId="500DC745">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3BA270F7" wp14:editId="61D497D5">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33D1B9FF" wp14:editId="0FD92988">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191AFB3C" wp14:editId="3B24E272">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lang w:val="en-US" w:eastAsia="en-US"/>
        </w:rPr>
        <w:drawing>
          <wp:inline distT="0" distB="0" distL="0" distR="0" wp14:anchorId="11100B5B" wp14:editId="2F9050AA">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14:paraId="01965127"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4E7362D9" wp14:editId="3BA3F78C">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7EB3EA67" w14:textId="77777777" w:rsidR="005B4392" w:rsidRPr="008B58AB" w:rsidRDefault="005D335F" w:rsidP="0058579F">
      <w:pPr>
        <w:pStyle w:val="B3"/>
      </w:pPr>
      <w:r w:rsidRPr="008B58AB">
        <w:t xml:space="preserve"> </w:t>
      </w:r>
      <w:r w:rsidR="00DF64B1" w:rsidRPr="008B58AB">
        <w:rPr>
          <w:noProof/>
          <w:lang w:val="en-US" w:eastAsia="en-US"/>
        </w:rPr>
        <w:drawing>
          <wp:inline distT="0" distB="0" distL="0" distR="0" wp14:anchorId="1C5C9219" wp14:editId="265D939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57347C2F"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6EF2C3EA" wp14:editId="7252E895">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138D0BBE" w14:textId="77777777" w:rsidR="005B4392" w:rsidRPr="008B58AB" w:rsidRDefault="005D335F" w:rsidP="0058579F">
      <w:pPr>
        <w:pStyle w:val="B3"/>
      </w:pPr>
      <w:r w:rsidRPr="008B58AB">
        <w:t xml:space="preserve"> </w:t>
      </w:r>
      <w:r w:rsidR="00DF64B1" w:rsidRPr="008B58AB">
        <w:rPr>
          <w:noProof/>
          <w:lang w:val="en-US" w:eastAsia="en-US"/>
        </w:rPr>
        <w:drawing>
          <wp:inline distT="0" distB="0" distL="0" distR="0" wp14:anchorId="71B190A4" wp14:editId="4406CECD">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25082462"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w:t>
      </w:r>
      <w:proofErr w:type="gramStart"/>
      <w:r w:rsidR="004D32D8" w:rsidRPr="008B58AB">
        <w:t xml:space="preserve">subframe </w:t>
      </w:r>
      <w:proofErr w:type="gramEnd"/>
      <w:r w:rsidR="00DF64B1" w:rsidRPr="008B58AB">
        <w:rPr>
          <w:noProof/>
          <w:position w:val="-6"/>
          <w:lang w:val="en-US" w:eastAsia="en-US"/>
        </w:rPr>
        <w:drawing>
          <wp:inline distT="0" distB="0" distL="0" distR="0" wp14:anchorId="5438659D" wp14:editId="129F1B65">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lang w:val="en-US" w:eastAsia="en-US"/>
        </w:rPr>
        <w:drawing>
          <wp:inline distT="0" distB="0" distL="0" distR="0" wp14:anchorId="7CEA9F9E" wp14:editId="4FFA7DDD">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lang w:val="en-US" w:eastAsia="en-US"/>
        </w:rPr>
        <w:drawing>
          <wp:inline distT="0" distB="0" distL="0" distR="0" wp14:anchorId="57BB5EBA" wp14:editId="4A2DDE6F">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w14:anchorId="5CBB327F">
          <v:shape id="_x0000_i1181" type="#_x0000_t75" style="width:33.5pt;height:18.5pt" o:ole="">
            <v:imagedata r:id="rId397" o:title=""/>
          </v:shape>
          <o:OLEObject Type="Embed" ProgID="Equation.3" ShapeID="_x0000_i1181" DrawAspect="Content" ObjectID="_1584962160" r:id="rId398"/>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w14:anchorId="148D1ABD">
          <v:shape id="_x0000_i1182" type="#_x0000_t75" style="width:33.5pt;height:18.5pt" o:ole="">
            <v:imagedata r:id="rId397" o:title=""/>
          </v:shape>
          <o:OLEObject Type="Embed" ProgID="Equation.3" ShapeID="_x0000_i1182" DrawAspect="Content" ObjectID="_1584962161" r:id="rId399"/>
        </w:object>
      </w:r>
      <w:r w:rsidR="004D32D8" w:rsidRPr="008B58AB">
        <w:t xml:space="preserve">is determined according to higher layer configuration and Table 9.2-2. </w:t>
      </w:r>
    </w:p>
    <w:p w14:paraId="44688B75" w14:textId="77777777"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lang w:val="en-US" w:eastAsia="en-US"/>
        </w:rPr>
        <w:drawing>
          <wp:inline distT="0" distB="0" distL="0" distR="0" wp14:anchorId="04478E05" wp14:editId="482002A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lang w:val="en-US" w:eastAsia="en-US"/>
        </w:rPr>
        <w:drawing>
          <wp:inline distT="0" distB="0" distL="0" distR="0" wp14:anchorId="0F117F6E" wp14:editId="2D52677E">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lang w:val="en-US" w:eastAsia="en-US"/>
        </w:rPr>
        <w:drawing>
          <wp:inline distT="0" distB="0" distL="0" distR="0" wp14:anchorId="4D592005" wp14:editId="6F2E3216">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lang w:val="en-US" w:eastAsia="en-US"/>
        </w:rPr>
        <w:drawing>
          <wp:inline distT="0" distB="0" distL="0" distR="0" wp14:anchorId="5A4460C4" wp14:editId="0C4112E7">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lang w:val="en-US" w:eastAsia="en-US"/>
        </w:rPr>
        <w:drawing>
          <wp:inline distT="0" distB="0" distL="0" distR="0" wp14:anchorId="377ED746" wp14:editId="18156A7B">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w14:anchorId="08A2A031">
          <v:shape id="_x0000_i1183" type="#_x0000_t75" style="width:39pt;height:18pt" o:ole="">
            <v:imagedata r:id="rId400" o:title=""/>
          </v:shape>
          <o:OLEObject Type="Embed" ProgID="Equation.3" ShapeID="_x0000_i1183" DrawAspect="Content" ObjectID="_1584962162" r:id="rId401"/>
        </w:object>
      </w:r>
      <w:r w:rsidR="004D32D8" w:rsidRPr="008B58AB">
        <w:rPr>
          <w:rFonts w:eastAsia="SimSun" w:hint="eastAsia"/>
          <w:lang w:eastAsia="zh-CN"/>
        </w:rPr>
        <w:t xml:space="preserve"> where </w:t>
      </w:r>
      <w:r w:rsidR="004D32D8" w:rsidRPr="008B58AB">
        <w:rPr>
          <w:position w:val="-12"/>
        </w:rPr>
        <w:object w:dxaOrig="800" w:dyaOrig="360" w14:anchorId="61E8316B">
          <v:shape id="_x0000_i1184" type="#_x0000_t75" style="width:39.5pt;height:18pt" o:ole="">
            <v:imagedata r:id="rId402" o:title=""/>
          </v:shape>
          <o:OLEObject Type="Embed" ProgID="Equation.3" ShapeID="_x0000_i1184" DrawAspect="Content" ObjectID="_1584962163" r:id="rId403"/>
        </w:object>
      </w:r>
      <w:r w:rsidR="004D32D8" w:rsidRPr="008B58AB">
        <w:rPr>
          <w:rFonts w:eastAsia="SimSun" w:hint="eastAsia"/>
          <w:lang w:eastAsia="zh-CN"/>
        </w:rPr>
        <w:t xml:space="preserve"> and subframe </w:t>
      </w:r>
      <w:r w:rsidR="004D32D8" w:rsidRPr="008B58AB">
        <w:rPr>
          <w:position w:val="-12"/>
        </w:rPr>
        <w:object w:dxaOrig="660" w:dyaOrig="360" w14:anchorId="23BCC9DD">
          <v:shape id="_x0000_i1185" type="#_x0000_t75" style="width:33.5pt;height:18pt" o:ole="">
            <v:imagedata r:id="rId404" o:title=""/>
          </v:shape>
          <o:OLEObject Type="Embed" ProgID="Equation.3" ShapeID="_x0000_i1185" DrawAspect="Content" ObjectID="_1584962164" r:id="rId405"/>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14:paraId="79BAE8C2"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1C98DDA8" wp14:editId="2F7C3C9D">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28051D7" w14:textId="77777777" w:rsidR="004D32D8" w:rsidRPr="008B58AB" w:rsidRDefault="004D32D8" w:rsidP="004D32D8">
      <w:pPr>
        <w:pStyle w:val="B2"/>
        <w:ind w:firstLine="0"/>
        <w:rPr>
          <w:rFonts w:eastAsia="SimSun"/>
          <w:lang w:eastAsia="zh-CN"/>
        </w:rPr>
      </w:pPr>
      <w:r w:rsidRPr="008B58AB">
        <w:rPr>
          <w:position w:val="-28"/>
        </w:rPr>
        <w:object w:dxaOrig="4800" w:dyaOrig="680" w14:anchorId="4C2E30EB">
          <v:shape id="_x0000_i1186" type="#_x0000_t75" style="width:240pt;height:33.5pt" o:ole="">
            <v:imagedata r:id="rId406" o:title=""/>
          </v:shape>
          <o:OLEObject Type="Embed" ProgID="Equation.3" ShapeID="_x0000_i1186" DrawAspect="Content" ObjectID="_1584962165" r:id="rId407"/>
        </w:object>
      </w:r>
    </w:p>
    <w:p w14:paraId="5FD06637"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eastAsia="en-US"/>
        </w:rPr>
        <w:drawing>
          <wp:inline distT="0" distB="0" distL="0" distR="0" wp14:anchorId="23179811" wp14:editId="5B317ED8">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8EE4643" w14:textId="77777777"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w14:anchorId="14DC06ED">
          <v:shape id="_x0000_i1187" type="#_x0000_t75" style="width:315.5pt;height:38.5pt" o:ole="">
            <v:imagedata r:id="rId408" o:title=""/>
          </v:shape>
          <o:OLEObject Type="Embed" ProgID="Equation.3" ShapeID="_x0000_i1187" DrawAspect="Content" ObjectID="_1584962166" r:id="rId409"/>
        </w:object>
      </w:r>
    </w:p>
    <w:p w14:paraId="480A62F6" w14:textId="77777777" w:rsidR="00CE423A" w:rsidRPr="008B58AB" w:rsidRDefault="004D32D8" w:rsidP="00CE423A">
      <w:pPr>
        <w:pStyle w:val="B1"/>
        <w:ind w:left="630" w:firstLine="0"/>
      </w:pPr>
      <w:proofErr w:type="gramStart"/>
      <w:r w:rsidRPr="008B58AB">
        <w:t>for</w:t>
      </w:r>
      <w:proofErr w:type="gramEnd"/>
      <w:r w:rsidRPr="008B58AB">
        <w:t xml:space="preserve"> antenna port </w:t>
      </w:r>
      <w:r w:rsidR="00DF64B1" w:rsidRPr="008B58AB">
        <w:rPr>
          <w:noProof/>
          <w:position w:val="-10"/>
          <w:lang w:val="en-US" w:eastAsia="en-US"/>
        </w:rPr>
        <w:drawing>
          <wp:inline distT="0" distB="0" distL="0" distR="0" wp14:anchorId="58027F7F" wp14:editId="72E21D53">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678BF276" wp14:editId="7EE175B3">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2A6D5641" wp14:editId="3F92C9C4">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w14:anchorId="7D5328FC">
          <v:shape id="_x0000_i1188" type="#_x0000_t75" style="width:42.5pt;height:20.5pt" o:ole="">
            <v:imagedata r:id="rId161" o:title=""/>
          </v:shape>
          <o:OLEObject Type="Embed" ProgID="Equation.3" ShapeID="_x0000_i1188" DrawAspect="Content" ObjectID="_1584962167" r:id="rId410"/>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7A584201" wp14:editId="26E9275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5183636A" w14:textId="77777777"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3889B080" w14:textId="77777777"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14:paraId="1544F3EC" w14:textId="77777777" w:rsidR="00783F84" w:rsidRPr="008B58AB" w:rsidRDefault="00CE423A" w:rsidP="00983609">
      <w:pPr>
        <w:pStyle w:val="B1"/>
        <w:rPr>
          <w:i/>
        </w:rPr>
      </w:pPr>
      <w:r w:rsidRPr="008B58AB">
        <w:rPr>
          <w:position w:val="-10"/>
        </w:rPr>
        <w:lastRenderedPageBreak/>
        <w:tab/>
      </w:r>
      <w:r w:rsidR="00DF64B1" w:rsidRPr="008B58AB">
        <w:rPr>
          <w:noProof/>
          <w:position w:val="-10"/>
          <w:lang w:val="en-US" w:eastAsia="en-US"/>
        </w:rPr>
        <w:drawing>
          <wp:inline distT="0" distB="0" distL="0" distR="0" wp14:anchorId="5995E0C8" wp14:editId="65DD45C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eastAsia="en-US"/>
        </w:rPr>
        <w:drawing>
          <wp:inline distT="0" distB="0" distL="0" distR="0" wp14:anchorId="74C9C292" wp14:editId="7B3A437C">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lang w:val="en-US" w:eastAsia="en-US"/>
        </w:rPr>
        <w:drawing>
          <wp:inline distT="0" distB="0" distL="0" distR="0" wp14:anchorId="053BF458" wp14:editId="68199707">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lang w:val="en-US" w:eastAsia="en-US"/>
        </w:rPr>
        <w:drawing>
          <wp:inline distT="0" distB="0" distL="0" distR="0" wp14:anchorId="38C3D730" wp14:editId="4C2318A4">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lang w:val="en-US" w:eastAsia="en-US"/>
        </w:rPr>
        <w:drawing>
          <wp:inline distT="0" distB="0" distL="0" distR="0" wp14:anchorId="79751B00" wp14:editId="1C99BD86">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lang w:val="en-US" w:eastAsia="en-US"/>
        </w:rPr>
        <w:drawing>
          <wp:inline distT="0" distB="0" distL="0" distR="0" wp14:anchorId="51086E28" wp14:editId="4B76E26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lang w:val="en-US" w:eastAsia="en-US"/>
        </w:rPr>
        <w:drawing>
          <wp:inline distT="0" distB="0" distL="0" distR="0" wp14:anchorId="2AD761A8" wp14:editId="23CA2946">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lang w:val="en-US" w:eastAsia="en-US"/>
        </w:rPr>
        <w:drawing>
          <wp:inline distT="0" distB="0" distL="0" distR="0" wp14:anchorId="1D9E2199" wp14:editId="567BA2C7">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lang w:val="en-US" w:eastAsia="en-US"/>
        </w:rPr>
        <w:drawing>
          <wp:inline distT="0" distB="0" distL="0" distR="0" wp14:anchorId="60208EF9" wp14:editId="5C19C8C3">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lang w:val="en-US" w:eastAsia="en-US"/>
        </w:rPr>
        <w:drawing>
          <wp:inline distT="0" distB="0" distL="0" distR="0" wp14:anchorId="6437C6AA" wp14:editId="4ACD6231">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lang w:val="en-US" w:eastAsia="en-US"/>
        </w:rPr>
        <w:drawing>
          <wp:inline distT="0" distB="0" distL="0" distR="0" wp14:anchorId="443CC3FF" wp14:editId="6A37F17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lang w:val="en-US" w:eastAsia="en-US"/>
        </w:rPr>
        <w:drawing>
          <wp:inline distT="0" distB="0" distL="0" distR="0" wp14:anchorId="7F3653CA" wp14:editId="6239611F">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lang w:val="en-US" w:eastAsia="en-US"/>
        </w:rPr>
        <w:drawing>
          <wp:inline distT="0" distB="0" distL="0" distR="0" wp14:anchorId="4E4FBC1A" wp14:editId="63F0031E">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lang w:val="en-US" w:eastAsia="en-US"/>
        </w:rPr>
        <w:drawing>
          <wp:inline distT="0" distB="0" distL="0" distR="0" wp14:anchorId="09B46F4B" wp14:editId="6A1E381B">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lang w:val="en-US" w:eastAsia="en-US"/>
        </w:rPr>
        <w:drawing>
          <wp:inline distT="0" distB="0" distL="0" distR="0" wp14:anchorId="245B55ED" wp14:editId="5EFC3113">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w14:anchorId="0BF386CA">
          <v:shape id="_x0000_i1189" type="#_x0000_t75" style="width:50.5pt;height:18pt" o:ole="">
            <v:imagedata r:id="rId411" o:title=""/>
          </v:shape>
          <o:OLEObject Type="Embed" ProgID="Equation.3" ShapeID="_x0000_i1189" DrawAspect="Content" ObjectID="_1584962168" r:id="rId412"/>
        </w:object>
      </w:r>
      <w:r w:rsidR="00FB1B10" w:rsidRPr="008B58AB">
        <w:t xml:space="preserve">for normal cyclic prefix and </w:t>
      </w:r>
      <w:r w:rsidR="00FB1B10" w:rsidRPr="008B58AB">
        <w:rPr>
          <w:position w:val="-12"/>
        </w:rPr>
        <w:object w:dxaOrig="1020" w:dyaOrig="380" w14:anchorId="1886A18B">
          <v:shape id="_x0000_i1190" type="#_x0000_t75" style="width:48.5pt;height:18pt" o:ole="">
            <v:imagedata r:id="rId413" o:title=""/>
          </v:shape>
          <o:OLEObject Type="Embed" ProgID="Equation.3" ShapeID="_x0000_i1190" DrawAspect="Content" ObjectID="_1584962169" r:id="rId414"/>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lang w:val="en-US" w:eastAsia="en-US"/>
        </w:rPr>
        <w:drawing>
          <wp:inline distT="0" distB="0" distL="0" distR="0" wp14:anchorId="7FF000C6" wp14:editId="355A9D5F">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w:t>
      </w:r>
      <w:proofErr w:type="gramStart"/>
      <w:r w:rsidR="00FB1B10" w:rsidRPr="008B58AB">
        <w:t xml:space="preserve">then </w:t>
      </w:r>
      <w:proofErr w:type="gramEnd"/>
      <w:r w:rsidR="00FB1B10" w:rsidRPr="008B58AB">
        <w:rPr>
          <w:position w:val="-14"/>
        </w:rPr>
        <w:object w:dxaOrig="2299" w:dyaOrig="400" w14:anchorId="70541FA6">
          <v:shape id="_x0000_i1191" type="#_x0000_t75" style="width:114.5pt;height:20.5pt" o:ole="">
            <v:imagedata r:id="rId415" o:title=""/>
          </v:shape>
          <o:OLEObject Type="Embed" ProgID="Equation.3" ShapeID="_x0000_i1191" DrawAspect="Content" ObjectID="_1584962170" r:id="rId416"/>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eastAsia="en-US"/>
        </w:rPr>
        <w:drawing>
          <wp:inline distT="0" distB="0" distL="0" distR="0" wp14:anchorId="664F10D9" wp14:editId="02464441">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114E5AE9"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proofErr w:type="gramStart"/>
      <w:r w:rsidR="00783F84" w:rsidRPr="008B58AB">
        <w:rPr>
          <w:rFonts w:eastAsia="MS Mincho" w:hint="eastAsia"/>
          <w:lang w:eastAsia="ja-JP"/>
        </w:rPr>
        <w:t>if</w:t>
      </w:r>
      <w:proofErr w:type="gramEnd"/>
      <w:r w:rsidR="00783F84" w:rsidRPr="008B58AB">
        <w:rPr>
          <w:rFonts w:eastAsia="MS Mincho" w:hint="eastAsia"/>
          <w:lang w:eastAsia="ja-JP"/>
        </w:rPr>
        <w:t xml:space="preserve"> the detected MPDCCH is located within 2 PRB set, </w:t>
      </w:r>
      <w:r w:rsidR="00783F84" w:rsidRPr="008B58AB">
        <w:rPr>
          <w:position w:val="-12"/>
        </w:rPr>
        <w:object w:dxaOrig="660" w:dyaOrig="400" w14:anchorId="5CB528E9">
          <v:shape id="_x0000_i1192" type="#_x0000_t75" style="width:33.5pt;height:20.5pt" o:ole="">
            <v:imagedata r:id="rId164" o:title=""/>
          </v:shape>
          <o:OLEObject Type="Embed" ProgID="Equation.DSMT4" ShapeID="_x0000_i1192" DrawAspect="Content" ObjectID="_1584962171" r:id="rId417"/>
        </w:object>
      </w:r>
      <w:r w:rsidR="00783F84" w:rsidRPr="008B58AB">
        <w:rPr>
          <w:rFonts w:eastAsia="MS Mincho" w:hint="eastAsia"/>
          <w:lang w:eastAsia="ja-JP"/>
        </w:rPr>
        <w:t>is obtained by above procedure.</w:t>
      </w:r>
    </w:p>
    <w:p w14:paraId="06025CA3"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proofErr w:type="gramStart"/>
      <w:r w:rsidR="00783F84" w:rsidRPr="008B58AB">
        <w:rPr>
          <w:rFonts w:eastAsia="MS Mincho" w:hint="eastAsia"/>
          <w:lang w:eastAsia="ja-JP"/>
        </w:rPr>
        <w:t>if</w:t>
      </w:r>
      <w:proofErr w:type="gramEnd"/>
      <w:r w:rsidR="00783F84" w:rsidRPr="008B58AB">
        <w:rPr>
          <w:rFonts w:eastAsia="MS Mincho" w:hint="eastAsia"/>
          <w:lang w:eastAsia="ja-JP"/>
        </w:rPr>
        <w:t xml:space="preserve"> the detected MPDCCH is located within 4 PRB set, </w:t>
      </w:r>
      <w:r w:rsidR="00783F84" w:rsidRPr="008B58AB">
        <w:rPr>
          <w:position w:val="-12"/>
        </w:rPr>
        <w:object w:dxaOrig="660" w:dyaOrig="400" w14:anchorId="2CEF4E6F">
          <v:shape id="_x0000_i1193" type="#_x0000_t75" style="width:33.5pt;height:20.5pt" o:ole="">
            <v:imagedata r:id="rId164" o:title=""/>
          </v:shape>
          <o:OLEObject Type="Embed" ProgID="Equation.DSMT4" ShapeID="_x0000_i1193" DrawAspect="Content" ObjectID="_1584962172" r:id="rId418"/>
        </w:object>
      </w:r>
      <w:r w:rsidR="00783F84" w:rsidRPr="008B58AB">
        <w:rPr>
          <w:rFonts w:eastAsia="MS Mincho" w:hint="eastAsia"/>
          <w:lang w:eastAsia="ja-JP"/>
        </w:rPr>
        <w:t xml:space="preserve">is the sum between </w:t>
      </w:r>
      <w:r w:rsidR="00783F84" w:rsidRPr="008B58AB">
        <w:rPr>
          <w:position w:val="-12"/>
        </w:rPr>
        <w:object w:dxaOrig="900" w:dyaOrig="380" w14:anchorId="73A0D65B">
          <v:shape id="_x0000_i1194" type="#_x0000_t75" style="width:45.5pt;height:18.5pt" o:ole="">
            <v:imagedata r:id="rId167" o:title=""/>
          </v:shape>
          <o:OLEObject Type="Embed" ProgID="Equation.DSMT4" ShapeID="_x0000_i1194" DrawAspect="Content" ObjectID="_1584962173" r:id="rId419"/>
        </w:object>
      </w:r>
      <w:r w:rsidR="00783F84" w:rsidRPr="008B58AB">
        <w:rPr>
          <w:rFonts w:eastAsia="MS Mincho" w:hint="eastAsia"/>
          <w:lang w:eastAsia="ja-JP"/>
        </w:rPr>
        <w:t>and the value obtained by above procedure.</w:t>
      </w:r>
    </w:p>
    <w:p w14:paraId="23A89157" w14:textId="77777777" w:rsidR="004D32D8" w:rsidRPr="008B58AB" w:rsidRDefault="001064A6" w:rsidP="008B58AB">
      <w:pPr>
        <w:pStyle w:val="B3"/>
      </w:pPr>
      <w:r w:rsidRPr="008B58AB">
        <w:rPr>
          <w:rFonts w:eastAsia="MS Mincho"/>
          <w:lang w:eastAsia="ja-JP"/>
        </w:rPr>
        <w:t>-</w:t>
      </w:r>
      <w:r w:rsidRPr="008B58AB">
        <w:rPr>
          <w:rFonts w:eastAsia="MS Mincho"/>
          <w:lang w:eastAsia="ja-JP"/>
        </w:rPr>
        <w:tab/>
      </w:r>
      <w:proofErr w:type="gramStart"/>
      <w:r w:rsidR="00783F84" w:rsidRPr="008B58AB">
        <w:rPr>
          <w:rFonts w:eastAsia="MS Mincho" w:hint="eastAsia"/>
          <w:lang w:eastAsia="ja-JP"/>
        </w:rPr>
        <w:t>if</w:t>
      </w:r>
      <w:proofErr w:type="gramEnd"/>
      <w:r w:rsidR="00783F84" w:rsidRPr="008B58AB">
        <w:rPr>
          <w:rFonts w:eastAsia="MS Mincho" w:hint="eastAsia"/>
          <w:lang w:eastAsia="ja-JP"/>
        </w:rPr>
        <w:t xml:space="preserve"> the detected MPDCCH is MPDCCH format 5, </w:t>
      </w:r>
      <w:r w:rsidR="00783F84" w:rsidRPr="008B58AB">
        <w:rPr>
          <w:position w:val="-12"/>
        </w:rPr>
        <w:object w:dxaOrig="660" w:dyaOrig="400" w14:anchorId="7C4C5FAF">
          <v:shape id="_x0000_i1195" type="#_x0000_t75" style="width:33.5pt;height:20.5pt" o:ole="">
            <v:imagedata r:id="rId164" o:title=""/>
          </v:shape>
          <o:OLEObject Type="Embed" ProgID="Equation.DSMT4" ShapeID="_x0000_i1195" DrawAspect="Content" ObjectID="_1584962174" r:id="rId420"/>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18FFBBE1">
          <v:shape id="_x0000_i1196" type="#_x0000_t75" style="width:33.5pt;height:18.5pt" o:ole="">
            <v:imagedata r:id="rId170" o:title=""/>
          </v:shape>
          <o:OLEObject Type="Embed" ProgID="Equation.3" ShapeID="_x0000_i1196" DrawAspect="Content" ObjectID="_1584962175" r:id="rId421"/>
        </w:object>
      </w:r>
      <w:r w:rsidR="00783F84" w:rsidRPr="008B58AB">
        <w:rPr>
          <w:rFonts w:eastAsia="MS Mincho" w:hint="eastAsia"/>
          <w:lang w:eastAsia="ja-JP"/>
        </w:rPr>
        <w:t xml:space="preserve"> = 0.</w:t>
      </w:r>
    </w:p>
    <w:p w14:paraId="14DC6BF5" w14:textId="77777777" w:rsidR="005B4392" w:rsidRPr="008B58AB" w:rsidRDefault="005B4392" w:rsidP="005B4392"/>
    <w:p w14:paraId="67265611" w14:textId="77777777"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lang w:val="en-US" w:eastAsia="en-US"/>
        </w:rPr>
        <w:drawing>
          <wp:inline distT="0" distB="0" distL="0" distR="0" wp14:anchorId="25D77198" wp14:editId="552D994D">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14:anchorId="515F0AF2" wp14:editId="4633B5F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14:paraId="0C941F1C" w14:textId="77777777">
        <w:trPr>
          <w:cantSplit/>
          <w:jc w:val="center"/>
        </w:trPr>
        <w:tc>
          <w:tcPr>
            <w:tcW w:w="0" w:type="auto"/>
            <w:vMerge w:val="restart"/>
            <w:shd w:val="clear" w:color="auto" w:fill="E0E0E0"/>
            <w:vAlign w:val="center"/>
          </w:tcPr>
          <w:p w14:paraId="44C0AFA1" w14:textId="77777777" w:rsidR="0093274D" w:rsidRPr="008B58AB" w:rsidRDefault="0093274D" w:rsidP="00975C2E">
            <w:pPr>
              <w:pStyle w:val="TAH"/>
            </w:pPr>
            <w:r w:rsidRPr="008B58AB">
              <w:t>UL</w:t>
            </w:r>
            <w:r w:rsidR="005B4392" w:rsidRPr="008B58AB">
              <w:t>/</w:t>
            </w:r>
            <w:r w:rsidRPr="008B58AB">
              <w:t>DL</w:t>
            </w:r>
          </w:p>
          <w:p w14:paraId="2F1E8B15" w14:textId="77777777" w:rsidR="0093274D" w:rsidRPr="008B58AB" w:rsidRDefault="0093274D" w:rsidP="00975C2E">
            <w:pPr>
              <w:pStyle w:val="TAH"/>
            </w:pPr>
            <w:r w:rsidRPr="008B58AB">
              <w:t>Configuration</w:t>
            </w:r>
          </w:p>
        </w:tc>
        <w:tc>
          <w:tcPr>
            <w:tcW w:w="0" w:type="auto"/>
            <w:gridSpan w:val="10"/>
            <w:shd w:val="clear" w:color="auto" w:fill="E0E0E0"/>
            <w:vAlign w:val="center"/>
          </w:tcPr>
          <w:p w14:paraId="41CA6511" w14:textId="77777777" w:rsidR="0093274D" w:rsidRPr="008B58AB" w:rsidRDefault="0093274D" w:rsidP="00975C2E">
            <w:pPr>
              <w:pStyle w:val="TAH"/>
              <w:rPr>
                <w:i/>
                <w:iCs/>
              </w:rPr>
            </w:pPr>
            <w:r w:rsidRPr="008B58AB">
              <w:t xml:space="preserve">Subframe </w:t>
            </w:r>
            <w:r w:rsidRPr="008B58AB">
              <w:rPr>
                <w:i/>
                <w:iCs/>
              </w:rPr>
              <w:t>n</w:t>
            </w:r>
          </w:p>
        </w:tc>
      </w:tr>
      <w:tr w:rsidR="0093274D" w:rsidRPr="008B58AB" w14:paraId="339D28AB" w14:textId="77777777">
        <w:trPr>
          <w:cantSplit/>
          <w:jc w:val="center"/>
        </w:trPr>
        <w:tc>
          <w:tcPr>
            <w:tcW w:w="0" w:type="auto"/>
            <w:vMerge/>
            <w:shd w:val="clear" w:color="auto" w:fill="E0E0E0"/>
            <w:vAlign w:val="center"/>
          </w:tcPr>
          <w:p w14:paraId="297A3829" w14:textId="77777777" w:rsidR="0093274D" w:rsidRPr="008B58AB" w:rsidRDefault="0093274D" w:rsidP="00975C2E">
            <w:pPr>
              <w:pStyle w:val="TAH"/>
            </w:pPr>
          </w:p>
        </w:tc>
        <w:tc>
          <w:tcPr>
            <w:tcW w:w="0" w:type="auto"/>
            <w:shd w:val="clear" w:color="auto" w:fill="E0E0E0"/>
            <w:vAlign w:val="center"/>
          </w:tcPr>
          <w:p w14:paraId="50C93F35" w14:textId="77777777" w:rsidR="0093274D" w:rsidRPr="008B58AB" w:rsidRDefault="0093274D" w:rsidP="00975C2E">
            <w:pPr>
              <w:pStyle w:val="TAH"/>
            </w:pPr>
            <w:r w:rsidRPr="008B58AB">
              <w:t>0</w:t>
            </w:r>
          </w:p>
        </w:tc>
        <w:tc>
          <w:tcPr>
            <w:tcW w:w="0" w:type="auto"/>
            <w:shd w:val="clear" w:color="auto" w:fill="E0E0E0"/>
            <w:vAlign w:val="center"/>
          </w:tcPr>
          <w:p w14:paraId="538AA493" w14:textId="77777777" w:rsidR="0093274D" w:rsidRPr="008B58AB" w:rsidRDefault="0093274D" w:rsidP="00975C2E">
            <w:pPr>
              <w:pStyle w:val="TAH"/>
            </w:pPr>
            <w:r w:rsidRPr="008B58AB">
              <w:t>1</w:t>
            </w:r>
          </w:p>
        </w:tc>
        <w:tc>
          <w:tcPr>
            <w:tcW w:w="0" w:type="auto"/>
            <w:shd w:val="clear" w:color="auto" w:fill="E0E0E0"/>
            <w:vAlign w:val="center"/>
          </w:tcPr>
          <w:p w14:paraId="08D890D2" w14:textId="77777777" w:rsidR="0093274D" w:rsidRPr="008B58AB" w:rsidRDefault="0093274D" w:rsidP="00975C2E">
            <w:pPr>
              <w:pStyle w:val="TAH"/>
            </w:pPr>
            <w:r w:rsidRPr="008B58AB">
              <w:t>2</w:t>
            </w:r>
          </w:p>
        </w:tc>
        <w:tc>
          <w:tcPr>
            <w:tcW w:w="0" w:type="auto"/>
            <w:shd w:val="clear" w:color="auto" w:fill="E0E0E0"/>
            <w:vAlign w:val="center"/>
          </w:tcPr>
          <w:p w14:paraId="77386D9A" w14:textId="77777777" w:rsidR="0093274D" w:rsidRPr="008B58AB" w:rsidRDefault="0093274D" w:rsidP="00975C2E">
            <w:pPr>
              <w:pStyle w:val="TAH"/>
            </w:pPr>
            <w:r w:rsidRPr="008B58AB">
              <w:t>3</w:t>
            </w:r>
          </w:p>
        </w:tc>
        <w:tc>
          <w:tcPr>
            <w:tcW w:w="0" w:type="auto"/>
            <w:shd w:val="clear" w:color="auto" w:fill="E0E0E0"/>
            <w:vAlign w:val="center"/>
          </w:tcPr>
          <w:p w14:paraId="4AD19851" w14:textId="77777777" w:rsidR="0093274D" w:rsidRPr="008B58AB" w:rsidRDefault="0093274D" w:rsidP="00975C2E">
            <w:pPr>
              <w:pStyle w:val="TAH"/>
            </w:pPr>
            <w:r w:rsidRPr="008B58AB">
              <w:t>4</w:t>
            </w:r>
          </w:p>
        </w:tc>
        <w:tc>
          <w:tcPr>
            <w:tcW w:w="0" w:type="auto"/>
            <w:shd w:val="clear" w:color="auto" w:fill="E0E0E0"/>
            <w:vAlign w:val="center"/>
          </w:tcPr>
          <w:p w14:paraId="65CD4081" w14:textId="77777777" w:rsidR="0093274D" w:rsidRPr="008B58AB" w:rsidRDefault="0093274D" w:rsidP="00975C2E">
            <w:pPr>
              <w:pStyle w:val="TAH"/>
            </w:pPr>
            <w:r w:rsidRPr="008B58AB">
              <w:t>5</w:t>
            </w:r>
          </w:p>
        </w:tc>
        <w:tc>
          <w:tcPr>
            <w:tcW w:w="0" w:type="auto"/>
            <w:shd w:val="clear" w:color="auto" w:fill="E0E0E0"/>
            <w:vAlign w:val="center"/>
          </w:tcPr>
          <w:p w14:paraId="0E306FFB" w14:textId="77777777" w:rsidR="0093274D" w:rsidRPr="008B58AB" w:rsidRDefault="0093274D" w:rsidP="00975C2E">
            <w:pPr>
              <w:pStyle w:val="TAH"/>
            </w:pPr>
            <w:r w:rsidRPr="008B58AB">
              <w:t>6</w:t>
            </w:r>
          </w:p>
        </w:tc>
        <w:tc>
          <w:tcPr>
            <w:tcW w:w="0" w:type="auto"/>
            <w:shd w:val="clear" w:color="auto" w:fill="E0E0E0"/>
            <w:vAlign w:val="center"/>
          </w:tcPr>
          <w:p w14:paraId="73449EDC" w14:textId="77777777" w:rsidR="0093274D" w:rsidRPr="008B58AB" w:rsidRDefault="0093274D" w:rsidP="00975C2E">
            <w:pPr>
              <w:pStyle w:val="TAH"/>
            </w:pPr>
            <w:r w:rsidRPr="008B58AB">
              <w:t>7</w:t>
            </w:r>
          </w:p>
        </w:tc>
        <w:tc>
          <w:tcPr>
            <w:tcW w:w="0" w:type="auto"/>
            <w:shd w:val="clear" w:color="auto" w:fill="E0E0E0"/>
            <w:vAlign w:val="center"/>
          </w:tcPr>
          <w:p w14:paraId="2A8F6458" w14:textId="77777777" w:rsidR="0093274D" w:rsidRPr="008B58AB" w:rsidRDefault="0093274D" w:rsidP="00975C2E">
            <w:pPr>
              <w:pStyle w:val="TAH"/>
            </w:pPr>
            <w:r w:rsidRPr="008B58AB">
              <w:t>8</w:t>
            </w:r>
          </w:p>
        </w:tc>
        <w:tc>
          <w:tcPr>
            <w:tcW w:w="0" w:type="auto"/>
            <w:shd w:val="clear" w:color="auto" w:fill="E0E0E0"/>
            <w:vAlign w:val="center"/>
          </w:tcPr>
          <w:p w14:paraId="5A0958B6" w14:textId="77777777" w:rsidR="0093274D" w:rsidRPr="008B58AB" w:rsidRDefault="0093274D" w:rsidP="00975C2E">
            <w:pPr>
              <w:pStyle w:val="TAH"/>
            </w:pPr>
            <w:r w:rsidRPr="008B58AB">
              <w:t>9</w:t>
            </w:r>
          </w:p>
        </w:tc>
      </w:tr>
      <w:tr w:rsidR="0093274D" w:rsidRPr="008B58AB" w14:paraId="6AE3810D" w14:textId="77777777">
        <w:trPr>
          <w:cantSplit/>
          <w:jc w:val="center"/>
        </w:trPr>
        <w:tc>
          <w:tcPr>
            <w:tcW w:w="0" w:type="auto"/>
            <w:vAlign w:val="center"/>
          </w:tcPr>
          <w:p w14:paraId="2F2DE6D6" w14:textId="77777777" w:rsidR="0093274D" w:rsidRPr="008B58AB" w:rsidRDefault="0093274D" w:rsidP="00975C2E">
            <w:pPr>
              <w:pStyle w:val="TAC"/>
            </w:pPr>
            <w:r w:rsidRPr="008B58AB">
              <w:t>0</w:t>
            </w:r>
          </w:p>
        </w:tc>
        <w:tc>
          <w:tcPr>
            <w:tcW w:w="0" w:type="auto"/>
            <w:vAlign w:val="center"/>
          </w:tcPr>
          <w:p w14:paraId="0EFD7ADC" w14:textId="77777777" w:rsidR="0093274D" w:rsidRPr="008B58AB" w:rsidRDefault="0093274D" w:rsidP="00975C2E">
            <w:pPr>
              <w:pStyle w:val="TAC"/>
            </w:pPr>
            <w:r w:rsidRPr="008B58AB">
              <w:t>-</w:t>
            </w:r>
          </w:p>
        </w:tc>
        <w:tc>
          <w:tcPr>
            <w:tcW w:w="0" w:type="auto"/>
            <w:vAlign w:val="center"/>
          </w:tcPr>
          <w:p w14:paraId="2D5EF89B" w14:textId="77777777" w:rsidR="0093274D" w:rsidRPr="008B58AB" w:rsidRDefault="0093274D" w:rsidP="00975C2E">
            <w:pPr>
              <w:pStyle w:val="TAC"/>
            </w:pPr>
            <w:r w:rsidRPr="008B58AB">
              <w:t>-</w:t>
            </w:r>
          </w:p>
        </w:tc>
        <w:tc>
          <w:tcPr>
            <w:tcW w:w="0" w:type="auto"/>
            <w:vAlign w:val="center"/>
          </w:tcPr>
          <w:p w14:paraId="2F740C01" w14:textId="77777777" w:rsidR="0093274D" w:rsidRPr="008B58AB" w:rsidRDefault="0093274D" w:rsidP="00975C2E">
            <w:pPr>
              <w:pStyle w:val="TAC"/>
            </w:pPr>
            <w:r w:rsidRPr="008B58AB">
              <w:t>6</w:t>
            </w:r>
          </w:p>
        </w:tc>
        <w:tc>
          <w:tcPr>
            <w:tcW w:w="0" w:type="auto"/>
            <w:vAlign w:val="center"/>
          </w:tcPr>
          <w:p w14:paraId="11FD56F6" w14:textId="77777777" w:rsidR="0093274D" w:rsidRPr="008B58AB" w:rsidRDefault="0093274D" w:rsidP="00975C2E">
            <w:pPr>
              <w:pStyle w:val="TAC"/>
            </w:pPr>
            <w:r w:rsidRPr="008B58AB">
              <w:t>-</w:t>
            </w:r>
          </w:p>
        </w:tc>
        <w:tc>
          <w:tcPr>
            <w:tcW w:w="0" w:type="auto"/>
            <w:vAlign w:val="center"/>
          </w:tcPr>
          <w:p w14:paraId="3EFDD19E" w14:textId="77777777" w:rsidR="0093274D" w:rsidRPr="008B58AB" w:rsidRDefault="0093274D" w:rsidP="00975C2E">
            <w:pPr>
              <w:pStyle w:val="TAC"/>
            </w:pPr>
            <w:r w:rsidRPr="008B58AB">
              <w:t>4</w:t>
            </w:r>
          </w:p>
        </w:tc>
        <w:tc>
          <w:tcPr>
            <w:tcW w:w="0" w:type="auto"/>
            <w:vAlign w:val="center"/>
          </w:tcPr>
          <w:p w14:paraId="2A5F615B" w14:textId="77777777" w:rsidR="0093274D" w:rsidRPr="008B58AB" w:rsidRDefault="0093274D" w:rsidP="00975C2E">
            <w:pPr>
              <w:pStyle w:val="TAC"/>
            </w:pPr>
            <w:r w:rsidRPr="008B58AB">
              <w:t>-</w:t>
            </w:r>
          </w:p>
        </w:tc>
        <w:tc>
          <w:tcPr>
            <w:tcW w:w="0" w:type="auto"/>
            <w:vAlign w:val="center"/>
          </w:tcPr>
          <w:p w14:paraId="2826BA6D" w14:textId="77777777" w:rsidR="0093274D" w:rsidRPr="008B58AB" w:rsidRDefault="0093274D" w:rsidP="00975C2E">
            <w:pPr>
              <w:pStyle w:val="TAC"/>
            </w:pPr>
            <w:r w:rsidRPr="008B58AB">
              <w:t>-</w:t>
            </w:r>
          </w:p>
        </w:tc>
        <w:tc>
          <w:tcPr>
            <w:tcW w:w="0" w:type="auto"/>
            <w:vAlign w:val="center"/>
          </w:tcPr>
          <w:p w14:paraId="70CA9D52" w14:textId="77777777" w:rsidR="0093274D" w:rsidRPr="008B58AB" w:rsidRDefault="0093274D" w:rsidP="00975C2E">
            <w:pPr>
              <w:pStyle w:val="TAC"/>
            </w:pPr>
            <w:r w:rsidRPr="008B58AB">
              <w:t>6</w:t>
            </w:r>
          </w:p>
        </w:tc>
        <w:tc>
          <w:tcPr>
            <w:tcW w:w="0" w:type="auto"/>
            <w:vAlign w:val="center"/>
          </w:tcPr>
          <w:p w14:paraId="280235B2" w14:textId="77777777" w:rsidR="0093274D" w:rsidRPr="008B58AB" w:rsidRDefault="0093274D" w:rsidP="00975C2E">
            <w:pPr>
              <w:pStyle w:val="TAC"/>
            </w:pPr>
            <w:r w:rsidRPr="008B58AB">
              <w:t>-</w:t>
            </w:r>
          </w:p>
        </w:tc>
        <w:tc>
          <w:tcPr>
            <w:tcW w:w="0" w:type="auto"/>
            <w:vAlign w:val="center"/>
          </w:tcPr>
          <w:p w14:paraId="77D2BE82" w14:textId="77777777" w:rsidR="0093274D" w:rsidRPr="008B58AB" w:rsidRDefault="0093274D" w:rsidP="00975C2E">
            <w:pPr>
              <w:pStyle w:val="TAC"/>
            </w:pPr>
            <w:r w:rsidRPr="008B58AB">
              <w:t>4</w:t>
            </w:r>
          </w:p>
        </w:tc>
      </w:tr>
      <w:tr w:rsidR="0093274D" w:rsidRPr="008B58AB" w14:paraId="6698D4E2" w14:textId="77777777">
        <w:trPr>
          <w:cantSplit/>
          <w:jc w:val="center"/>
        </w:trPr>
        <w:tc>
          <w:tcPr>
            <w:tcW w:w="0" w:type="auto"/>
            <w:vAlign w:val="center"/>
          </w:tcPr>
          <w:p w14:paraId="34DACB6E" w14:textId="77777777" w:rsidR="0093274D" w:rsidRPr="008B58AB" w:rsidRDefault="0093274D" w:rsidP="00975C2E">
            <w:pPr>
              <w:pStyle w:val="TAC"/>
            </w:pPr>
            <w:r w:rsidRPr="008B58AB">
              <w:t>1</w:t>
            </w:r>
          </w:p>
        </w:tc>
        <w:tc>
          <w:tcPr>
            <w:tcW w:w="0" w:type="auto"/>
            <w:vAlign w:val="center"/>
          </w:tcPr>
          <w:p w14:paraId="48BB109B" w14:textId="77777777" w:rsidR="0093274D" w:rsidRPr="008B58AB" w:rsidRDefault="0093274D" w:rsidP="00975C2E">
            <w:pPr>
              <w:pStyle w:val="TAC"/>
            </w:pPr>
            <w:r w:rsidRPr="008B58AB">
              <w:t>-</w:t>
            </w:r>
          </w:p>
        </w:tc>
        <w:tc>
          <w:tcPr>
            <w:tcW w:w="0" w:type="auto"/>
            <w:vAlign w:val="center"/>
          </w:tcPr>
          <w:p w14:paraId="4B78D563" w14:textId="77777777" w:rsidR="0093274D" w:rsidRPr="008B58AB" w:rsidRDefault="0093274D" w:rsidP="00975C2E">
            <w:pPr>
              <w:pStyle w:val="TAC"/>
            </w:pPr>
            <w:r w:rsidRPr="008B58AB">
              <w:t>-</w:t>
            </w:r>
          </w:p>
        </w:tc>
        <w:tc>
          <w:tcPr>
            <w:tcW w:w="0" w:type="auto"/>
            <w:vAlign w:val="center"/>
          </w:tcPr>
          <w:p w14:paraId="759F10F3" w14:textId="77777777" w:rsidR="0093274D" w:rsidRPr="008B58AB" w:rsidRDefault="0093274D" w:rsidP="00975C2E">
            <w:pPr>
              <w:pStyle w:val="TAC"/>
            </w:pPr>
            <w:r w:rsidRPr="008B58AB">
              <w:t>7, 6</w:t>
            </w:r>
          </w:p>
        </w:tc>
        <w:tc>
          <w:tcPr>
            <w:tcW w:w="0" w:type="auto"/>
            <w:vAlign w:val="center"/>
          </w:tcPr>
          <w:p w14:paraId="725A403F" w14:textId="77777777" w:rsidR="0093274D" w:rsidRPr="008B58AB" w:rsidRDefault="0093274D" w:rsidP="00975C2E">
            <w:pPr>
              <w:pStyle w:val="TAC"/>
            </w:pPr>
            <w:r w:rsidRPr="008B58AB">
              <w:t>4</w:t>
            </w:r>
          </w:p>
        </w:tc>
        <w:tc>
          <w:tcPr>
            <w:tcW w:w="0" w:type="auto"/>
            <w:vAlign w:val="center"/>
          </w:tcPr>
          <w:p w14:paraId="0B5FA867" w14:textId="77777777" w:rsidR="0093274D" w:rsidRPr="008B58AB" w:rsidRDefault="0093274D" w:rsidP="00975C2E">
            <w:pPr>
              <w:pStyle w:val="TAC"/>
            </w:pPr>
            <w:r w:rsidRPr="008B58AB">
              <w:t>-</w:t>
            </w:r>
          </w:p>
        </w:tc>
        <w:tc>
          <w:tcPr>
            <w:tcW w:w="0" w:type="auto"/>
            <w:vAlign w:val="center"/>
          </w:tcPr>
          <w:p w14:paraId="6FCC201A" w14:textId="77777777" w:rsidR="0093274D" w:rsidRPr="008B58AB" w:rsidRDefault="0093274D" w:rsidP="00975C2E">
            <w:pPr>
              <w:pStyle w:val="TAC"/>
            </w:pPr>
            <w:r w:rsidRPr="008B58AB">
              <w:t>-</w:t>
            </w:r>
          </w:p>
        </w:tc>
        <w:tc>
          <w:tcPr>
            <w:tcW w:w="0" w:type="auto"/>
            <w:vAlign w:val="center"/>
          </w:tcPr>
          <w:p w14:paraId="04F8777D" w14:textId="77777777" w:rsidR="0093274D" w:rsidRPr="008B58AB" w:rsidRDefault="0093274D" w:rsidP="00975C2E">
            <w:pPr>
              <w:pStyle w:val="TAC"/>
            </w:pPr>
            <w:r w:rsidRPr="008B58AB">
              <w:t>-</w:t>
            </w:r>
          </w:p>
        </w:tc>
        <w:tc>
          <w:tcPr>
            <w:tcW w:w="0" w:type="auto"/>
            <w:vAlign w:val="center"/>
          </w:tcPr>
          <w:p w14:paraId="4B0CBB92" w14:textId="77777777" w:rsidR="0093274D" w:rsidRPr="008B58AB" w:rsidRDefault="0093274D" w:rsidP="00975C2E">
            <w:pPr>
              <w:pStyle w:val="TAC"/>
            </w:pPr>
            <w:r w:rsidRPr="008B58AB">
              <w:t>7, 6</w:t>
            </w:r>
          </w:p>
        </w:tc>
        <w:tc>
          <w:tcPr>
            <w:tcW w:w="0" w:type="auto"/>
            <w:vAlign w:val="center"/>
          </w:tcPr>
          <w:p w14:paraId="42849C9E" w14:textId="77777777" w:rsidR="0093274D" w:rsidRPr="008B58AB" w:rsidRDefault="0093274D" w:rsidP="00975C2E">
            <w:pPr>
              <w:pStyle w:val="TAC"/>
            </w:pPr>
            <w:r w:rsidRPr="008B58AB">
              <w:t>4</w:t>
            </w:r>
          </w:p>
        </w:tc>
        <w:tc>
          <w:tcPr>
            <w:tcW w:w="0" w:type="auto"/>
            <w:vAlign w:val="center"/>
          </w:tcPr>
          <w:p w14:paraId="7479254C" w14:textId="77777777" w:rsidR="0093274D" w:rsidRPr="008B58AB" w:rsidRDefault="0093274D" w:rsidP="00975C2E">
            <w:pPr>
              <w:pStyle w:val="TAC"/>
            </w:pPr>
            <w:r w:rsidRPr="008B58AB">
              <w:t>-</w:t>
            </w:r>
          </w:p>
        </w:tc>
      </w:tr>
      <w:tr w:rsidR="0093274D" w:rsidRPr="008B58AB" w14:paraId="1585AA8E" w14:textId="77777777">
        <w:trPr>
          <w:cantSplit/>
          <w:jc w:val="center"/>
        </w:trPr>
        <w:tc>
          <w:tcPr>
            <w:tcW w:w="0" w:type="auto"/>
            <w:vAlign w:val="center"/>
          </w:tcPr>
          <w:p w14:paraId="102BE11C" w14:textId="77777777" w:rsidR="0093274D" w:rsidRPr="008B58AB" w:rsidRDefault="0093274D" w:rsidP="00975C2E">
            <w:pPr>
              <w:pStyle w:val="TAC"/>
            </w:pPr>
            <w:r w:rsidRPr="008B58AB">
              <w:t>2</w:t>
            </w:r>
          </w:p>
        </w:tc>
        <w:tc>
          <w:tcPr>
            <w:tcW w:w="0" w:type="auto"/>
            <w:vAlign w:val="center"/>
          </w:tcPr>
          <w:p w14:paraId="7E679E13" w14:textId="77777777" w:rsidR="0093274D" w:rsidRPr="008B58AB" w:rsidRDefault="0093274D" w:rsidP="00975C2E">
            <w:pPr>
              <w:pStyle w:val="TAC"/>
            </w:pPr>
            <w:r w:rsidRPr="008B58AB">
              <w:t>-</w:t>
            </w:r>
          </w:p>
        </w:tc>
        <w:tc>
          <w:tcPr>
            <w:tcW w:w="0" w:type="auto"/>
            <w:vAlign w:val="center"/>
          </w:tcPr>
          <w:p w14:paraId="682833DD" w14:textId="77777777" w:rsidR="0093274D" w:rsidRPr="008B58AB" w:rsidRDefault="0093274D" w:rsidP="00975C2E">
            <w:pPr>
              <w:pStyle w:val="TAC"/>
            </w:pPr>
            <w:r w:rsidRPr="008B58AB">
              <w:t>-</w:t>
            </w:r>
          </w:p>
        </w:tc>
        <w:tc>
          <w:tcPr>
            <w:tcW w:w="0" w:type="auto"/>
            <w:vAlign w:val="center"/>
          </w:tcPr>
          <w:p w14:paraId="695A93F4" w14:textId="77777777" w:rsidR="0093274D" w:rsidRPr="008B58AB" w:rsidRDefault="0093274D" w:rsidP="00975C2E">
            <w:pPr>
              <w:pStyle w:val="TAC"/>
            </w:pPr>
            <w:r w:rsidRPr="008B58AB">
              <w:t>8, 7, 4, 6</w:t>
            </w:r>
          </w:p>
        </w:tc>
        <w:tc>
          <w:tcPr>
            <w:tcW w:w="0" w:type="auto"/>
            <w:vAlign w:val="center"/>
          </w:tcPr>
          <w:p w14:paraId="52EADC58" w14:textId="77777777" w:rsidR="0093274D" w:rsidRPr="008B58AB" w:rsidRDefault="0093274D" w:rsidP="00975C2E">
            <w:pPr>
              <w:pStyle w:val="TAC"/>
            </w:pPr>
            <w:r w:rsidRPr="008B58AB">
              <w:t>-</w:t>
            </w:r>
          </w:p>
        </w:tc>
        <w:tc>
          <w:tcPr>
            <w:tcW w:w="0" w:type="auto"/>
            <w:vAlign w:val="center"/>
          </w:tcPr>
          <w:p w14:paraId="1713FA9B" w14:textId="77777777" w:rsidR="0093274D" w:rsidRPr="008B58AB" w:rsidRDefault="0093274D" w:rsidP="00975C2E">
            <w:pPr>
              <w:pStyle w:val="TAC"/>
            </w:pPr>
            <w:r w:rsidRPr="008B58AB">
              <w:t>-</w:t>
            </w:r>
          </w:p>
        </w:tc>
        <w:tc>
          <w:tcPr>
            <w:tcW w:w="0" w:type="auto"/>
            <w:vAlign w:val="center"/>
          </w:tcPr>
          <w:p w14:paraId="7481CF97" w14:textId="77777777" w:rsidR="0093274D" w:rsidRPr="008B58AB" w:rsidRDefault="0093274D" w:rsidP="00975C2E">
            <w:pPr>
              <w:pStyle w:val="TAC"/>
            </w:pPr>
            <w:r w:rsidRPr="008B58AB">
              <w:t>-</w:t>
            </w:r>
          </w:p>
        </w:tc>
        <w:tc>
          <w:tcPr>
            <w:tcW w:w="0" w:type="auto"/>
            <w:vAlign w:val="center"/>
          </w:tcPr>
          <w:p w14:paraId="3305D868" w14:textId="77777777" w:rsidR="0093274D" w:rsidRPr="008B58AB" w:rsidRDefault="0093274D" w:rsidP="00975C2E">
            <w:pPr>
              <w:pStyle w:val="TAC"/>
            </w:pPr>
            <w:r w:rsidRPr="008B58AB">
              <w:t>-</w:t>
            </w:r>
          </w:p>
        </w:tc>
        <w:tc>
          <w:tcPr>
            <w:tcW w:w="0" w:type="auto"/>
            <w:vAlign w:val="center"/>
          </w:tcPr>
          <w:p w14:paraId="024BCDB3" w14:textId="77777777" w:rsidR="0093274D" w:rsidRPr="008B58AB" w:rsidRDefault="0093274D" w:rsidP="00975C2E">
            <w:pPr>
              <w:pStyle w:val="TAC"/>
            </w:pPr>
            <w:r w:rsidRPr="008B58AB">
              <w:t>8, 7, 4, 6</w:t>
            </w:r>
          </w:p>
        </w:tc>
        <w:tc>
          <w:tcPr>
            <w:tcW w:w="0" w:type="auto"/>
            <w:vAlign w:val="center"/>
          </w:tcPr>
          <w:p w14:paraId="311EFD2E" w14:textId="77777777" w:rsidR="0093274D" w:rsidRPr="008B58AB" w:rsidRDefault="0093274D" w:rsidP="00975C2E">
            <w:pPr>
              <w:pStyle w:val="TAC"/>
            </w:pPr>
            <w:r w:rsidRPr="008B58AB">
              <w:t>-</w:t>
            </w:r>
          </w:p>
        </w:tc>
        <w:tc>
          <w:tcPr>
            <w:tcW w:w="0" w:type="auto"/>
            <w:vAlign w:val="center"/>
          </w:tcPr>
          <w:p w14:paraId="0CE3AD8D" w14:textId="77777777" w:rsidR="0093274D" w:rsidRPr="008B58AB" w:rsidRDefault="0093274D" w:rsidP="00975C2E">
            <w:pPr>
              <w:pStyle w:val="TAC"/>
            </w:pPr>
            <w:r w:rsidRPr="008B58AB">
              <w:t>-</w:t>
            </w:r>
          </w:p>
        </w:tc>
      </w:tr>
      <w:tr w:rsidR="0093274D" w:rsidRPr="008B58AB" w14:paraId="7EDE1CF4" w14:textId="77777777">
        <w:trPr>
          <w:cantSplit/>
          <w:jc w:val="center"/>
        </w:trPr>
        <w:tc>
          <w:tcPr>
            <w:tcW w:w="0" w:type="auto"/>
            <w:vAlign w:val="center"/>
          </w:tcPr>
          <w:p w14:paraId="43ECC322" w14:textId="77777777" w:rsidR="0093274D" w:rsidRPr="008B58AB" w:rsidRDefault="0093274D" w:rsidP="00975C2E">
            <w:pPr>
              <w:pStyle w:val="TAC"/>
            </w:pPr>
            <w:r w:rsidRPr="008B58AB">
              <w:t>3</w:t>
            </w:r>
          </w:p>
        </w:tc>
        <w:tc>
          <w:tcPr>
            <w:tcW w:w="0" w:type="auto"/>
            <w:vAlign w:val="center"/>
          </w:tcPr>
          <w:p w14:paraId="6D06B602" w14:textId="77777777" w:rsidR="0093274D" w:rsidRPr="008B58AB" w:rsidRDefault="0093274D" w:rsidP="00975C2E">
            <w:pPr>
              <w:pStyle w:val="TAC"/>
            </w:pPr>
            <w:r w:rsidRPr="008B58AB">
              <w:t>-</w:t>
            </w:r>
          </w:p>
        </w:tc>
        <w:tc>
          <w:tcPr>
            <w:tcW w:w="0" w:type="auto"/>
            <w:vAlign w:val="center"/>
          </w:tcPr>
          <w:p w14:paraId="35814F95" w14:textId="77777777" w:rsidR="0093274D" w:rsidRPr="008B58AB" w:rsidRDefault="0093274D" w:rsidP="00975C2E">
            <w:pPr>
              <w:pStyle w:val="TAC"/>
            </w:pPr>
            <w:r w:rsidRPr="008B58AB">
              <w:t>-</w:t>
            </w:r>
          </w:p>
        </w:tc>
        <w:tc>
          <w:tcPr>
            <w:tcW w:w="0" w:type="auto"/>
            <w:vAlign w:val="center"/>
          </w:tcPr>
          <w:p w14:paraId="3CD6CD7D" w14:textId="77777777" w:rsidR="0093274D" w:rsidRPr="008B58AB" w:rsidRDefault="0093274D" w:rsidP="00975C2E">
            <w:pPr>
              <w:pStyle w:val="TAC"/>
            </w:pPr>
            <w:r w:rsidRPr="008B58AB">
              <w:t>7, 6, 11</w:t>
            </w:r>
          </w:p>
        </w:tc>
        <w:tc>
          <w:tcPr>
            <w:tcW w:w="0" w:type="auto"/>
            <w:vAlign w:val="center"/>
          </w:tcPr>
          <w:p w14:paraId="1795FD65" w14:textId="77777777" w:rsidR="0093274D" w:rsidRPr="008B58AB" w:rsidRDefault="0093274D" w:rsidP="00975C2E">
            <w:pPr>
              <w:pStyle w:val="TAC"/>
            </w:pPr>
            <w:r w:rsidRPr="008B58AB">
              <w:t>6, 5</w:t>
            </w:r>
          </w:p>
        </w:tc>
        <w:tc>
          <w:tcPr>
            <w:tcW w:w="0" w:type="auto"/>
            <w:vAlign w:val="center"/>
          </w:tcPr>
          <w:p w14:paraId="7026BC04" w14:textId="77777777" w:rsidR="0093274D" w:rsidRPr="008B58AB" w:rsidRDefault="0093274D" w:rsidP="00975C2E">
            <w:pPr>
              <w:pStyle w:val="TAC"/>
            </w:pPr>
            <w:r w:rsidRPr="008B58AB">
              <w:t>5, 4</w:t>
            </w:r>
          </w:p>
        </w:tc>
        <w:tc>
          <w:tcPr>
            <w:tcW w:w="0" w:type="auto"/>
            <w:vAlign w:val="center"/>
          </w:tcPr>
          <w:p w14:paraId="1907EBBA" w14:textId="77777777" w:rsidR="0093274D" w:rsidRPr="008B58AB" w:rsidRDefault="0093274D" w:rsidP="00975C2E">
            <w:pPr>
              <w:pStyle w:val="TAC"/>
            </w:pPr>
            <w:r w:rsidRPr="008B58AB">
              <w:t>-</w:t>
            </w:r>
          </w:p>
        </w:tc>
        <w:tc>
          <w:tcPr>
            <w:tcW w:w="0" w:type="auto"/>
            <w:vAlign w:val="center"/>
          </w:tcPr>
          <w:p w14:paraId="5FEB053A" w14:textId="77777777" w:rsidR="0093274D" w:rsidRPr="008B58AB" w:rsidRDefault="0093274D" w:rsidP="00975C2E">
            <w:pPr>
              <w:pStyle w:val="TAC"/>
            </w:pPr>
            <w:r w:rsidRPr="008B58AB">
              <w:t>-</w:t>
            </w:r>
          </w:p>
        </w:tc>
        <w:tc>
          <w:tcPr>
            <w:tcW w:w="0" w:type="auto"/>
            <w:vAlign w:val="center"/>
          </w:tcPr>
          <w:p w14:paraId="563466EC" w14:textId="77777777" w:rsidR="0093274D" w:rsidRPr="008B58AB" w:rsidRDefault="0093274D" w:rsidP="00975C2E">
            <w:pPr>
              <w:pStyle w:val="TAC"/>
            </w:pPr>
            <w:r w:rsidRPr="008B58AB">
              <w:t>-</w:t>
            </w:r>
          </w:p>
        </w:tc>
        <w:tc>
          <w:tcPr>
            <w:tcW w:w="0" w:type="auto"/>
            <w:vAlign w:val="center"/>
          </w:tcPr>
          <w:p w14:paraId="335D584E" w14:textId="77777777" w:rsidR="0093274D" w:rsidRPr="008B58AB" w:rsidRDefault="0093274D" w:rsidP="00975C2E">
            <w:pPr>
              <w:pStyle w:val="TAC"/>
            </w:pPr>
            <w:r w:rsidRPr="008B58AB">
              <w:t>-</w:t>
            </w:r>
          </w:p>
        </w:tc>
        <w:tc>
          <w:tcPr>
            <w:tcW w:w="0" w:type="auto"/>
            <w:vAlign w:val="center"/>
          </w:tcPr>
          <w:p w14:paraId="1F1189BF" w14:textId="77777777" w:rsidR="0093274D" w:rsidRPr="008B58AB" w:rsidRDefault="0093274D" w:rsidP="00975C2E">
            <w:pPr>
              <w:pStyle w:val="TAC"/>
            </w:pPr>
            <w:r w:rsidRPr="008B58AB">
              <w:t>-</w:t>
            </w:r>
          </w:p>
        </w:tc>
      </w:tr>
      <w:tr w:rsidR="0093274D" w:rsidRPr="008B58AB" w14:paraId="14445D91" w14:textId="77777777">
        <w:trPr>
          <w:cantSplit/>
          <w:jc w:val="center"/>
        </w:trPr>
        <w:tc>
          <w:tcPr>
            <w:tcW w:w="0" w:type="auto"/>
            <w:vAlign w:val="center"/>
          </w:tcPr>
          <w:p w14:paraId="2A09C22A" w14:textId="77777777" w:rsidR="0093274D" w:rsidRPr="008B58AB" w:rsidRDefault="0093274D" w:rsidP="00975C2E">
            <w:pPr>
              <w:pStyle w:val="TAC"/>
            </w:pPr>
            <w:r w:rsidRPr="008B58AB">
              <w:t>4</w:t>
            </w:r>
          </w:p>
        </w:tc>
        <w:tc>
          <w:tcPr>
            <w:tcW w:w="0" w:type="auto"/>
            <w:vAlign w:val="center"/>
          </w:tcPr>
          <w:p w14:paraId="536A931C" w14:textId="77777777" w:rsidR="0093274D" w:rsidRPr="008B58AB" w:rsidRDefault="0093274D" w:rsidP="00975C2E">
            <w:pPr>
              <w:pStyle w:val="TAC"/>
            </w:pPr>
            <w:r w:rsidRPr="008B58AB">
              <w:t>-</w:t>
            </w:r>
          </w:p>
        </w:tc>
        <w:tc>
          <w:tcPr>
            <w:tcW w:w="0" w:type="auto"/>
            <w:vAlign w:val="center"/>
          </w:tcPr>
          <w:p w14:paraId="3A9A6872" w14:textId="77777777" w:rsidR="0093274D" w:rsidRPr="008B58AB" w:rsidRDefault="0093274D" w:rsidP="00975C2E">
            <w:pPr>
              <w:pStyle w:val="TAC"/>
            </w:pPr>
            <w:r w:rsidRPr="008B58AB">
              <w:t>-</w:t>
            </w:r>
          </w:p>
        </w:tc>
        <w:tc>
          <w:tcPr>
            <w:tcW w:w="0" w:type="auto"/>
            <w:vAlign w:val="center"/>
          </w:tcPr>
          <w:p w14:paraId="50A5BDFF" w14:textId="77777777" w:rsidR="0093274D" w:rsidRPr="008B58AB" w:rsidRDefault="0093274D" w:rsidP="00975C2E">
            <w:pPr>
              <w:pStyle w:val="TAC"/>
            </w:pPr>
            <w:r w:rsidRPr="008B58AB">
              <w:t>12, 8, 7, 11</w:t>
            </w:r>
          </w:p>
        </w:tc>
        <w:tc>
          <w:tcPr>
            <w:tcW w:w="0" w:type="auto"/>
            <w:vAlign w:val="center"/>
          </w:tcPr>
          <w:p w14:paraId="0176BEA6" w14:textId="77777777" w:rsidR="0093274D" w:rsidRPr="008B58AB" w:rsidRDefault="0093274D" w:rsidP="00975C2E">
            <w:pPr>
              <w:pStyle w:val="TAC"/>
            </w:pPr>
            <w:r w:rsidRPr="008B58AB">
              <w:t>6, 5, 4, 7</w:t>
            </w:r>
          </w:p>
        </w:tc>
        <w:tc>
          <w:tcPr>
            <w:tcW w:w="0" w:type="auto"/>
            <w:vAlign w:val="center"/>
          </w:tcPr>
          <w:p w14:paraId="437CA612" w14:textId="77777777" w:rsidR="0093274D" w:rsidRPr="008B58AB" w:rsidRDefault="0093274D" w:rsidP="00975C2E">
            <w:pPr>
              <w:pStyle w:val="TAC"/>
            </w:pPr>
            <w:r w:rsidRPr="008B58AB">
              <w:t>-</w:t>
            </w:r>
          </w:p>
        </w:tc>
        <w:tc>
          <w:tcPr>
            <w:tcW w:w="0" w:type="auto"/>
            <w:vAlign w:val="center"/>
          </w:tcPr>
          <w:p w14:paraId="1FFBCA1F" w14:textId="77777777" w:rsidR="0093274D" w:rsidRPr="008B58AB" w:rsidRDefault="0093274D" w:rsidP="00975C2E">
            <w:pPr>
              <w:pStyle w:val="TAC"/>
            </w:pPr>
            <w:r w:rsidRPr="008B58AB">
              <w:t>-</w:t>
            </w:r>
          </w:p>
        </w:tc>
        <w:tc>
          <w:tcPr>
            <w:tcW w:w="0" w:type="auto"/>
            <w:vAlign w:val="center"/>
          </w:tcPr>
          <w:p w14:paraId="1985D471" w14:textId="77777777" w:rsidR="0093274D" w:rsidRPr="008B58AB" w:rsidRDefault="0093274D" w:rsidP="00975C2E">
            <w:pPr>
              <w:pStyle w:val="TAC"/>
            </w:pPr>
            <w:r w:rsidRPr="008B58AB">
              <w:t>-</w:t>
            </w:r>
          </w:p>
        </w:tc>
        <w:tc>
          <w:tcPr>
            <w:tcW w:w="0" w:type="auto"/>
            <w:vAlign w:val="center"/>
          </w:tcPr>
          <w:p w14:paraId="3E33A9F9" w14:textId="77777777" w:rsidR="0093274D" w:rsidRPr="008B58AB" w:rsidRDefault="0093274D" w:rsidP="00975C2E">
            <w:pPr>
              <w:pStyle w:val="TAC"/>
            </w:pPr>
            <w:r w:rsidRPr="008B58AB">
              <w:t>-</w:t>
            </w:r>
          </w:p>
        </w:tc>
        <w:tc>
          <w:tcPr>
            <w:tcW w:w="0" w:type="auto"/>
            <w:vAlign w:val="center"/>
          </w:tcPr>
          <w:p w14:paraId="5F0C94C4" w14:textId="77777777" w:rsidR="0093274D" w:rsidRPr="008B58AB" w:rsidRDefault="0093274D" w:rsidP="00975C2E">
            <w:pPr>
              <w:pStyle w:val="TAC"/>
            </w:pPr>
            <w:r w:rsidRPr="008B58AB">
              <w:t>-</w:t>
            </w:r>
          </w:p>
        </w:tc>
        <w:tc>
          <w:tcPr>
            <w:tcW w:w="0" w:type="auto"/>
            <w:vAlign w:val="center"/>
          </w:tcPr>
          <w:p w14:paraId="00B3FED8" w14:textId="77777777" w:rsidR="0093274D" w:rsidRPr="008B58AB" w:rsidRDefault="0093274D" w:rsidP="00975C2E">
            <w:pPr>
              <w:pStyle w:val="TAC"/>
            </w:pPr>
            <w:r w:rsidRPr="008B58AB">
              <w:t>-</w:t>
            </w:r>
          </w:p>
        </w:tc>
      </w:tr>
      <w:tr w:rsidR="0093274D" w:rsidRPr="008B58AB" w14:paraId="58D77457" w14:textId="77777777">
        <w:trPr>
          <w:cantSplit/>
          <w:jc w:val="center"/>
        </w:trPr>
        <w:tc>
          <w:tcPr>
            <w:tcW w:w="0" w:type="auto"/>
            <w:vAlign w:val="center"/>
          </w:tcPr>
          <w:p w14:paraId="1DC646E4" w14:textId="77777777" w:rsidR="0093274D" w:rsidRPr="008B58AB" w:rsidRDefault="0093274D" w:rsidP="00975C2E">
            <w:pPr>
              <w:pStyle w:val="TAC"/>
            </w:pPr>
            <w:r w:rsidRPr="008B58AB">
              <w:t>5</w:t>
            </w:r>
          </w:p>
        </w:tc>
        <w:tc>
          <w:tcPr>
            <w:tcW w:w="0" w:type="auto"/>
            <w:vAlign w:val="center"/>
          </w:tcPr>
          <w:p w14:paraId="5A9A552E" w14:textId="77777777" w:rsidR="0093274D" w:rsidRPr="008B58AB" w:rsidRDefault="0093274D" w:rsidP="00975C2E">
            <w:pPr>
              <w:pStyle w:val="TAC"/>
            </w:pPr>
            <w:r w:rsidRPr="008B58AB">
              <w:t>-</w:t>
            </w:r>
          </w:p>
        </w:tc>
        <w:tc>
          <w:tcPr>
            <w:tcW w:w="0" w:type="auto"/>
            <w:vAlign w:val="center"/>
          </w:tcPr>
          <w:p w14:paraId="6DC2BEAE" w14:textId="77777777" w:rsidR="0093274D" w:rsidRPr="008B58AB" w:rsidRDefault="0093274D" w:rsidP="00975C2E">
            <w:pPr>
              <w:pStyle w:val="TAC"/>
            </w:pPr>
            <w:r w:rsidRPr="008B58AB">
              <w:t>-</w:t>
            </w:r>
          </w:p>
        </w:tc>
        <w:tc>
          <w:tcPr>
            <w:tcW w:w="0" w:type="auto"/>
            <w:vAlign w:val="center"/>
          </w:tcPr>
          <w:p w14:paraId="631A1032" w14:textId="77777777" w:rsidR="0093274D" w:rsidRPr="008B58AB" w:rsidRDefault="0093274D" w:rsidP="00975C2E">
            <w:pPr>
              <w:pStyle w:val="TAC"/>
            </w:pPr>
            <w:r w:rsidRPr="008B58AB">
              <w:t>13, 12, 9, 8, 7, 5, 4, 11, 6</w:t>
            </w:r>
          </w:p>
        </w:tc>
        <w:tc>
          <w:tcPr>
            <w:tcW w:w="0" w:type="auto"/>
            <w:vAlign w:val="center"/>
          </w:tcPr>
          <w:p w14:paraId="79EC3915" w14:textId="77777777" w:rsidR="0093274D" w:rsidRPr="008B58AB" w:rsidRDefault="0093274D" w:rsidP="00975C2E">
            <w:pPr>
              <w:pStyle w:val="TAC"/>
            </w:pPr>
            <w:r w:rsidRPr="008B58AB">
              <w:t>-</w:t>
            </w:r>
          </w:p>
        </w:tc>
        <w:tc>
          <w:tcPr>
            <w:tcW w:w="0" w:type="auto"/>
            <w:vAlign w:val="center"/>
          </w:tcPr>
          <w:p w14:paraId="7656E28C" w14:textId="77777777" w:rsidR="0093274D" w:rsidRPr="008B58AB" w:rsidRDefault="0093274D" w:rsidP="00975C2E">
            <w:pPr>
              <w:pStyle w:val="TAC"/>
            </w:pPr>
            <w:r w:rsidRPr="008B58AB">
              <w:t>-</w:t>
            </w:r>
          </w:p>
        </w:tc>
        <w:tc>
          <w:tcPr>
            <w:tcW w:w="0" w:type="auto"/>
            <w:vAlign w:val="center"/>
          </w:tcPr>
          <w:p w14:paraId="7E3E01E0" w14:textId="77777777" w:rsidR="0093274D" w:rsidRPr="008B58AB" w:rsidRDefault="0093274D" w:rsidP="00975C2E">
            <w:pPr>
              <w:pStyle w:val="TAC"/>
            </w:pPr>
            <w:r w:rsidRPr="008B58AB">
              <w:t>-</w:t>
            </w:r>
          </w:p>
        </w:tc>
        <w:tc>
          <w:tcPr>
            <w:tcW w:w="0" w:type="auto"/>
            <w:vAlign w:val="center"/>
          </w:tcPr>
          <w:p w14:paraId="2BDAF9AB" w14:textId="77777777" w:rsidR="0093274D" w:rsidRPr="008B58AB" w:rsidRDefault="0093274D" w:rsidP="00975C2E">
            <w:pPr>
              <w:pStyle w:val="TAC"/>
            </w:pPr>
            <w:r w:rsidRPr="008B58AB">
              <w:t>-</w:t>
            </w:r>
          </w:p>
        </w:tc>
        <w:tc>
          <w:tcPr>
            <w:tcW w:w="0" w:type="auto"/>
            <w:vAlign w:val="center"/>
          </w:tcPr>
          <w:p w14:paraId="0AA8E260" w14:textId="77777777" w:rsidR="0093274D" w:rsidRPr="008B58AB" w:rsidRDefault="0093274D" w:rsidP="00975C2E">
            <w:pPr>
              <w:pStyle w:val="TAC"/>
            </w:pPr>
            <w:r w:rsidRPr="008B58AB">
              <w:t>-</w:t>
            </w:r>
          </w:p>
        </w:tc>
        <w:tc>
          <w:tcPr>
            <w:tcW w:w="0" w:type="auto"/>
            <w:vAlign w:val="center"/>
          </w:tcPr>
          <w:p w14:paraId="0C013AC5" w14:textId="77777777" w:rsidR="0093274D" w:rsidRPr="008B58AB" w:rsidRDefault="0093274D" w:rsidP="00975C2E">
            <w:pPr>
              <w:pStyle w:val="TAC"/>
            </w:pPr>
            <w:r w:rsidRPr="008B58AB">
              <w:t>-</w:t>
            </w:r>
          </w:p>
        </w:tc>
        <w:tc>
          <w:tcPr>
            <w:tcW w:w="0" w:type="auto"/>
            <w:vAlign w:val="center"/>
          </w:tcPr>
          <w:p w14:paraId="26384C65" w14:textId="77777777" w:rsidR="0093274D" w:rsidRPr="008B58AB" w:rsidRDefault="0093274D" w:rsidP="00975C2E">
            <w:pPr>
              <w:pStyle w:val="TAC"/>
            </w:pPr>
            <w:r w:rsidRPr="008B58AB">
              <w:t>-</w:t>
            </w:r>
          </w:p>
        </w:tc>
      </w:tr>
      <w:tr w:rsidR="0093274D" w:rsidRPr="008B58AB" w14:paraId="703B909A" w14:textId="77777777">
        <w:trPr>
          <w:cantSplit/>
          <w:jc w:val="center"/>
        </w:trPr>
        <w:tc>
          <w:tcPr>
            <w:tcW w:w="0" w:type="auto"/>
            <w:vAlign w:val="center"/>
          </w:tcPr>
          <w:p w14:paraId="5C97098B" w14:textId="77777777" w:rsidR="0093274D" w:rsidRPr="008B58AB" w:rsidRDefault="0093274D" w:rsidP="00975C2E">
            <w:pPr>
              <w:pStyle w:val="TAC"/>
            </w:pPr>
            <w:r w:rsidRPr="008B58AB">
              <w:t>6</w:t>
            </w:r>
          </w:p>
        </w:tc>
        <w:tc>
          <w:tcPr>
            <w:tcW w:w="0" w:type="auto"/>
            <w:vAlign w:val="center"/>
          </w:tcPr>
          <w:p w14:paraId="2955EE77" w14:textId="77777777" w:rsidR="0093274D" w:rsidRPr="008B58AB" w:rsidRDefault="0093274D" w:rsidP="00975C2E">
            <w:pPr>
              <w:pStyle w:val="TAC"/>
            </w:pPr>
            <w:r w:rsidRPr="008B58AB">
              <w:t>-</w:t>
            </w:r>
          </w:p>
        </w:tc>
        <w:tc>
          <w:tcPr>
            <w:tcW w:w="0" w:type="auto"/>
            <w:vAlign w:val="center"/>
          </w:tcPr>
          <w:p w14:paraId="60AA2452" w14:textId="77777777" w:rsidR="0093274D" w:rsidRPr="008B58AB" w:rsidRDefault="0093274D" w:rsidP="00975C2E">
            <w:pPr>
              <w:pStyle w:val="TAC"/>
            </w:pPr>
            <w:r w:rsidRPr="008B58AB">
              <w:t>-</w:t>
            </w:r>
          </w:p>
        </w:tc>
        <w:tc>
          <w:tcPr>
            <w:tcW w:w="0" w:type="auto"/>
            <w:vAlign w:val="center"/>
          </w:tcPr>
          <w:p w14:paraId="7A403680" w14:textId="77777777" w:rsidR="0093274D" w:rsidRPr="008B58AB" w:rsidRDefault="0093274D" w:rsidP="00975C2E">
            <w:pPr>
              <w:pStyle w:val="TAC"/>
            </w:pPr>
            <w:r w:rsidRPr="008B58AB">
              <w:t>7</w:t>
            </w:r>
          </w:p>
        </w:tc>
        <w:tc>
          <w:tcPr>
            <w:tcW w:w="0" w:type="auto"/>
            <w:vAlign w:val="center"/>
          </w:tcPr>
          <w:p w14:paraId="0C77CF1A" w14:textId="77777777" w:rsidR="0093274D" w:rsidRPr="008B58AB" w:rsidRDefault="0093274D" w:rsidP="00975C2E">
            <w:pPr>
              <w:pStyle w:val="TAC"/>
            </w:pPr>
            <w:r w:rsidRPr="008B58AB">
              <w:t>7</w:t>
            </w:r>
          </w:p>
        </w:tc>
        <w:tc>
          <w:tcPr>
            <w:tcW w:w="0" w:type="auto"/>
            <w:vAlign w:val="center"/>
          </w:tcPr>
          <w:p w14:paraId="6B50E2FF" w14:textId="77777777" w:rsidR="0093274D" w:rsidRPr="008B58AB" w:rsidRDefault="0093274D" w:rsidP="00975C2E">
            <w:pPr>
              <w:pStyle w:val="TAC"/>
            </w:pPr>
            <w:r w:rsidRPr="008B58AB">
              <w:t>5</w:t>
            </w:r>
          </w:p>
        </w:tc>
        <w:tc>
          <w:tcPr>
            <w:tcW w:w="0" w:type="auto"/>
            <w:vAlign w:val="center"/>
          </w:tcPr>
          <w:p w14:paraId="19214694" w14:textId="77777777" w:rsidR="0093274D" w:rsidRPr="008B58AB" w:rsidRDefault="0093274D" w:rsidP="00975C2E">
            <w:pPr>
              <w:pStyle w:val="TAC"/>
            </w:pPr>
            <w:r w:rsidRPr="008B58AB">
              <w:t>-</w:t>
            </w:r>
          </w:p>
        </w:tc>
        <w:tc>
          <w:tcPr>
            <w:tcW w:w="0" w:type="auto"/>
            <w:vAlign w:val="center"/>
          </w:tcPr>
          <w:p w14:paraId="2C9D4BA5" w14:textId="77777777" w:rsidR="0093274D" w:rsidRPr="008B58AB" w:rsidRDefault="0093274D" w:rsidP="00975C2E">
            <w:pPr>
              <w:pStyle w:val="TAC"/>
            </w:pPr>
            <w:r w:rsidRPr="008B58AB">
              <w:t>-</w:t>
            </w:r>
          </w:p>
        </w:tc>
        <w:tc>
          <w:tcPr>
            <w:tcW w:w="0" w:type="auto"/>
            <w:vAlign w:val="center"/>
          </w:tcPr>
          <w:p w14:paraId="296BD568" w14:textId="77777777" w:rsidR="0093274D" w:rsidRPr="008B58AB" w:rsidRDefault="0093274D" w:rsidP="00975C2E">
            <w:pPr>
              <w:pStyle w:val="TAC"/>
            </w:pPr>
            <w:r w:rsidRPr="008B58AB">
              <w:t>7</w:t>
            </w:r>
          </w:p>
        </w:tc>
        <w:tc>
          <w:tcPr>
            <w:tcW w:w="0" w:type="auto"/>
            <w:vAlign w:val="center"/>
          </w:tcPr>
          <w:p w14:paraId="28E6AFCE" w14:textId="77777777" w:rsidR="0093274D" w:rsidRPr="008B58AB" w:rsidRDefault="0093274D" w:rsidP="00975C2E">
            <w:pPr>
              <w:pStyle w:val="TAC"/>
            </w:pPr>
            <w:r w:rsidRPr="008B58AB">
              <w:t>7</w:t>
            </w:r>
          </w:p>
        </w:tc>
        <w:tc>
          <w:tcPr>
            <w:tcW w:w="0" w:type="auto"/>
            <w:vAlign w:val="center"/>
          </w:tcPr>
          <w:p w14:paraId="34F32E14" w14:textId="77777777" w:rsidR="0093274D" w:rsidRPr="008B58AB" w:rsidRDefault="0093274D" w:rsidP="00975C2E">
            <w:pPr>
              <w:pStyle w:val="TAC"/>
            </w:pPr>
            <w:r w:rsidRPr="008B58AB">
              <w:t>-</w:t>
            </w:r>
          </w:p>
        </w:tc>
      </w:tr>
    </w:tbl>
    <w:p w14:paraId="38274DE5" w14:textId="77777777" w:rsidR="006A7D6A" w:rsidRPr="008B58AB" w:rsidRDefault="006A7D6A" w:rsidP="006A7D6A"/>
    <w:p w14:paraId="56E41E09" w14:textId="77777777" w:rsidR="006A7D6A" w:rsidRPr="008B58AB" w:rsidRDefault="006A7D6A" w:rsidP="00C134F8">
      <w:pPr>
        <w:pStyle w:val="TH"/>
        <w:rPr>
          <w:lang w:val="en-US"/>
        </w:rPr>
      </w:pPr>
      <w:r w:rsidRPr="008B58AB">
        <w:t>Table 10.1.3.1-1</w:t>
      </w:r>
      <w:r w:rsidRPr="008B58AB">
        <w:rPr>
          <w:lang w:val="en-US"/>
        </w:rPr>
        <w:t>A</w:t>
      </w:r>
      <w:r w:rsidRPr="008B58AB">
        <w:t xml:space="preserve">: </w:t>
      </w:r>
      <w:proofErr w:type="spellStart"/>
      <w:r w:rsidR="004020FA" w:rsidRPr="008B58AB">
        <w:rPr>
          <w:rFonts w:eastAsia="SimSun" w:hint="eastAsia"/>
          <w:lang w:val="en-US" w:eastAsia="zh-CN"/>
        </w:rPr>
        <w:t>eIMTA</w:t>
      </w:r>
      <w:proofErr w:type="spellEnd"/>
      <w:r w:rsidRPr="008B58AB">
        <w:rPr>
          <w:lang w:val="en-US"/>
        </w:rPr>
        <w:t xml:space="preserve"> d</w:t>
      </w:r>
      <w:proofErr w:type="spellStart"/>
      <w:r w:rsidRPr="008B58AB">
        <w:t>ownlink</w:t>
      </w:r>
      <w:proofErr w:type="spellEnd"/>
      <w:r w:rsidRPr="008B58AB">
        <w:t xml:space="preserve"> association set </w:t>
      </w:r>
      <w:r w:rsidR="00DF64B1" w:rsidRPr="008B58AB">
        <w:rPr>
          <w:noProof/>
          <w:position w:val="-4"/>
          <w:lang w:val="en-US" w:eastAsia="en-US"/>
        </w:rPr>
        <w:drawing>
          <wp:inline distT="0" distB="0" distL="0" distR="0" wp14:anchorId="48D791BA" wp14:editId="10FE68BC">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eastAsia="en-US"/>
        </w:rPr>
        <w:drawing>
          <wp:inline distT="0" distB="0" distL="0" distR="0" wp14:anchorId="0B04B7D0" wp14:editId="4F0C4CED">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14:paraId="0DD1A3B6" w14:textId="77777777" w:rsidTr="00AC3005">
        <w:trPr>
          <w:cantSplit/>
          <w:trHeight w:val="214"/>
          <w:jc w:val="center"/>
        </w:trPr>
        <w:tc>
          <w:tcPr>
            <w:tcW w:w="2184" w:type="dxa"/>
            <w:vMerge w:val="restart"/>
            <w:shd w:val="clear" w:color="auto" w:fill="E0E0E0"/>
          </w:tcPr>
          <w:p w14:paraId="086122EE" w14:textId="77777777"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14:paraId="1185A7E8" w14:textId="77777777" w:rsidR="006A7D6A" w:rsidRPr="008B58AB" w:rsidRDefault="006A7D6A" w:rsidP="00AC3005">
            <w:pPr>
              <w:pStyle w:val="TAH"/>
            </w:pPr>
            <w:r w:rsidRPr="008B58AB">
              <w:t xml:space="preserve">Higher layer parameter </w:t>
            </w:r>
            <w:r w:rsidR="008B58AB">
              <w:t>'</w:t>
            </w:r>
            <w:proofErr w:type="spellStart"/>
            <w:r w:rsidRPr="008B58AB">
              <w:rPr>
                <w:i/>
              </w:rPr>
              <w:t>subframeAssignment</w:t>
            </w:r>
            <w:proofErr w:type="spellEnd"/>
            <w:r w:rsidR="008B58AB">
              <w:t>'</w:t>
            </w:r>
          </w:p>
        </w:tc>
        <w:tc>
          <w:tcPr>
            <w:tcW w:w="5884" w:type="dxa"/>
            <w:gridSpan w:val="10"/>
            <w:shd w:val="clear" w:color="auto" w:fill="E0E0E0"/>
            <w:vAlign w:val="center"/>
          </w:tcPr>
          <w:p w14:paraId="4F871F89" w14:textId="77777777" w:rsidR="006A7D6A" w:rsidRPr="008B58AB" w:rsidRDefault="006A7D6A" w:rsidP="00AC3005">
            <w:pPr>
              <w:pStyle w:val="TAH"/>
              <w:rPr>
                <w:i/>
                <w:iCs/>
              </w:rPr>
            </w:pPr>
            <w:r w:rsidRPr="008B58AB">
              <w:t xml:space="preserve">Subframe </w:t>
            </w:r>
            <w:r w:rsidRPr="008B58AB">
              <w:rPr>
                <w:i/>
                <w:iCs/>
              </w:rPr>
              <w:t>n</w:t>
            </w:r>
          </w:p>
        </w:tc>
      </w:tr>
      <w:tr w:rsidR="006A7D6A" w:rsidRPr="008B58AB" w14:paraId="40B244E2" w14:textId="77777777" w:rsidTr="00AC3005">
        <w:trPr>
          <w:cantSplit/>
          <w:trHeight w:val="151"/>
          <w:jc w:val="center"/>
        </w:trPr>
        <w:tc>
          <w:tcPr>
            <w:tcW w:w="2184" w:type="dxa"/>
            <w:vMerge/>
            <w:shd w:val="clear" w:color="auto" w:fill="E0E0E0"/>
          </w:tcPr>
          <w:p w14:paraId="3E8247E5" w14:textId="77777777" w:rsidR="006A7D6A" w:rsidRPr="008B58AB" w:rsidRDefault="006A7D6A" w:rsidP="00AC3005">
            <w:pPr>
              <w:pStyle w:val="TAH"/>
            </w:pPr>
          </w:p>
        </w:tc>
        <w:tc>
          <w:tcPr>
            <w:tcW w:w="1440" w:type="dxa"/>
            <w:vMerge/>
            <w:shd w:val="clear" w:color="auto" w:fill="E0E0E0"/>
            <w:vAlign w:val="center"/>
          </w:tcPr>
          <w:p w14:paraId="270D00AC" w14:textId="77777777" w:rsidR="006A7D6A" w:rsidRPr="008B58AB" w:rsidRDefault="006A7D6A" w:rsidP="00AC3005">
            <w:pPr>
              <w:pStyle w:val="TAH"/>
            </w:pPr>
          </w:p>
        </w:tc>
        <w:tc>
          <w:tcPr>
            <w:tcW w:w="270" w:type="dxa"/>
            <w:shd w:val="clear" w:color="auto" w:fill="E0E0E0"/>
            <w:vAlign w:val="center"/>
          </w:tcPr>
          <w:p w14:paraId="38DF9037" w14:textId="77777777" w:rsidR="006A7D6A" w:rsidRPr="008B58AB" w:rsidRDefault="006A7D6A" w:rsidP="00AC3005">
            <w:pPr>
              <w:pStyle w:val="TAH"/>
            </w:pPr>
            <w:r w:rsidRPr="008B58AB">
              <w:t>0</w:t>
            </w:r>
          </w:p>
        </w:tc>
        <w:tc>
          <w:tcPr>
            <w:tcW w:w="270" w:type="dxa"/>
            <w:shd w:val="clear" w:color="auto" w:fill="E0E0E0"/>
            <w:vAlign w:val="center"/>
          </w:tcPr>
          <w:p w14:paraId="73AC5DA0" w14:textId="77777777" w:rsidR="006A7D6A" w:rsidRPr="008B58AB" w:rsidRDefault="006A7D6A" w:rsidP="00AC3005">
            <w:pPr>
              <w:pStyle w:val="TAH"/>
            </w:pPr>
            <w:r w:rsidRPr="008B58AB">
              <w:t>1</w:t>
            </w:r>
          </w:p>
        </w:tc>
        <w:tc>
          <w:tcPr>
            <w:tcW w:w="1800" w:type="dxa"/>
            <w:shd w:val="clear" w:color="auto" w:fill="E0E0E0"/>
            <w:vAlign w:val="center"/>
          </w:tcPr>
          <w:p w14:paraId="3690C68D" w14:textId="77777777" w:rsidR="006A7D6A" w:rsidRPr="008B58AB" w:rsidRDefault="006A7D6A" w:rsidP="00AC3005">
            <w:pPr>
              <w:pStyle w:val="TAH"/>
            </w:pPr>
            <w:r w:rsidRPr="008B58AB">
              <w:t>2</w:t>
            </w:r>
          </w:p>
        </w:tc>
        <w:tc>
          <w:tcPr>
            <w:tcW w:w="900" w:type="dxa"/>
            <w:shd w:val="clear" w:color="auto" w:fill="E0E0E0"/>
            <w:vAlign w:val="center"/>
          </w:tcPr>
          <w:p w14:paraId="6B1DD9C6" w14:textId="77777777" w:rsidR="006A7D6A" w:rsidRPr="008B58AB" w:rsidRDefault="006A7D6A" w:rsidP="00AC3005">
            <w:pPr>
              <w:pStyle w:val="TAH"/>
            </w:pPr>
            <w:r w:rsidRPr="008B58AB">
              <w:t>3</w:t>
            </w:r>
          </w:p>
        </w:tc>
        <w:tc>
          <w:tcPr>
            <w:tcW w:w="358" w:type="dxa"/>
            <w:shd w:val="clear" w:color="auto" w:fill="E0E0E0"/>
            <w:vAlign w:val="center"/>
          </w:tcPr>
          <w:p w14:paraId="733876DD" w14:textId="77777777" w:rsidR="006A7D6A" w:rsidRPr="008B58AB" w:rsidRDefault="006A7D6A" w:rsidP="00AC3005">
            <w:pPr>
              <w:pStyle w:val="TAH"/>
            </w:pPr>
            <w:r w:rsidRPr="008B58AB">
              <w:t>4</w:t>
            </w:r>
          </w:p>
        </w:tc>
        <w:tc>
          <w:tcPr>
            <w:tcW w:w="347" w:type="dxa"/>
            <w:shd w:val="clear" w:color="auto" w:fill="E0E0E0"/>
            <w:vAlign w:val="center"/>
          </w:tcPr>
          <w:p w14:paraId="5834F8E4" w14:textId="77777777" w:rsidR="006A7D6A" w:rsidRPr="008B58AB" w:rsidRDefault="006A7D6A" w:rsidP="00AC3005">
            <w:pPr>
              <w:pStyle w:val="TAH"/>
            </w:pPr>
            <w:r w:rsidRPr="008B58AB">
              <w:t>5</w:t>
            </w:r>
          </w:p>
        </w:tc>
        <w:tc>
          <w:tcPr>
            <w:tcW w:w="347" w:type="dxa"/>
            <w:shd w:val="clear" w:color="auto" w:fill="E0E0E0"/>
            <w:vAlign w:val="center"/>
          </w:tcPr>
          <w:p w14:paraId="033D1F5E" w14:textId="77777777" w:rsidR="006A7D6A" w:rsidRPr="008B58AB" w:rsidRDefault="006A7D6A" w:rsidP="00AC3005">
            <w:pPr>
              <w:pStyle w:val="TAH"/>
            </w:pPr>
            <w:r w:rsidRPr="008B58AB">
              <w:t>6</w:t>
            </w:r>
          </w:p>
        </w:tc>
        <w:tc>
          <w:tcPr>
            <w:tcW w:w="979" w:type="dxa"/>
            <w:shd w:val="clear" w:color="auto" w:fill="E0E0E0"/>
            <w:vAlign w:val="center"/>
          </w:tcPr>
          <w:p w14:paraId="5AE91923" w14:textId="77777777" w:rsidR="006A7D6A" w:rsidRPr="008B58AB" w:rsidRDefault="006A7D6A" w:rsidP="00AC3005">
            <w:pPr>
              <w:pStyle w:val="TAH"/>
            </w:pPr>
            <w:r w:rsidRPr="008B58AB">
              <w:t>7</w:t>
            </w:r>
          </w:p>
        </w:tc>
        <w:tc>
          <w:tcPr>
            <w:tcW w:w="306" w:type="dxa"/>
            <w:shd w:val="clear" w:color="auto" w:fill="E0E0E0"/>
            <w:vAlign w:val="center"/>
          </w:tcPr>
          <w:p w14:paraId="3B763234" w14:textId="77777777" w:rsidR="006A7D6A" w:rsidRPr="008B58AB" w:rsidRDefault="006A7D6A" w:rsidP="00AC3005">
            <w:pPr>
              <w:pStyle w:val="TAH"/>
            </w:pPr>
            <w:r w:rsidRPr="008B58AB">
              <w:t>8</w:t>
            </w:r>
          </w:p>
        </w:tc>
        <w:tc>
          <w:tcPr>
            <w:tcW w:w="307" w:type="dxa"/>
            <w:shd w:val="clear" w:color="auto" w:fill="E0E0E0"/>
            <w:vAlign w:val="center"/>
          </w:tcPr>
          <w:p w14:paraId="4070C13E" w14:textId="77777777" w:rsidR="006A7D6A" w:rsidRPr="008B58AB" w:rsidRDefault="006A7D6A" w:rsidP="00AC3005">
            <w:pPr>
              <w:pStyle w:val="TAH"/>
            </w:pPr>
            <w:r w:rsidRPr="008B58AB">
              <w:t>9</w:t>
            </w:r>
          </w:p>
        </w:tc>
      </w:tr>
      <w:tr w:rsidR="006A7D6A" w:rsidRPr="008B58AB" w14:paraId="4C557064" w14:textId="77777777" w:rsidTr="00AC3005">
        <w:trPr>
          <w:cantSplit/>
          <w:trHeight w:val="214"/>
          <w:jc w:val="center"/>
        </w:trPr>
        <w:tc>
          <w:tcPr>
            <w:tcW w:w="2184" w:type="dxa"/>
            <w:vMerge w:val="restart"/>
            <w:vAlign w:val="center"/>
          </w:tcPr>
          <w:p w14:paraId="12097862" w14:textId="77777777" w:rsidR="006A7D6A" w:rsidRPr="008B58AB" w:rsidRDefault="006A7D6A" w:rsidP="00AC3005">
            <w:pPr>
              <w:pStyle w:val="TAC"/>
            </w:pPr>
            <w:r w:rsidRPr="008B58AB">
              <w:t>2</w:t>
            </w:r>
          </w:p>
        </w:tc>
        <w:tc>
          <w:tcPr>
            <w:tcW w:w="1440" w:type="dxa"/>
            <w:vAlign w:val="center"/>
          </w:tcPr>
          <w:p w14:paraId="105BF8C2" w14:textId="77777777" w:rsidR="006A7D6A" w:rsidRPr="008B58AB" w:rsidRDefault="006A7D6A" w:rsidP="00AC3005">
            <w:pPr>
              <w:pStyle w:val="TAC"/>
            </w:pPr>
            <w:r w:rsidRPr="008B58AB">
              <w:t>0</w:t>
            </w:r>
          </w:p>
        </w:tc>
        <w:tc>
          <w:tcPr>
            <w:tcW w:w="270" w:type="dxa"/>
            <w:vAlign w:val="center"/>
          </w:tcPr>
          <w:p w14:paraId="3362E3F3" w14:textId="77777777" w:rsidR="006A7D6A" w:rsidRPr="008B58AB" w:rsidRDefault="006A7D6A" w:rsidP="00AC3005">
            <w:pPr>
              <w:pStyle w:val="TAC"/>
            </w:pPr>
            <w:r w:rsidRPr="008B58AB">
              <w:t>-</w:t>
            </w:r>
          </w:p>
        </w:tc>
        <w:tc>
          <w:tcPr>
            <w:tcW w:w="270" w:type="dxa"/>
            <w:vAlign w:val="center"/>
          </w:tcPr>
          <w:p w14:paraId="73CFA0F7" w14:textId="77777777" w:rsidR="006A7D6A" w:rsidRPr="008B58AB" w:rsidRDefault="006A7D6A" w:rsidP="00AC3005">
            <w:pPr>
              <w:pStyle w:val="TAC"/>
            </w:pPr>
            <w:r w:rsidRPr="008B58AB">
              <w:t>-</w:t>
            </w:r>
          </w:p>
        </w:tc>
        <w:tc>
          <w:tcPr>
            <w:tcW w:w="1800" w:type="dxa"/>
            <w:vAlign w:val="center"/>
          </w:tcPr>
          <w:p w14:paraId="7F5F0CB4" w14:textId="77777777" w:rsidR="006A7D6A" w:rsidRPr="008B58AB" w:rsidRDefault="006A7D6A" w:rsidP="00AC3005">
            <w:pPr>
              <w:pStyle w:val="TAC"/>
            </w:pPr>
            <w:r w:rsidRPr="008B58AB">
              <w:t>7,8,4</w:t>
            </w:r>
          </w:p>
        </w:tc>
        <w:tc>
          <w:tcPr>
            <w:tcW w:w="900" w:type="dxa"/>
            <w:vAlign w:val="center"/>
          </w:tcPr>
          <w:p w14:paraId="7C7741A9" w14:textId="77777777" w:rsidR="006A7D6A" w:rsidRPr="008B58AB" w:rsidRDefault="006A7D6A" w:rsidP="00AC3005">
            <w:pPr>
              <w:pStyle w:val="TAC"/>
            </w:pPr>
            <w:r w:rsidRPr="008B58AB">
              <w:t>-</w:t>
            </w:r>
          </w:p>
        </w:tc>
        <w:tc>
          <w:tcPr>
            <w:tcW w:w="358" w:type="dxa"/>
            <w:vAlign w:val="center"/>
          </w:tcPr>
          <w:p w14:paraId="061EDC5F" w14:textId="77777777" w:rsidR="006A7D6A" w:rsidRPr="008B58AB" w:rsidRDefault="006A7D6A" w:rsidP="00AC3005">
            <w:pPr>
              <w:pStyle w:val="TAC"/>
            </w:pPr>
            <w:r w:rsidRPr="008B58AB">
              <w:t>-</w:t>
            </w:r>
          </w:p>
        </w:tc>
        <w:tc>
          <w:tcPr>
            <w:tcW w:w="347" w:type="dxa"/>
            <w:vAlign w:val="center"/>
          </w:tcPr>
          <w:p w14:paraId="68F8D23F" w14:textId="77777777" w:rsidR="006A7D6A" w:rsidRPr="008B58AB" w:rsidRDefault="006A7D6A" w:rsidP="00AC3005">
            <w:pPr>
              <w:pStyle w:val="TAC"/>
            </w:pPr>
            <w:r w:rsidRPr="008B58AB">
              <w:t>-</w:t>
            </w:r>
          </w:p>
        </w:tc>
        <w:tc>
          <w:tcPr>
            <w:tcW w:w="347" w:type="dxa"/>
            <w:vAlign w:val="center"/>
          </w:tcPr>
          <w:p w14:paraId="2CA69B65" w14:textId="77777777" w:rsidR="006A7D6A" w:rsidRPr="008B58AB" w:rsidRDefault="006A7D6A" w:rsidP="00AC3005">
            <w:pPr>
              <w:pStyle w:val="TAC"/>
            </w:pPr>
            <w:r w:rsidRPr="008B58AB">
              <w:t>-</w:t>
            </w:r>
          </w:p>
        </w:tc>
        <w:tc>
          <w:tcPr>
            <w:tcW w:w="979" w:type="dxa"/>
            <w:vAlign w:val="center"/>
          </w:tcPr>
          <w:p w14:paraId="0EA449BC" w14:textId="77777777" w:rsidR="006A7D6A" w:rsidRPr="008B58AB" w:rsidRDefault="006A7D6A" w:rsidP="00AC3005">
            <w:pPr>
              <w:pStyle w:val="TAC"/>
            </w:pPr>
            <w:r w:rsidRPr="008B58AB">
              <w:t>7,8,4</w:t>
            </w:r>
          </w:p>
        </w:tc>
        <w:tc>
          <w:tcPr>
            <w:tcW w:w="306" w:type="dxa"/>
            <w:vAlign w:val="center"/>
          </w:tcPr>
          <w:p w14:paraId="4FAD752E" w14:textId="77777777" w:rsidR="006A7D6A" w:rsidRPr="008B58AB" w:rsidRDefault="006A7D6A" w:rsidP="00AC3005">
            <w:pPr>
              <w:pStyle w:val="TAC"/>
            </w:pPr>
            <w:r w:rsidRPr="008B58AB">
              <w:t>-</w:t>
            </w:r>
          </w:p>
        </w:tc>
        <w:tc>
          <w:tcPr>
            <w:tcW w:w="307" w:type="dxa"/>
            <w:vAlign w:val="center"/>
          </w:tcPr>
          <w:p w14:paraId="4C755547" w14:textId="77777777" w:rsidR="006A7D6A" w:rsidRPr="008B58AB" w:rsidRDefault="006A7D6A" w:rsidP="00AC3005">
            <w:pPr>
              <w:pStyle w:val="TAC"/>
            </w:pPr>
            <w:r w:rsidRPr="008B58AB">
              <w:t>-</w:t>
            </w:r>
          </w:p>
        </w:tc>
      </w:tr>
      <w:tr w:rsidR="006A7D6A" w:rsidRPr="008B58AB" w14:paraId="5234EC7D" w14:textId="77777777" w:rsidTr="00AC3005">
        <w:trPr>
          <w:cantSplit/>
          <w:trHeight w:val="151"/>
          <w:jc w:val="center"/>
        </w:trPr>
        <w:tc>
          <w:tcPr>
            <w:tcW w:w="2184" w:type="dxa"/>
            <w:vMerge/>
            <w:vAlign w:val="center"/>
          </w:tcPr>
          <w:p w14:paraId="04C57FE1" w14:textId="77777777" w:rsidR="006A7D6A" w:rsidRPr="008B58AB" w:rsidRDefault="006A7D6A" w:rsidP="00AC3005">
            <w:pPr>
              <w:pStyle w:val="TAC"/>
            </w:pPr>
          </w:p>
        </w:tc>
        <w:tc>
          <w:tcPr>
            <w:tcW w:w="1440" w:type="dxa"/>
            <w:vAlign w:val="center"/>
          </w:tcPr>
          <w:p w14:paraId="27C77C28" w14:textId="77777777" w:rsidR="006A7D6A" w:rsidRPr="008B58AB" w:rsidRDefault="006A7D6A" w:rsidP="00AC3005">
            <w:pPr>
              <w:pStyle w:val="TAC"/>
            </w:pPr>
            <w:r w:rsidRPr="008B58AB">
              <w:t>1</w:t>
            </w:r>
          </w:p>
        </w:tc>
        <w:tc>
          <w:tcPr>
            <w:tcW w:w="270" w:type="dxa"/>
            <w:vAlign w:val="center"/>
          </w:tcPr>
          <w:p w14:paraId="2AF2E4D2" w14:textId="77777777" w:rsidR="006A7D6A" w:rsidRPr="008B58AB" w:rsidRDefault="006A7D6A" w:rsidP="00AC3005">
            <w:pPr>
              <w:pStyle w:val="TAC"/>
            </w:pPr>
            <w:r w:rsidRPr="008B58AB">
              <w:t>-</w:t>
            </w:r>
          </w:p>
        </w:tc>
        <w:tc>
          <w:tcPr>
            <w:tcW w:w="270" w:type="dxa"/>
            <w:vAlign w:val="center"/>
          </w:tcPr>
          <w:p w14:paraId="43412168" w14:textId="77777777" w:rsidR="006A7D6A" w:rsidRPr="008B58AB" w:rsidRDefault="006A7D6A" w:rsidP="00AC3005">
            <w:pPr>
              <w:pStyle w:val="TAC"/>
            </w:pPr>
            <w:r w:rsidRPr="008B58AB">
              <w:t>-</w:t>
            </w:r>
          </w:p>
        </w:tc>
        <w:tc>
          <w:tcPr>
            <w:tcW w:w="1800" w:type="dxa"/>
            <w:vAlign w:val="center"/>
          </w:tcPr>
          <w:p w14:paraId="34AB79CF" w14:textId="77777777" w:rsidR="006A7D6A" w:rsidRPr="008B58AB" w:rsidRDefault="006A7D6A" w:rsidP="00AC3005">
            <w:pPr>
              <w:pStyle w:val="TAC"/>
            </w:pPr>
            <w:r w:rsidRPr="008B58AB">
              <w:t>8,4</w:t>
            </w:r>
          </w:p>
        </w:tc>
        <w:tc>
          <w:tcPr>
            <w:tcW w:w="900" w:type="dxa"/>
            <w:vAlign w:val="center"/>
          </w:tcPr>
          <w:p w14:paraId="316CCAAC" w14:textId="77777777" w:rsidR="006A7D6A" w:rsidRPr="008B58AB" w:rsidRDefault="006A7D6A" w:rsidP="00AC3005">
            <w:pPr>
              <w:pStyle w:val="TAC"/>
            </w:pPr>
            <w:r w:rsidRPr="008B58AB">
              <w:t>-</w:t>
            </w:r>
          </w:p>
        </w:tc>
        <w:tc>
          <w:tcPr>
            <w:tcW w:w="358" w:type="dxa"/>
            <w:vAlign w:val="center"/>
          </w:tcPr>
          <w:p w14:paraId="35A80579" w14:textId="77777777" w:rsidR="006A7D6A" w:rsidRPr="008B58AB" w:rsidRDefault="006A7D6A" w:rsidP="00AC3005">
            <w:pPr>
              <w:pStyle w:val="TAC"/>
            </w:pPr>
            <w:r w:rsidRPr="008B58AB">
              <w:t>-</w:t>
            </w:r>
          </w:p>
        </w:tc>
        <w:tc>
          <w:tcPr>
            <w:tcW w:w="347" w:type="dxa"/>
            <w:vAlign w:val="center"/>
          </w:tcPr>
          <w:p w14:paraId="09E6B665" w14:textId="77777777" w:rsidR="006A7D6A" w:rsidRPr="008B58AB" w:rsidRDefault="006A7D6A" w:rsidP="00AC3005">
            <w:pPr>
              <w:pStyle w:val="TAC"/>
            </w:pPr>
            <w:r w:rsidRPr="008B58AB">
              <w:t>-</w:t>
            </w:r>
          </w:p>
        </w:tc>
        <w:tc>
          <w:tcPr>
            <w:tcW w:w="347" w:type="dxa"/>
            <w:vAlign w:val="center"/>
          </w:tcPr>
          <w:p w14:paraId="72F00672" w14:textId="77777777" w:rsidR="006A7D6A" w:rsidRPr="008B58AB" w:rsidRDefault="006A7D6A" w:rsidP="00AC3005">
            <w:pPr>
              <w:pStyle w:val="TAC"/>
            </w:pPr>
            <w:r w:rsidRPr="008B58AB">
              <w:t>-</w:t>
            </w:r>
          </w:p>
        </w:tc>
        <w:tc>
          <w:tcPr>
            <w:tcW w:w="979" w:type="dxa"/>
            <w:vAlign w:val="center"/>
          </w:tcPr>
          <w:p w14:paraId="7D3447BC" w14:textId="77777777" w:rsidR="006A7D6A" w:rsidRPr="008B58AB" w:rsidRDefault="006A7D6A" w:rsidP="00AC3005">
            <w:pPr>
              <w:pStyle w:val="TAC"/>
            </w:pPr>
            <w:r w:rsidRPr="008B58AB">
              <w:t>8,4</w:t>
            </w:r>
          </w:p>
        </w:tc>
        <w:tc>
          <w:tcPr>
            <w:tcW w:w="306" w:type="dxa"/>
            <w:vAlign w:val="center"/>
          </w:tcPr>
          <w:p w14:paraId="59B0EF1B" w14:textId="77777777" w:rsidR="006A7D6A" w:rsidRPr="008B58AB" w:rsidRDefault="006A7D6A" w:rsidP="00AC3005">
            <w:pPr>
              <w:pStyle w:val="TAC"/>
            </w:pPr>
            <w:r w:rsidRPr="008B58AB">
              <w:t>-</w:t>
            </w:r>
          </w:p>
        </w:tc>
        <w:tc>
          <w:tcPr>
            <w:tcW w:w="307" w:type="dxa"/>
            <w:vAlign w:val="center"/>
          </w:tcPr>
          <w:p w14:paraId="73D1C9BA" w14:textId="77777777" w:rsidR="006A7D6A" w:rsidRPr="008B58AB" w:rsidRDefault="006A7D6A" w:rsidP="00AC3005">
            <w:pPr>
              <w:pStyle w:val="TAC"/>
            </w:pPr>
            <w:r w:rsidRPr="008B58AB">
              <w:t>-</w:t>
            </w:r>
          </w:p>
        </w:tc>
      </w:tr>
      <w:tr w:rsidR="006A7D6A" w:rsidRPr="008B58AB" w14:paraId="23C3369F" w14:textId="77777777" w:rsidTr="00AC3005">
        <w:trPr>
          <w:cantSplit/>
          <w:trHeight w:val="151"/>
          <w:jc w:val="center"/>
        </w:trPr>
        <w:tc>
          <w:tcPr>
            <w:tcW w:w="2184" w:type="dxa"/>
            <w:vMerge/>
            <w:vAlign w:val="center"/>
          </w:tcPr>
          <w:p w14:paraId="5361646E" w14:textId="77777777" w:rsidR="006A7D6A" w:rsidRPr="008B58AB" w:rsidRDefault="006A7D6A" w:rsidP="00AC3005">
            <w:pPr>
              <w:pStyle w:val="TAC"/>
            </w:pPr>
          </w:p>
        </w:tc>
        <w:tc>
          <w:tcPr>
            <w:tcW w:w="1440" w:type="dxa"/>
            <w:vAlign w:val="center"/>
          </w:tcPr>
          <w:p w14:paraId="5A56B4D0" w14:textId="77777777" w:rsidR="006A7D6A" w:rsidRPr="008B58AB" w:rsidRDefault="006A7D6A" w:rsidP="00AC3005">
            <w:pPr>
              <w:pStyle w:val="TAC"/>
            </w:pPr>
            <w:r w:rsidRPr="008B58AB">
              <w:t>6</w:t>
            </w:r>
          </w:p>
        </w:tc>
        <w:tc>
          <w:tcPr>
            <w:tcW w:w="270" w:type="dxa"/>
            <w:vAlign w:val="center"/>
          </w:tcPr>
          <w:p w14:paraId="4B637C22" w14:textId="77777777" w:rsidR="006A7D6A" w:rsidRPr="008B58AB" w:rsidRDefault="006A7D6A" w:rsidP="00AC3005">
            <w:pPr>
              <w:pStyle w:val="TAC"/>
            </w:pPr>
            <w:r w:rsidRPr="008B58AB">
              <w:t>-</w:t>
            </w:r>
          </w:p>
        </w:tc>
        <w:tc>
          <w:tcPr>
            <w:tcW w:w="270" w:type="dxa"/>
            <w:vAlign w:val="center"/>
          </w:tcPr>
          <w:p w14:paraId="429E05C2" w14:textId="77777777" w:rsidR="006A7D6A" w:rsidRPr="008B58AB" w:rsidRDefault="006A7D6A" w:rsidP="00AC3005">
            <w:pPr>
              <w:pStyle w:val="TAC"/>
            </w:pPr>
            <w:r w:rsidRPr="008B58AB">
              <w:t>-</w:t>
            </w:r>
          </w:p>
        </w:tc>
        <w:tc>
          <w:tcPr>
            <w:tcW w:w="1800" w:type="dxa"/>
            <w:vAlign w:val="center"/>
          </w:tcPr>
          <w:p w14:paraId="434FC269" w14:textId="77777777" w:rsidR="006A7D6A" w:rsidRPr="008B58AB" w:rsidRDefault="006A7D6A" w:rsidP="00AC3005">
            <w:pPr>
              <w:pStyle w:val="TAC"/>
            </w:pPr>
            <w:r w:rsidRPr="008B58AB">
              <w:t>6,8,4</w:t>
            </w:r>
          </w:p>
        </w:tc>
        <w:tc>
          <w:tcPr>
            <w:tcW w:w="900" w:type="dxa"/>
            <w:vAlign w:val="center"/>
          </w:tcPr>
          <w:p w14:paraId="65E2154D" w14:textId="77777777" w:rsidR="006A7D6A" w:rsidRPr="008B58AB" w:rsidRDefault="006A7D6A" w:rsidP="00AC3005">
            <w:pPr>
              <w:pStyle w:val="TAC"/>
            </w:pPr>
            <w:r w:rsidRPr="008B58AB">
              <w:t>-</w:t>
            </w:r>
          </w:p>
        </w:tc>
        <w:tc>
          <w:tcPr>
            <w:tcW w:w="358" w:type="dxa"/>
            <w:vAlign w:val="center"/>
          </w:tcPr>
          <w:p w14:paraId="2D581F0A" w14:textId="77777777" w:rsidR="006A7D6A" w:rsidRPr="008B58AB" w:rsidRDefault="006A7D6A" w:rsidP="00AC3005">
            <w:pPr>
              <w:pStyle w:val="TAC"/>
            </w:pPr>
            <w:r w:rsidRPr="008B58AB">
              <w:t>-</w:t>
            </w:r>
          </w:p>
        </w:tc>
        <w:tc>
          <w:tcPr>
            <w:tcW w:w="347" w:type="dxa"/>
            <w:vAlign w:val="center"/>
          </w:tcPr>
          <w:p w14:paraId="28AB83F9" w14:textId="77777777" w:rsidR="006A7D6A" w:rsidRPr="008B58AB" w:rsidRDefault="006A7D6A" w:rsidP="00AC3005">
            <w:pPr>
              <w:pStyle w:val="TAC"/>
            </w:pPr>
            <w:r w:rsidRPr="008B58AB">
              <w:t>-</w:t>
            </w:r>
          </w:p>
        </w:tc>
        <w:tc>
          <w:tcPr>
            <w:tcW w:w="347" w:type="dxa"/>
            <w:vAlign w:val="center"/>
          </w:tcPr>
          <w:p w14:paraId="56F2A9EB" w14:textId="77777777" w:rsidR="006A7D6A" w:rsidRPr="008B58AB" w:rsidRDefault="006A7D6A" w:rsidP="00AC3005">
            <w:pPr>
              <w:pStyle w:val="TAC"/>
            </w:pPr>
            <w:r w:rsidRPr="008B58AB">
              <w:t>-</w:t>
            </w:r>
          </w:p>
        </w:tc>
        <w:tc>
          <w:tcPr>
            <w:tcW w:w="979" w:type="dxa"/>
            <w:vAlign w:val="center"/>
          </w:tcPr>
          <w:p w14:paraId="366D7AA2" w14:textId="77777777" w:rsidR="006A7D6A" w:rsidRPr="008B58AB" w:rsidRDefault="006A7D6A" w:rsidP="00AC3005">
            <w:pPr>
              <w:pStyle w:val="TAC"/>
            </w:pPr>
            <w:r w:rsidRPr="008B58AB">
              <w:t>8,6,4</w:t>
            </w:r>
          </w:p>
        </w:tc>
        <w:tc>
          <w:tcPr>
            <w:tcW w:w="306" w:type="dxa"/>
            <w:vAlign w:val="center"/>
          </w:tcPr>
          <w:p w14:paraId="21065FA9" w14:textId="77777777" w:rsidR="006A7D6A" w:rsidRPr="008B58AB" w:rsidRDefault="006A7D6A" w:rsidP="00AC3005">
            <w:pPr>
              <w:pStyle w:val="TAC"/>
            </w:pPr>
            <w:r w:rsidRPr="008B58AB">
              <w:t>-</w:t>
            </w:r>
          </w:p>
        </w:tc>
        <w:tc>
          <w:tcPr>
            <w:tcW w:w="307" w:type="dxa"/>
            <w:vAlign w:val="center"/>
          </w:tcPr>
          <w:p w14:paraId="0C90A2D3" w14:textId="77777777" w:rsidR="006A7D6A" w:rsidRPr="008B58AB" w:rsidRDefault="006A7D6A" w:rsidP="00AC3005">
            <w:pPr>
              <w:pStyle w:val="TAC"/>
            </w:pPr>
            <w:r w:rsidRPr="008B58AB">
              <w:t>-</w:t>
            </w:r>
          </w:p>
        </w:tc>
      </w:tr>
      <w:tr w:rsidR="006A7D6A" w:rsidRPr="008B58AB" w14:paraId="054E73C0"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13132D8F" w14:textId="77777777"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14:paraId="61C7787A"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3C65BCA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602644D"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4CEA275" w14:textId="77777777"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14:paraId="463B3D18" w14:textId="77777777"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14:paraId="69A38C58"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24C08E0"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9FD4B58"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540643C"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12520F9E"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12DCE40" w14:textId="77777777" w:rsidR="006A7D6A" w:rsidRPr="008B58AB" w:rsidRDefault="006A7D6A" w:rsidP="00AC3005">
            <w:pPr>
              <w:pStyle w:val="TAC"/>
            </w:pPr>
            <w:r w:rsidRPr="008B58AB">
              <w:t>-</w:t>
            </w:r>
          </w:p>
        </w:tc>
      </w:tr>
      <w:tr w:rsidR="006A7D6A" w:rsidRPr="008B58AB" w14:paraId="534932D4" w14:textId="77777777" w:rsidTr="00AC3005">
        <w:trPr>
          <w:cantSplit/>
          <w:trHeight w:val="151"/>
          <w:jc w:val="center"/>
        </w:trPr>
        <w:tc>
          <w:tcPr>
            <w:tcW w:w="2184" w:type="dxa"/>
            <w:vMerge/>
            <w:tcBorders>
              <w:left w:val="single" w:sz="4" w:space="0" w:color="auto"/>
              <w:right w:val="single" w:sz="4" w:space="0" w:color="auto"/>
            </w:tcBorders>
            <w:vAlign w:val="center"/>
          </w:tcPr>
          <w:p w14:paraId="2DBB4207"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03E0BFA4"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6024B9CA"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7BF85199"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005F44E9" w14:textId="77777777"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14:paraId="61E34887" w14:textId="77777777"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14:paraId="6762517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1DD0698"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752DB6B"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0B88EC9"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34A729C"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A1BB05A" w14:textId="77777777" w:rsidR="006A7D6A" w:rsidRPr="008B58AB" w:rsidRDefault="006A7D6A" w:rsidP="00AC3005">
            <w:pPr>
              <w:pStyle w:val="TAC"/>
            </w:pPr>
            <w:r w:rsidRPr="008B58AB">
              <w:t>-</w:t>
            </w:r>
          </w:p>
        </w:tc>
      </w:tr>
      <w:tr w:rsidR="006A7D6A" w:rsidRPr="008B58AB" w14:paraId="155ECE70" w14:textId="77777777" w:rsidTr="00AC3005">
        <w:trPr>
          <w:cantSplit/>
          <w:trHeight w:val="151"/>
          <w:jc w:val="center"/>
        </w:trPr>
        <w:tc>
          <w:tcPr>
            <w:tcW w:w="2184" w:type="dxa"/>
            <w:vMerge/>
            <w:tcBorders>
              <w:left w:val="single" w:sz="4" w:space="0" w:color="auto"/>
              <w:right w:val="single" w:sz="4" w:space="0" w:color="auto"/>
            </w:tcBorders>
            <w:vAlign w:val="center"/>
          </w:tcPr>
          <w:p w14:paraId="3A2FC974"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6504A32"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613B3EF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38EAC180"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10E2172" w14:textId="77777777"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14:paraId="3625D301" w14:textId="77777777"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14:paraId="641C96DE"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7D4A3C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39B0C89"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1E3CD36A"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1E8755D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8F5B648" w14:textId="77777777" w:rsidR="006A7D6A" w:rsidRPr="008B58AB" w:rsidRDefault="006A7D6A" w:rsidP="00AC3005">
            <w:pPr>
              <w:pStyle w:val="TAC"/>
            </w:pPr>
            <w:r w:rsidRPr="008B58AB">
              <w:t>-</w:t>
            </w:r>
          </w:p>
        </w:tc>
      </w:tr>
      <w:tr w:rsidR="006A7D6A" w:rsidRPr="008B58AB" w14:paraId="2B0BE2DE"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71224FD6"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C5DCAF0"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453F3F51"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66CD002"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7749E71" w14:textId="77777777"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14:paraId="0FEF13FE" w14:textId="77777777"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14:paraId="61DEC0E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99C3324"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862CD43"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41694D5F"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7FC9FAAB"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2A26511" w14:textId="77777777" w:rsidR="006A7D6A" w:rsidRPr="008B58AB" w:rsidRDefault="006A7D6A" w:rsidP="00AC3005">
            <w:pPr>
              <w:pStyle w:val="TAC"/>
            </w:pPr>
            <w:r w:rsidRPr="008B58AB">
              <w:t>-</w:t>
            </w:r>
          </w:p>
        </w:tc>
      </w:tr>
      <w:tr w:rsidR="006A7D6A" w:rsidRPr="008B58AB" w14:paraId="0F3B3EF8"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020B2024" w14:textId="77777777"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14:paraId="7FDCC61D"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53A939DA"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1E1D3F95"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31CF35F" w14:textId="77777777"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68B15ED9"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79094C7"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0A8905B"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DB6A27D"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42846E6D"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D8D28CE"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B63658A" w14:textId="77777777" w:rsidR="006A7D6A" w:rsidRPr="008B58AB" w:rsidRDefault="006A7D6A" w:rsidP="00AC3005">
            <w:pPr>
              <w:pStyle w:val="TAC"/>
            </w:pPr>
            <w:r w:rsidRPr="008B58AB">
              <w:t>-</w:t>
            </w:r>
          </w:p>
        </w:tc>
      </w:tr>
      <w:tr w:rsidR="006A7D6A" w:rsidRPr="008B58AB" w14:paraId="77CC3F1B" w14:textId="77777777" w:rsidTr="00AC3005">
        <w:trPr>
          <w:cantSplit/>
          <w:trHeight w:val="151"/>
          <w:jc w:val="center"/>
        </w:trPr>
        <w:tc>
          <w:tcPr>
            <w:tcW w:w="2184" w:type="dxa"/>
            <w:vMerge/>
            <w:tcBorders>
              <w:left w:val="single" w:sz="4" w:space="0" w:color="auto"/>
              <w:right w:val="single" w:sz="4" w:space="0" w:color="auto"/>
            </w:tcBorders>
          </w:tcPr>
          <w:p w14:paraId="6EEB6FC8"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92C34A1"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0FEBF0C3"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9802E5F"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57FE1ED" w14:textId="77777777"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460B451F"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39679233"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560837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2A17839"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78E21C9"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2B2F841"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6EAC676" w14:textId="77777777" w:rsidR="006A7D6A" w:rsidRPr="008B58AB" w:rsidRDefault="006A7D6A" w:rsidP="00AC3005">
            <w:pPr>
              <w:pStyle w:val="TAC"/>
            </w:pPr>
            <w:r w:rsidRPr="008B58AB">
              <w:t>-</w:t>
            </w:r>
          </w:p>
        </w:tc>
      </w:tr>
      <w:tr w:rsidR="006A7D6A" w:rsidRPr="008B58AB" w14:paraId="74E9F0A2" w14:textId="77777777" w:rsidTr="00AC3005">
        <w:trPr>
          <w:cantSplit/>
          <w:trHeight w:val="151"/>
          <w:jc w:val="center"/>
        </w:trPr>
        <w:tc>
          <w:tcPr>
            <w:tcW w:w="2184" w:type="dxa"/>
            <w:vMerge/>
            <w:tcBorders>
              <w:left w:val="single" w:sz="4" w:space="0" w:color="auto"/>
              <w:right w:val="single" w:sz="4" w:space="0" w:color="auto"/>
            </w:tcBorders>
          </w:tcPr>
          <w:p w14:paraId="719DEF6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2F5771D" w14:textId="77777777"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14:paraId="2DE77EC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4F6AF8C"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6B943E2" w14:textId="77777777"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14:paraId="2C6E0D8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150967A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4DB592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DF8DA75"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1EE17C7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4B6FCEE5"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1B610AD9" w14:textId="77777777" w:rsidR="006A7D6A" w:rsidRPr="008B58AB" w:rsidRDefault="006A7D6A" w:rsidP="00AC3005">
            <w:pPr>
              <w:pStyle w:val="TAC"/>
            </w:pPr>
            <w:r w:rsidRPr="008B58AB">
              <w:t>-</w:t>
            </w:r>
          </w:p>
        </w:tc>
      </w:tr>
      <w:tr w:rsidR="006A7D6A" w:rsidRPr="008B58AB" w14:paraId="0CF9EFA5" w14:textId="77777777" w:rsidTr="00AC3005">
        <w:trPr>
          <w:cantSplit/>
          <w:trHeight w:val="151"/>
          <w:jc w:val="center"/>
        </w:trPr>
        <w:tc>
          <w:tcPr>
            <w:tcW w:w="2184" w:type="dxa"/>
            <w:vMerge/>
            <w:tcBorders>
              <w:left w:val="single" w:sz="4" w:space="0" w:color="auto"/>
              <w:right w:val="single" w:sz="4" w:space="0" w:color="auto"/>
            </w:tcBorders>
          </w:tcPr>
          <w:p w14:paraId="4DC173D5"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11858B52"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4B3E9391"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3AB00628"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0DE8F644" w14:textId="77777777"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14:paraId="3D3C37FD"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A3CC1F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7EA37D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F6DDAED"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4746E13"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1AF7652"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35AC9BB" w14:textId="77777777" w:rsidR="006A7D6A" w:rsidRPr="008B58AB" w:rsidRDefault="006A7D6A" w:rsidP="00AC3005">
            <w:pPr>
              <w:pStyle w:val="TAC"/>
            </w:pPr>
            <w:r w:rsidRPr="008B58AB">
              <w:t>-</w:t>
            </w:r>
          </w:p>
        </w:tc>
      </w:tr>
      <w:tr w:rsidR="006A7D6A" w:rsidRPr="008B58AB" w14:paraId="24D4FD37" w14:textId="77777777" w:rsidTr="00AC3005">
        <w:trPr>
          <w:cantSplit/>
          <w:trHeight w:val="151"/>
          <w:jc w:val="center"/>
        </w:trPr>
        <w:tc>
          <w:tcPr>
            <w:tcW w:w="2184" w:type="dxa"/>
            <w:vMerge/>
            <w:tcBorders>
              <w:left w:val="single" w:sz="4" w:space="0" w:color="auto"/>
              <w:right w:val="single" w:sz="4" w:space="0" w:color="auto"/>
            </w:tcBorders>
          </w:tcPr>
          <w:p w14:paraId="6B6B35DA"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0AFDCCC8" w14:textId="77777777"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14:paraId="45A5CD60"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4C4C8F9"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0C5EBDEB" w14:textId="77777777"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14:paraId="29A8A276"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56D444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BE17FF0"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4F5BE60"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42955ED0"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776327A7"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1F5268F" w14:textId="77777777" w:rsidR="006A7D6A" w:rsidRPr="008B58AB" w:rsidRDefault="006A7D6A" w:rsidP="00AC3005">
            <w:pPr>
              <w:pStyle w:val="TAC"/>
            </w:pPr>
            <w:r w:rsidRPr="008B58AB">
              <w:t>-</w:t>
            </w:r>
          </w:p>
        </w:tc>
      </w:tr>
      <w:tr w:rsidR="006A7D6A" w:rsidRPr="008B58AB" w14:paraId="77A0F3A9"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1A02E27A"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BB71E56"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3B13B60A"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7E3B6D94"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8E7BFB3" w14:textId="77777777"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7DB2167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34147DF1"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1304EB6"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5484C86"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41AC713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F7F4DB4"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1D4B142" w14:textId="77777777" w:rsidR="006A7D6A" w:rsidRPr="008B58AB" w:rsidRDefault="006A7D6A" w:rsidP="00AC3005">
            <w:pPr>
              <w:pStyle w:val="TAC"/>
            </w:pPr>
            <w:r w:rsidRPr="008B58AB">
              <w:t>-</w:t>
            </w:r>
          </w:p>
        </w:tc>
      </w:tr>
    </w:tbl>
    <w:p w14:paraId="74B08D8E" w14:textId="77777777" w:rsidR="001064A6" w:rsidRPr="008B58AB" w:rsidRDefault="001064A6" w:rsidP="001064A6"/>
    <w:p w14:paraId="343387D5" w14:textId="77777777" w:rsidR="001064A6" w:rsidRPr="008B58AB" w:rsidRDefault="001064A6" w:rsidP="001064A6">
      <w:pPr>
        <w:pStyle w:val="TH"/>
      </w:pPr>
      <w:r w:rsidRPr="008B58AB">
        <w:lastRenderedPageBreak/>
        <w:t xml:space="preserve">Table 10.1.3.1-1B: Downlink association set </w:t>
      </w:r>
      <w:r w:rsidR="00DF64B1" w:rsidRPr="008B58AB">
        <w:rPr>
          <w:noProof/>
          <w:position w:val="-4"/>
          <w:lang w:val="en-US" w:eastAsia="en-US"/>
        </w:rPr>
        <w:drawing>
          <wp:inline distT="0" distB="0" distL="0" distR="0" wp14:anchorId="25EFF9F0" wp14:editId="02543DDD">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eastAsia="en-US"/>
        </w:rPr>
        <w:drawing>
          <wp:inline distT="0" distB="0" distL="0" distR="0" wp14:anchorId="74D5FA4F" wp14:editId="4FF09D4A">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14:paraId="57CD1E80" w14:textId="77777777" w:rsidTr="003F72F9">
        <w:trPr>
          <w:cantSplit/>
          <w:jc w:val="center"/>
        </w:trPr>
        <w:tc>
          <w:tcPr>
            <w:tcW w:w="0" w:type="auto"/>
            <w:vMerge w:val="restart"/>
            <w:shd w:val="clear" w:color="auto" w:fill="E0E0E0"/>
            <w:vAlign w:val="center"/>
          </w:tcPr>
          <w:p w14:paraId="37EECAF9" w14:textId="77777777" w:rsidR="001064A6" w:rsidRPr="008B58AB" w:rsidRDefault="001064A6" w:rsidP="003F72F9">
            <w:pPr>
              <w:pStyle w:val="TAH"/>
            </w:pPr>
            <w:r w:rsidRPr="008B58AB">
              <w:t>UL/DL</w:t>
            </w:r>
          </w:p>
          <w:p w14:paraId="5EED8F11" w14:textId="77777777" w:rsidR="001064A6" w:rsidRPr="008B58AB" w:rsidRDefault="001064A6" w:rsidP="003F72F9">
            <w:pPr>
              <w:pStyle w:val="TAH"/>
            </w:pPr>
            <w:r w:rsidRPr="008B58AB">
              <w:t>Configuration</w:t>
            </w:r>
          </w:p>
        </w:tc>
        <w:tc>
          <w:tcPr>
            <w:tcW w:w="0" w:type="auto"/>
            <w:gridSpan w:val="10"/>
            <w:shd w:val="clear" w:color="auto" w:fill="E0E0E0"/>
            <w:vAlign w:val="center"/>
          </w:tcPr>
          <w:p w14:paraId="5A966C7F" w14:textId="77777777" w:rsidR="001064A6" w:rsidRPr="008B58AB" w:rsidRDefault="001064A6" w:rsidP="003F72F9">
            <w:pPr>
              <w:pStyle w:val="TAH"/>
              <w:rPr>
                <w:i/>
                <w:iCs/>
              </w:rPr>
            </w:pPr>
            <w:r w:rsidRPr="008B58AB">
              <w:t xml:space="preserve">Subframe </w:t>
            </w:r>
            <w:r w:rsidRPr="008B58AB">
              <w:rPr>
                <w:i/>
                <w:iCs/>
              </w:rPr>
              <w:t>n</w:t>
            </w:r>
          </w:p>
        </w:tc>
      </w:tr>
      <w:tr w:rsidR="001064A6" w:rsidRPr="008B58AB" w14:paraId="49D98871" w14:textId="77777777" w:rsidTr="003F72F9">
        <w:trPr>
          <w:cantSplit/>
          <w:jc w:val="center"/>
        </w:trPr>
        <w:tc>
          <w:tcPr>
            <w:tcW w:w="0" w:type="auto"/>
            <w:vMerge/>
            <w:shd w:val="clear" w:color="auto" w:fill="E0E0E0"/>
            <w:vAlign w:val="center"/>
          </w:tcPr>
          <w:p w14:paraId="7317F096" w14:textId="77777777" w:rsidR="001064A6" w:rsidRPr="008B58AB" w:rsidRDefault="001064A6" w:rsidP="003F72F9">
            <w:pPr>
              <w:pStyle w:val="TAH"/>
            </w:pPr>
          </w:p>
        </w:tc>
        <w:tc>
          <w:tcPr>
            <w:tcW w:w="0" w:type="auto"/>
            <w:shd w:val="clear" w:color="auto" w:fill="E0E0E0"/>
            <w:vAlign w:val="center"/>
          </w:tcPr>
          <w:p w14:paraId="78758D65" w14:textId="77777777" w:rsidR="001064A6" w:rsidRPr="008B58AB" w:rsidRDefault="001064A6" w:rsidP="003F72F9">
            <w:pPr>
              <w:pStyle w:val="TAH"/>
            </w:pPr>
            <w:r w:rsidRPr="008B58AB">
              <w:t>0</w:t>
            </w:r>
          </w:p>
        </w:tc>
        <w:tc>
          <w:tcPr>
            <w:tcW w:w="0" w:type="auto"/>
            <w:shd w:val="clear" w:color="auto" w:fill="E0E0E0"/>
            <w:vAlign w:val="center"/>
          </w:tcPr>
          <w:p w14:paraId="50BE52E7" w14:textId="77777777" w:rsidR="001064A6" w:rsidRPr="008B58AB" w:rsidRDefault="001064A6" w:rsidP="003F72F9">
            <w:pPr>
              <w:pStyle w:val="TAH"/>
            </w:pPr>
            <w:r w:rsidRPr="008B58AB">
              <w:t>1</w:t>
            </w:r>
          </w:p>
        </w:tc>
        <w:tc>
          <w:tcPr>
            <w:tcW w:w="0" w:type="auto"/>
            <w:shd w:val="clear" w:color="auto" w:fill="E0E0E0"/>
            <w:vAlign w:val="center"/>
          </w:tcPr>
          <w:p w14:paraId="307F4175" w14:textId="77777777" w:rsidR="001064A6" w:rsidRPr="008B58AB" w:rsidRDefault="001064A6" w:rsidP="003F72F9">
            <w:pPr>
              <w:pStyle w:val="TAH"/>
            </w:pPr>
            <w:r w:rsidRPr="008B58AB">
              <w:t>2</w:t>
            </w:r>
          </w:p>
        </w:tc>
        <w:tc>
          <w:tcPr>
            <w:tcW w:w="0" w:type="auto"/>
            <w:shd w:val="clear" w:color="auto" w:fill="E0E0E0"/>
            <w:vAlign w:val="center"/>
          </w:tcPr>
          <w:p w14:paraId="1CFF01AB" w14:textId="77777777" w:rsidR="001064A6" w:rsidRPr="008B58AB" w:rsidRDefault="001064A6" w:rsidP="003F72F9">
            <w:pPr>
              <w:pStyle w:val="TAH"/>
            </w:pPr>
            <w:r w:rsidRPr="008B58AB">
              <w:t>3</w:t>
            </w:r>
          </w:p>
        </w:tc>
        <w:tc>
          <w:tcPr>
            <w:tcW w:w="0" w:type="auto"/>
            <w:shd w:val="clear" w:color="auto" w:fill="E0E0E0"/>
            <w:vAlign w:val="center"/>
          </w:tcPr>
          <w:p w14:paraId="7DEFC0A1" w14:textId="77777777" w:rsidR="001064A6" w:rsidRPr="008B58AB" w:rsidRDefault="001064A6" w:rsidP="003F72F9">
            <w:pPr>
              <w:pStyle w:val="TAH"/>
            </w:pPr>
            <w:r w:rsidRPr="008B58AB">
              <w:t>4</w:t>
            </w:r>
          </w:p>
        </w:tc>
        <w:tc>
          <w:tcPr>
            <w:tcW w:w="0" w:type="auto"/>
            <w:shd w:val="clear" w:color="auto" w:fill="E0E0E0"/>
            <w:vAlign w:val="center"/>
          </w:tcPr>
          <w:p w14:paraId="71BDD393" w14:textId="77777777" w:rsidR="001064A6" w:rsidRPr="008B58AB" w:rsidRDefault="001064A6" w:rsidP="003F72F9">
            <w:pPr>
              <w:pStyle w:val="TAH"/>
            </w:pPr>
            <w:r w:rsidRPr="008B58AB">
              <w:t>5</w:t>
            </w:r>
          </w:p>
        </w:tc>
        <w:tc>
          <w:tcPr>
            <w:tcW w:w="0" w:type="auto"/>
            <w:shd w:val="clear" w:color="auto" w:fill="E0E0E0"/>
            <w:vAlign w:val="center"/>
          </w:tcPr>
          <w:p w14:paraId="1A6AAE9B" w14:textId="77777777" w:rsidR="001064A6" w:rsidRPr="008B58AB" w:rsidRDefault="001064A6" w:rsidP="003F72F9">
            <w:pPr>
              <w:pStyle w:val="TAH"/>
            </w:pPr>
            <w:r w:rsidRPr="008B58AB">
              <w:t>6</w:t>
            </w:r>
          </w:p>
        </w:tc>
        <w:tc>
          <w:tcPr>
            <w:tcW w:w="0" w:type="auto"/>
            <w:shd w:val="clear" w:color="auto" w:fill="E0E0E0"/>
            <w:vAlign w:val="center"/>
          </w:tcPr>
          <w:p w14:paraId="09B9420F" w14:textId="77777777" w:rsidR="001064A6" w:rsidRPr="008B58AB" w:rsidRDefault="001064A6" w:rsidP="003F72F9">
            <w:pPr>
              <w:pStyle w:val="TAH"/>
            </w:pPr>
            <w:r w:rsidRPr="008B58AB">
              <w:t>7</w:t>
            </w:r>
          </w:p>
        </w:tc>
        <w:tc>
          <w:tcPr>
            <w:tcW w:w="0" w:type="auto"/>
            <w:shd w:val="clear" w:color="auto" w:fill="E0E0E0"/>
            <w:vAlign w:val="center"/>
          </w:tcPr>
          <w:p w14:paraId="2327F372" w14:textId="77777777" w:rsidR="001064A6" w:rsidRPr="008B58AB" w:rsidRDefault="001064A6" w:rsidP="003F72F9">
            <w:pPr>
              <w:pStyle w:val="TAH"/>
            </w:pPr>
            <w:r w:rsidRPr="008B58AB">
              <w:t>8</w:t>
            </w:r>
          </w:p>
        </w:tc>
        <w:tc>
          <w:tcPr>
            <w:tcW w:w="0" w:type="auto"/>
            <w:shd w:val="clear" w:color="auto" w:fill="E0E0E0"/>
            <w:vAlign w:val="center"/>
          </w:tcPr>
          <w:p w14:paraId="4EB32684" w14:textId="77777777" w:rsidR="001064A6" w:rsidRPr="008B58AB" w:rsidRDefault="001064A6" w:rsidP="003F72F9">
            <w:pPr>
              <w:pStyle w:val="TAH"/>
            </w:pPr>
            <w:r w:rsidRPr="008B58AB">
              <w:t>9</w:t>
            </w:r>
          </w:p>
        </w:tc>
      </w:tr>
      <w:tr w:rsidR="001064A6" w:rsidRPr="008B58AB" w14:paraId="077978BE" w14:textId="77777777" w:rsidTr="003F72F9">
        <w:trPr>
          <w:cantSplit/>
          <w:jc w:val="center"/>
        </w:trPr>
        <w:tc>
          <w:tcPr>
            <w:tcW w:w="0" w:type="auto"/>
            <w:vAlign w:val="center"/>
          </w:tcPr>
          <w:p w14:paraId="395445DF" w14:textId="77777777" w:rsidR="001064A6" w:rsidRPr="008B58AB" w:rsidRDefault="001064A6" w:rsidP="003F72F9">
            <w:pPr>
              <w:pStyle w:val="TAC"/>
            </w:pPr>
            <w:r w:rsidRPr="008B58AB">
              <w:t>0</w:t>
            </w:r>
          </w:p>
        </w:tc>
        <w:tc>
          <w:tcPr>
            <w:tcW w:w="0" w:type="auto"/>
            <w:vAlign w:val="center"/>
          </w:tcPr>
          <w:p w14:paraId="71094849" w14:textId="77777777" w:rsidR="001064A6" w:rsidRPr="008B58AB" w:rsidRDefault="001064A6" w:rsidP="003F72F9">
            <w:pPr>
              <w:pStyle w:val="TAC"/>
            </w:pPr>
            <w:r w:rsidRPr="008B58AB">
              <w:t>-</w:t>
            </w:r>
          </w:p>
        </w:tc>
        <w:tc>
          <w:tcPr>
            <w:tcW w:w="0" w:type="auto"/>
            <w:vAlign w:val="center"/>
          </w:tcPr>
          <w:p w14:paraId="0C271547" w14:textId="77777777" w:rsidR="001064A6" w:rsidRPr="008B58AB" w:rsidRDefault="001064A6" w:rsidP="003F72F9">
            <w:pPr>
              <w:pStyle w:val="TAC"/>
            </w:pPr>
            <w:r w:rsidRPr="008B58AB">
              <w:t>-</w:t>
            </w:r>
          </w:p>
        </w:tc>
        <w:tc>
          <w:tcPr>
            <w:tcW w:w="0" w:type="auto"/>
            <w:vAlign w:val="center"/>
          </w:tcPr>
          <w:p w14:paraId="526808E7" w14:textId="77777777" w:rsidR="001064A6" w:rsidRPr="008B58AB" w:rsidRDefault="001064A6" w:rsidP="003F72F9">
            <w:pPr>
              <w:pStyle w:val="TAC"/>
            </w:pPr>
            <w:r w:rsidRPr="008B58AB">
              <w:t>-</w:t>
            </w:r>
          </w:p>
        </w:tc>
        <w:tc>
          <w:tcPr>
            <w:tcW w:w="0" w:type="auto"/>
            <w:vAlign w:val="center"/>
          </w:tcPr>
          <w:p w14:paraId="7C2A6406" w14:textId="77777777" w:rsidR="001064A6" w:rsidRPr="008B58AB" w:rsidRDefault="001064A6" w:rsidP="003F72F9">
            <w:pPr>
              <w:pStyle w:val="TAC"/>
            </w:pPr>
            <w:r w:rsidRPr="008B58AB">
              <w:t>3</w:t>
            </w:r>
          </w:p>
        </w:tc>
        <w:tc>
          <w:tcPr>
            <w:tcW w:w="0" w:type="auto"/>
            <w:vAlign w:val="center"/>
          </w:tcPr>
          <w:p w14:paraId="014C3FC8" w14:textId="77777777" w:rsidR="001064A6" w:rsidRPr="008B58AB" w:rsidRDefault="001064A6" w:rsidP="003F72F9">
            <w:pPr>
              <w:pStyle w:val="TAC"/>
            </w:pPr>
            <w:r w:rsidRPr="008B58AB">
              <w:t>3</w:t>
            </w:r>
          </w:p>
        </w:tc>
        <w:tc>
          <w:tcPr>
            <w:tcW w:w="0" w:type="auto"/>
            <w:vAlign w:val="center"/>
          </w:tcPr>
          <w:p w14:paraId="65378A09" w14:textId="77777777" w:rsidR="001064A6" w:rsidRPr="008B58AB" w:rsidRDefault="001064A6" w:rsidP="003F72F9">
            <w:pPr>
              <w:pStyle w:val="TAC"/>
            </w:pPr>
            <w:r w:rsidRPr="008B58AB">
              <w:t>-</w:t>
            </w:r>
          </w:p>
        </w:tc>
        <w:tc>
          <w:tcPr>
            <w:tcW w:w="0" w:type="auto"/>
            <w:vAlign w:val="center"/>
          </w:tcPr>
          <w:p w14:paraId="1EB765D2" w14:textId="77777777" w:rsidR="001064A6" w:rsidRPr="008B58AB" w:rsidRDefault="001064A6" w:rsidP="003F72F9">
            <w:pPr>
              <w:pStyle w:val="TAC"/>
            </w:pPr>
            <w:r w:rsidRPr="008B58AB">
              <w:t>-</w:t>
            </w:r>
          </w:p>
        </w:tc>
        <w:tc>
          <w:tcPr>
            <w:tcW w:w="0" w:type="auto"/>
            <w:vAlign w:val="center"/>
          </w:tcPr>
          <w:p w14:paraId="7CC9F377" w14:textId="77777777" w:rsidR="001064A6" w:rsidRPr="008B58AB" w:rsidRDefault="001064A6" w:rsidP="003F72F9">
            <w:pPr>
              <w:pStyle w:val="TAC"/>
            </w:pPr>
            <w:r w:rsidRPr="008B58AB">
              <w:t>-</w:t>
            </w:r>
          </w:p>
        </w:tc>
        <w:tc>
          <w:tcPr>
            <w:tcW w:w="0" w:type="auto"/>
            <w:vAlign w:val="center"/>
          </w:tcPr>
          <w:p w14:paraId="6A8E15B0" w14:textId="77777777" w:rsidR="001064A6" w:rsidRPr="008B58AB" w:rsidRDefault="001064A6" w:rsidP="003F72F9">
            <w:pPr>
              <w:pStyle w:val="TAC"/>
            </w:pPr>
            <w:r w:rsidRPr="008B58AB">
              <w:t>3</w:t>
            </w:r>
          </w:p>
        </w:tc>
        <w:tc>
          <w:tcPr>
            <w:tcW w:w="0" w:type="auto"/>
            <w:vAlign w:val="center"/>
          </w:tcPr>
          <w:p w14:paraId="67E2EBB5" w14:textId="77777777" w:rsidR="001064A6" w:rsidRPr="008B58AB" w:rsidRDefault="001064A6" w:rsidP="003F72F9">
            <w:pPr>
              <w:pStyle w:val="TAC"/>
            </w:pPr>
            <w:r w:rsidRPr="008B58AB">
              <w:t>3</w:t>
            </w:r>
          </w:p>
        </w:tc>
      </w:tr>
      <w:tr w:rsidR="001064A6" w:rsidRPr="008B58AB" w14:paraId="4369B6E5" w14:textId="77777777" w:rsidTr="003F72F9">
        <w:trPr>
          <w:cantSplit/>
          <w:jc w:val="center"/>
        </w:trPr>
        <w:tc>
          <w:tcPr>
            <w:tcW w:w="0" w:type="auto"/>
            <w:vAlign w:val="center"/>
          </w:tcPr>
          <w:p w14:paraId="5A19B969" w14:textId="77777777" w:rsidR="001064A6" w:rsidRPr="008B58AB" w:rsidRDefault="001064A6" w:rsidP="003F72F9">
            <w:pPr>
              <w:pStyle w:val="TAC"/>
            </w:pPr>
            <w:r w:rsidRPr="008B58AB">
              <w:t>1</w:t>
            </w:r>
          </w:p>
        </w:tc>
        <w:tc>
          <w:tcPr>
            <w:tcW w:w="0" w:type="auto"/>
            <w:vAlign w:val="center"/>
          </w:tcPr>
          <w:p w14:paraId="27EAC750" w14:textId="77777777" w:rsidR="001064A6" w:rsidRPr="008B58AB" w:rsidRDefault="001064A6" w:rsidP="003F72F9">
            <w:pPr>
              <w:pStyle w:val="TAC"/>
            </w:pPr>
            <w:r w:rsidRPr="008B58AB">
              <w:rPr>
                <w:rFonts w:cs="Arial"/>
                <w:szCs w:val="16"/>
              </w:rPr>
              <w:t>-</w:t>
            </w:r>
          </w:p>
        </w:tc>
        <w:tc>
          <w:tcPr>
            <w:tcW w:w="0" w:type="auto"/>
            <w:vAlign w:val="center"/>
          </w:tcPr>
          <w:p w14:paraId="74ED1D8E" w14:textId="77777777" w:rsidR="001064A6" w:rsidRPr="008B58AB" w:rsidRDefault="001064A6" w:rsidP="003F72F9">
            <w:pPr>
              <w:pStyle w:val="TAC"/>
            </w:pPr>
            <w:r w:rsidRPr="008B58AB">
              <w:rPr>
                <w:rFonts w:cs="Arial"/>
                <w:szCs w:val="16"/>
              </w:rPr>
              <w:t>-</w:t>
            </w:r>
          </w:p>
        </w:tc>
        <w:tc>
          <w:tcPr>
            <w:tcW w:w="0" w:type="auto"/>
            <w:vAlign w:val="center"/>
          </w:tcPr>
          <w:p w14:paraId="4793B417" w14:textId="77777777" w:rsidR="001064A6" w:rsidRPr="008B58AB" w:rsidRDefault="001064A6" w:rsidP="003F72F9">
            <w:pPr>
              <w:pStyle w:val="TAC"/>
            </w:pPr>
            <w:r w:rsidRPr="008B58AB">
              <w:rPr>
                <w:rFonts w:cs="Arial"/>
                <w:szCs w:val="16"/>
              </w:rPr>
              <w:t>3</w:t>
            </w:r>
          </w:p>
        </w:tc>
        <w:tc>
          <w:tcPr>
            <w:tcW w:w="0" w:type="auto"/>
            <w:vAlign w:val="center"/>
          </w:tcPr>
          <w:p w14:paraId="0870B897" w14:textId="77777777" w:rsidR="001064A6" w:rsidRPr="008B58AB" w:rsidRDefault="001064A6" w:rsidP="003F72F9">
            <w:pPr>
              <w:pStyle w:val="TAC"/>
            </w:pPr>
            <w:r w:rsidRPr="008B58AB">
              <w:rPr>
                <w:rFonts w:cs="Arial"/>
                <w:szCs w:val="16"/>
              </w:rPr>
              <w:t>3</w:t>
            </w:r>
          </w:p>
        </w:tc>
        <w:tc>
          <w:tcPr>
            <w:tcW w:w="0" w:type="auto"/>
            <w:vAlign w:val="center"/>
          </w:tcPr>
          <w:p w14:paraId="67663159" w14:textId="77777777" w:rsidR="001064A6" w:rsidRPr="008B58AB" w:rsidRDefault="001064A6" w:rsidP="003F72F9">
            <w:pPr>
              <w:pStyle w:val="TAC"/>
            </w:pPr>
            <w:r w:rsidRPr="008B58AB">
              <w:rPr>
                <w:rFonts w:cs="Arial"/>
                <w:szCs w:val="16"/>
              </w:rPr>
              <w:t>-</w:t>
            </w:r>
          </w:p>
        </w:tc>
        <w:tc>
          <w:tcPr>
            <w:tcW w:w="0" w:type="auto"/>
            <w:vAlign w:val="center"/>
          </w:tcPr>
          <w:p w14:paraId="568021E3" w14:textId="77777777" w:rsidR="001064A6" w:rsidRPr="008B58AB" w:rsidRDefault="001064A6" w:rsidP="003F72F9">
            <w:pPr>
              <w:pStyle w:val="TAC"/>
            </w:pPr>
            <w:r w:rsidRPr="008B58AB">
              <w:rPr>
                <w:rFonts w:cs="Arial"/>
                <w:szCs w:val="16"/>
              </w:rPr>
              <w:t>-</w:t>
            </w:r>
          </w:p>
        </w:tc>
        <w:tc>
          <w:tcPr>
            <w:tcW w:w="0" w:type="auto"/>
            <w:vAlign w:val="center"/>
          </w:tcPr>
          <w:p w14:paraId="0CA0D34A" w14:textId="77777777" w:rsidR="001064A6" w:rsidRPr="008B58AB" w:rsidRDefault="001064A6" w:rsidP="003F72F9">
            <w:pPr>
              <w:pStyle w:val="TAC"/>
            </w:pPr>
            <w:r w:rsidRPr="008B58AB">
              <w:rPr>
                <w:rFonts w:cs="Arial"/>
                <w:szCs w:val="16"/>
              </w:rPr>
              <w:t>-</w:t>
            </w:r>
          </w:p>
        </w:tc>
        <w:tc>
          <w:tcPr>
            <w:tcW w:w="0" w:type="auto"/>
            <w:vAlign w:val="center"/>
          </w:tcPr>
          <w:p w14:paraId="10D67ED9" w14:textId="77777777" w:rsidR="001064A6" w:rsidRPr="008B58AB" w:rsidRDefault="001064A6" w:rsidP="003F72F9">
            <w:pPr>
              <w:pStyle w:val="TAC"/>
            </w:pPr>
            <w:r w:rsidRPr="008B58AB">
              <w:rPr>
                <w:rFonts w:cs="Arial"/>
                <w:szCs w:val="16"/>
              </w:rPr>
              <w:t>3</w:t>
            </w:r>
          </w:p>
        </w:tc>
        <w:tc>
          <w:tcPr>
            <w:tcW w:w="0" w:type="auto"/>
            <w:vAlign w:val="center"/>
          </w:tcPr>
          <w:p w14:paraId="0FCD10D1" w14:textId="77777777" w:rsidR="001064A6" w:rsidRPr="008B58AB" w:rsidRDefault="001064A6" w:rsidP="003F72F9">
            <w:pPr>
              <w:pStyle w:val="TAC"/>
            </w:pPr>
            <w:r w:rsidRPr="008B58AB">
              <w:rPr>
                <w:rFonts w:cs="Arial"/>
                <w:szCs w:val="16"/>
              </w:rPr>
              <w:t>3</w:t>
            </w:r>
          </w:p>
        </w:tc>
        <w:tc>
          <w:tcPr>
            <w:tcW w:w="0" w:type="auto"/>
            <w:vAlign w:val="center"/>
          </w:tcPr>
          <w:p w14:paraId="490AEE6D" w14:textId="77777777" w:rsidR="001064A6" w:rsidRPr="008B58AB" w:rsidRDefault="001064A6" w:rsidP="003F72F9">
            <w:pPr>
              <w:pStyle w:val="TAC"/>
            </w:pPr>
            <w:r w:rsidRPr="008B58AB">
              <w:rPr>
                <w:rFonts w:cs="Arial"/>
                <w:szCs w:val="16"/>
              </w:rPr>
              <w:t>-</w:t>
            </w:r>
          </w:p>
        </w:tc>
      </w:tr>
      <w:tr w:rsidR="001064A6" w:rsidRPr="008B58AB" w14:paraId="39AA4346" w14:textId="77777777" w:rsidTr="003F72F9">
        <w:trPr>
          <w:cantSplit/>
          <w:jc w:val="center"/>
        </w:trPr>
        <w:tc>
          <w:tcPr>
            <w:tcW w:w="0" w:type="auto"/>
            <w:vAlign w:val="center"/>
          </w:tcPr>
          <w:p w14:paraId="499A4D3A" w14:textId="77777777" w:rsidR="001064A6" w:rsidRPr="008B58AB" w:rsidRDefault="001064A6" w:rsidP="003F72F9">
            <w:pPr>
              <w:pStyle w:val="TAC"/>
            </w:pPr>
            <w:r w:rsidRPr="008B58AB">
              <w:t>2</w:t>
            </w:r>
          </w:p>
        </w:tc>
        <w:tc>
          <w:tcPr>
            <w:tcW w:w="0" w:type="auto"/>
            <w:vAlign w:val="center"/>
          </w:tcPr>
          <w:p w14:paraId="3F918256" w14:textId="77777777" w:rsidR="001064A6" w:rsidRPr="008B58AB" w:rsidRDefault="001064A6" w:rsidP="003F72F9">
            <w:pPr>
              <w:pStyle w:val="TAC"/>
            </w:pPr>
            <w:r w:rsidRPr="008B58AB">
              <w:rPr>
                <w:rFonts w:cs="Arial"/>
                <w:szCs w:val="16"/>
              </w:rPr>
              <w:t>-</w:t>
            </w:r>
          </w:p>
        </w:tc>
        <w:tc>
          <w:tcPr>
            <w:tcW w:w="0" w:type="auto"/>
            <w:vAlign w:val="center"/>
          </w:tcPr>
          <w:p w14:paraId="4C41F608" w14:textId="77777777" w:rsidR="001064A6" w:rsidRPr="008B58AB" w:rsidRDefault="001064A6" w:rsidP="003F72F9">
            <w:pPr>
              <w:pStyle w:val="TAC"/>
            </w:pPr>
            <w:r w:rsidRPr="008B58AB">
              <w:rPr>
                <w:rFonts w:cs="Arial"/>
                <w:szCs w:val="16"/>
              </w:rPr>
              <w:t>-</w:t>
            </w:r>
          </w:p>
        </w:tc>
        <w:tc>
          <w:tcPr>
            <w:tcW w:w="0" w:type="auto"/>
            <w:vAlign w:val="center"/>
          </w:tcPr>
          <w:p w14:paraId="1988741D" w14:textId="77777777" w:rsidR="001064A6" w:rsidRPr="008B58AB" w:rsidRDefault="001064A6" w:rsidP="003F72F9">
            <w:pPr>
              <w:pStyle w:val="TAC"/>
              <w:rPr>
                <w:szCs w:val="18"/>
              </w:rPr>
            </w:pPr>
            <w:r w:rsidRPr="008B58AB">
              <w:rPr>
                <w:rFonts w:cs="Arial"/>
                <w:szCs w:val="16"/>
              </w:rPr>
              <w:t>3</w:t>
            </w:r>
          </w:p>
        </w:tc>
        <w:tc>
          <w:tcPr>
            <w:tcW w:w="0" w:type="auto"/>
            <w:vAlign w:val="center"/>
          </w:tcPr>
          <w:p w14:paraId="22DB42E5" w14:textId="77777777" w:rsidR="001064A6" w:rsidRPr="008B58AB" w:rsidRDefault="001064A6" w:rsidP="003F72F9">
            <w:pPr>
              <w:pStyle w:val="TAC"/>
            </w:pPr>
            <w:r w:rsidRPr="008B58AB">
              <w:rPr>
                <w:rFonts w:cs="Arial"/>
                <w:szCs w:val="16"/>
              </w:rPr>
              <w:t>-</w:t>
            </w:r>
          </w:p>
        </w:tc>
        <w:tc>
          <w:tcPr>
            <w:tcW w:w="0" w:type="auto"/>
            <w:vAlign w:val="center"/>
          </w:tcPr>
          <w:p w14:paraId="50A2142C" w14:textId="77777777" w:rsidR="001064A6" w:rsidRPr="008B58AB" w:rsidRDefault="001064A6" w:rsidP="003F72F9">
            <w:pPr>
              <w:pStyle w:val="TAC"/>
            </w:pPr>
            <w:r w:rsidRPr="008B58AB">
              <w:rPr>
                <w:rFonts w:cs="Arial"/>
                <w:szCs w:val="16"/>
              </w:rPr>
              <w:t>-</w:t>
            </w:r>
          </w:p>
        </w:tc>
        <w:tc>
          <w:tcPr>
            <w:tcW w:w="0" w:type="auto"/>
            <w:vAlign w:val="center"/>
          </w:tcPr>
          <w:p w14:paraId="74ECB2AC" w14:textId="77777777" w:rsidR="001064A6" w:rsidRPr="008B58AB" w:rsidRDefault="001064A6" w:rsidP="003F72F9">
            <w:pPr>
              <w:pStyle w:val="TAC"/>
            </w:pPr>
            <w:r w:rsidRPr="008B58AB">
              <w:rPr>
                <w:rFonts w:cs="Arial"/>
                <w:szCs w:val="16"/>
              </w:rPr>
              <w:t>-</w:t>
            </w:r>
          </w:p>
        </w:tc>
        <w:tc>
          <w:tcPr>
            <w:tcW w:w="0" w:type="auto"/>
            <w:vAlign w:val="center"/>
          </w:tcPr>
          <w:p w14:paraId="378F76C2" w14:textId="77777777" w:rsidR="001064A6" w:rsidRPr="008B58AB" w:rsidRDefault="001064A6" w:rsidP="003F72F9">
            <w:pPr>
              <w:pStyle w:val="TAC"/>
            </w:pPr>
            <w:r w:rsidRPr="008B58AB">
              <w:rPr>
                <w:rFonts w:cs="Arial"/>
                <w:szCs w:val="16"/>
              </w:rPr>
              <w:t>-</w:t>
            </w:r>
          </w:p>
        </w:tc>
        <w:tc>
          <w:tcPr>
            <w:tcW w:w="0" w:type="auto"/>
            <w:vAlign w:val="center"/>
          </w:tcPr>
          <w:p w14:paraId="15CBB723" w14:textId="77777777" w:rsidR="001064A6" w:rsidRPr="008B58AB" w:rsidRDefault="001064A6" w:rsidP="003F72F9">
            <w:pPr>
              <w:pStyle w:val="TAC"/>
            </w:pPr>
            <w:r w:rsidRPr="008B58AB">
              <w:rPr>
                <w:rFonts w:cs="Arial"/>
                <w:szCs w:val="16"/>
              </w:rPr>
              <w:t>3</w:t>
            </w:r>
          </w:p>
        </w:tc>
        <w:tc>
          <w:tcPr>
            <w:tcW w:w="0" w:type="auto"/>
            <w:vAlign w:val="center"/>
          </w:tcPr>
          <w:p w14:paraId="433D7835" w14:textId="77777777" w:rsidR="001064A6" w:rsidRPr="008B58AB" w:rsidRDefault="001064A6" w:rsidP="003F72F9">
            <w:pPr>
              <w:pStyle w:val="TAC"/>
            </w:pPr>
            <w:r w:rsidRPr="008B58AB">
              <w:rPr>
                <w:rFonts w:cs="Arial"/>
                <w:szCs w:val="16"/>
              </w:rPr>
              <w:t>-</w:t>
            </w:r>
          </w:p>
        </w:tc>
        <w:tc>
          <w:tcPr>
            <w:tcW w:w="0" w:type="auto"/>
            <w:vAlign w:val="center"/>
          </w:tcPr>
          <w:p w14:paraId="28394F77" w14:textId="77777777" w:rsidR="001064A6" w:rsidRPr="008B58AB" w:rsidRDefault="001064A6" w:rsidP="003F72F9">
            <w:pPr>
              <w:pStyle w:val="TAC"/>
            </w:pPr>
            <w:r w:rsidRPr="008B58AB">
              <w:rPr>
                <w:rFonts w:cs="Arial"/>
                <w:szCs w:val="16"/>
              </w:rPr>
              <w:t>-</w:t>
            </w:r>
          </w:p>
        </w:tc>
      </w:tr>
      <w:tr w:rsidR="001064A6" w:rsidRPr="008B58AB" w14:paraId="25E34345" w14:textId="77777777" w:rsidTr="003F72F9">
        <w:trPr>
          <w:cantSplit/>
          <w:jc w:val="center"/>
        </w:trPr>
        <w:tc>
          <w:tcPr>
            <w:tcW w:w="0" w:type="auto"/>
            <w:vAlign w:val="center"/>
          </w:tcPr>
          <w:p w14:paraId="53E3B35D" w14:textId="77777777" w:rsidR="001064A6" w:rsidRPr="008B58AB" w:rsidRDefault="001064A6" w:rsidP="003F72F9">
            <w:pPr>
              <w:pStyle w:val="TAC"/>
            </w:pPr>
            <w:r w:rsidRPr="008B58AB">
              <w:t>3</w:t>
            </w:r>
          </w:p>
        </w:tc>
        <w:tc>
          <w:tcPr>
            <w:tcW w:w="0" w:type="auto"/>
            <w:vAlign w:val="center"/>
          </w:tcPr>
          <w:p w14:paraId="6164D5F1" w14:textId="77777777" w:rsidR="001064A6" w:rsidRPr="008B58AB" w:rsidRDefault="001064A6" w:rsidP="003F72F9">
            <w:pPr>
              <w:pStyle w:val="TAC"/>
            </w:pPr>
            <w:r w:rsidRPr="008B58AB">
              <w:rPr>
                <w:rFonts w:cs="Arial"/>
                <w:szCs w:val="16"/>
              </w:rPr>
              <w:t>-</w:t>
            </w:r>
          </w:p>
        </w:tc>
        <w:tc>
          <w:tcPr>
            <w:tcW w:w="0" w:type="auto"/>
            <w:vAlign w:val="center"/>
          </w:tcPr>
          <w:p w14:paraId="7470729D" w14:textId="77777777" w:rsidR="001064A6" w:rsidRPr="008B58AB" w:rsidRDefault="001064A6" w:rsidP="003F72F9">
            <w:pPr>
              <w:pStyle w:val="TAC"/>
            </w:pPr>
            <w:r w:rsidRPr="008B58AB">
              <w:rPr>
                <w:rFonts w:cs="Arial"/>
                <w:szCs w:val="16"/>
              </w:rPr>
              <w:t>-</w:t>
            </w:r>
          </w:p>
        </w:tc>
        <w:tc>
          <w:tcPr>
            <w:tcW w:w="0" w:type="auto"/>
            <w:vAlign w:val="center"/>
          </w:tcPr>
          <w:p w14:paraId="18E9D8BD" w14:textId="77777777" w:rsidR="001064A6" w:rsidRPr="008B58AB" w:rsidRDefault="001064A6" w:rsidP="003F72F9">
            <w:pPr>
              <w:pStyle w:val="TAC"/>
              <w:rPr>
                <w:szCs w:val="18"/>
              </w:rPr>
            </w:pPr>
            <w:r w:rsidRPr="008B58AB">
              <w:rPr>
                <w:rFonts w:cs="Arial"/>
                <w:szCs w:val="16"/>
              </w:rPr>
              <w:t>5</w:t>
            </w:r>
          </w:p>
        </w:tc>
        <w:tc>
          <w:tcPr>
            <w:tcW w:w="0" w:type="auto"/>
            <w:vAlign w:val="center"/>
          </w:tcPr>
          <w:p w14:paraId="5E2C8D1F" w14:textId="77777777" w:rsidR="001064A6" w:rsidRPr="008B58AB" w:rsidRDefault="001064A6" w:rsidP="003F72F9">
            <w:pPr>
              <w:pStyle w:val="TAC"/>
            </w:pPr>
            <w:r w:rsidRPr="008B58AB">
              <w:rPr>
                <w:rFonts w:cs="Arial"/>
                <w:szCs w:val="16"/>
              </w:rPr>
              <w:t>4</w:t>
            </w:r>
          </w:p>
        </w:tc>
        <w:tc>
          <w:tcPr>
            <w:tcW w:w="0" w:type="auto"/>
            <w:vAlign w:val="center"/>
          </w:tcPr>
          <w:p w14:paraId="6E2EBC85" w14:textId="77777777" w:rsidR="001064A6" w:rsidRPr="008B58AB" w:rsidRDefault="001064A6" w:rsidP="003F72F9">
            <w:pPr>
              <w:pStyle w:val="TAC"/>
            </w:pPr>
            <w:r w:rsidRPr="008B58AB">
              <w:rPr>
                <w:rFonts w:cs="Arial"/>
                <w:szCs w:val="16"/>
              </w:rPr>
              <w:t>3</w:t>
            </w:r>
          </w:p>
        </w:tc>
        <w:tc>
          <w:tcPr>
            <w:tcW w:w="0" w:type="auto"/>
            <w:vAlign w:val="center"/>
          </w:tcPr>
          <w:p w14:paraId="1203277D" w14:textId="77777777" w:rsidR="001064A6" w:rsidRPr="008B58AB" w:rsidRDefault="001064A6" w:rsidP="003F72F9">
            <w:pPr>
              <w:pStyle w:val="TAC"/>
            </w:pPr>
            <w:r w:rsidRPr="008B58AB">
              <w:rPr>
                <w:rFonts w:cs="Arial"/>
                <w:szCs w:val="16"/>
              </w:rPr>
              <w:t>-</w:t>
            </w:r>
          </w:p>
        </w:tc>
        <w:tc>
          <w:tcPr>
            <w:tcW w:w="0" w:type="auto"/>
            <w:vAlign w:val="center"/>
          </w:tcPr>
          <w:p w14:paraId="1E0EB2EA" w14:textId="77777777" w:rsidR="001064A6" w:rsidRPr="008B58AB" w:rsidRDefault="001064A6" w:rsidP="003F72F9">
            <w:pPr>
              <w:pStyle w:val="TAC"/>
            </w:pPr>
            <w:r w:rsidRPr="008B58AB">
              <w:rPr>
                <w:rFonts w:cs="Arial"/>
                <w:szCs w:val="16"/>
              </w:rPr>
              <w:t>-</w:t>
            </w:r>
          </w:p>
        </w:tc>
        <w:tc>
          <w:tcPr>
            <w:tcW w:w="0" w:type="auto"/>
            <w:vAlign w:val="center"/>
          </w:tcPr>
          <w:p w14:paraId="34F27FF1" w14:textId="77777777" w:rsidR="001064A6" w:rsidRPr="008B58AB" w:rsidRDefault="001064A6" w:rsidP="003F72F9">
            <w:pPr>
              <w:pStyle w:val="TAC"/>
            </w:pPr>
            <w:r w:rsidRPr="008B58AB">
              <w:rPr>
                <w:rFonts w:cs="Arial"/>
                <w:szCs w:val="16"/>
              </w:rPr>
              <w:t>-</w:t>
            </w:r>
          </w:p>
        </w:tc>
        <w:tc>
          <w:tcPr>
            <w:tcW w:w="0" w:type="auto"/>
            <w:vAlign w:val="center"/>
          </w:tcPr>
          <w:p w14:paraId="56231E96" w14:textId="77777777" w:rsidR="001064A6" w:rsidRPr="008B58AB" w:rsidRDefault="001064A6" w:rsidP="003F72F9">
            <w:pPr>
              <w:pStyle w:val="TAC"/>
            </w:pPr>
            <w:r w:rsidRPr="008B58AB">
              <w:rPr>
                <w:rFonts w:cs="Arial"/>
                <w:szCs w:val="16"/>
              </w:rPr>
              <w:t>-</w:t>
            </w:r>
          </w:p>
        </w:tc>
        <w:tc>
          <w:tcPr>
            <w:tcW w:w="0" w:type="auto"/>
            <w:vAlign w:val="center"/>
          </w:tcPr>
          <w:p w14:paraId="1C5938C3" w14:textId="77777777" w:rsidR="001064A6" w:rsidRPr="008B58AB" w:rsidRDefault="001064A6" w:rsidP="003F72F9">
            <w:pPr>
              <w:pStyle w:val="TAC"/>
            </w:pPr>
            <w:r w:rsidRPr="008B58AB">
              <w:rPr>
                <w:rFonts w:cs="Arial"/>
                <w:szCs w:val="16"/>
              </w:rPr>
              <w:t>-</w:t>
            </w:r>
          </w:p>
        </w:tc>
      </w:tr>
      <w:tr w:rsidR="001064A6" w:rsidRPr="008B58AB" w14:paraId="2D7B8240" w14:textId="77777777" w:rsidTr="003F72F9">
        <w:trPr>
          <w:cantSplit/>
          <w:jc w:val="center"/>
        </w:trPr>
        <w:tc>
          <w:tcPr>
            <w:tcW w:w="0" w:type="auto"/>
            <w:vAlign w:val="center"/>
          </w:tcPr>
          <w:p w14:paraId="1A986AE9" w14:textId="77777777" w:rsidR="001064A6" w:rsidRPr="008B58AB" w:rsidRDefault="001064A6" w:rsidP="003F72F9">
            <w:pPr>
              <w:pStyle w:val="TAC"/>
            </w:pPr>
            <w:r w:rsidRPr="008B58AB">
              <w:t>4</w:t>
            </w:r>
          </w:p>
        </w:tc>
        <w:tc>
          <w:tcPr>
            <w:tcW w:w="0" w:type="auto"/>
            <w:vAlign w:val="center"/>
          </w:tcPr>
          <w:p w14:paraId="644A3300" w14:textId="77777777" w:rsidR="001064A6" w:rsidRPr="008B58AB" w:rsidRDefault="001064A6" w:rsidP="003F72F9">
            <w:pPr>
              <w:pStyle w:val="TAC"/>
            </w:pPr>
            <w:r w:rsidRPr="008B58AB">
              <w:rPr>
                <w:rFonts w:cs="Arial"/>
                <w:szCs w:val="16"/>
              </w:rPr>
              <w:t>-</w:t>
            </w:r>
          </w:p>
        </w:tc>
        <w:tc>
          <w:tcPr>
            <w:tcW w:w="0" w:type="auto"/>
            <w:vAlign w:val="center"/>
          </w:tcPr>
          <w:p w14:paraId="0D937659" w14:textId="77777777" w:rsidR="001064A6" w:rsidRPr="008B58AB" w:rsidRDefault="001064A6" w:rsidP="003F72F9">
            <w:pPr>
              <w:pStyle w:val="TAC"/>
            </w:pPr>
            <w:r w:rsidRPr="008B58AB">
              <w:rPr>
                <w:rFonts w:cs="Arial"/>
                <w:szCs w:val="16"/>
              </w:rPr>
              <w:t>-</w:t>
            </w:r>
          </w:p>
        </w:tc>
        <w:tc>
          <w:tcPr>
            <w:tcW w:w="0" w:type="auto"/>
            <w:vAlign w:val="center"/>
          </w:tcPr>
          <w:p w14:paraId="6D2FE4A9" w14:textId="77777777" w:rsidR="001064A6" w:rsidRPr="008B58AB" w:rsidRDefault="001064A6" w:rsidP="003F72F9">
            <w:pPr>
              <w:pStyle w:val="TAC"/>
              <w:rPr>
                <w:szCs w:val="18"/>
              </w:rPr>
            </w:pPr>
            <w:r w:rsidRPr="008B58AB">
              <w:rPr>
                <w:rFonts w:cs="Arial"/>
                <w:szCs w:val="16"/>
              </w:rPr>
              <w:t>6</w:t>
            </w:r>
          </w:p>
        </w:tc>
        <w:tc>
          <w:tcPr>
            <w:tcW w:w="0" w:type="auto"/>
            <w:vAlign w:val="center"/>
          </w:tcPr>
          <w:p w14:paraId="6164074D" w14:textId="77777777" w:rsidR="001064A6" w:rsidRPr="008B58AB" w:rsidRDefault="001064A6" w:rsidP="003F72F9">
            <w:pPr>
              <w:pStyle w:val="TAC"/>
            </w:pPr>
            <w:r w:rsidRPr="008B58AB">
              <w:rPr>
                <w:rFonts w:cs="Arial"/>
                <w:szCs w:val="16"/>
              </w:rPr>
              <w:t>3</w:t>
            </w:r>
          </w:p>
        </w:tc>
        <w:tc>
          <w:tcPr>
            <w:tcW w:w="0" w:type="auto"/>
            <w:vAlign w:val="center"/>
          </w:tcPr>
          <w:p w14:paraId="557901FE" w14:textId="77777777" w:rsidR="001064A6" w:rsidRPr="008B58AB" w:rsidRDefault="001064A6" w:rsidP="003F72F9">
            <w:pPr>
              <w:pStyle w:val="TAC"/>
            </w:pPr>
            <w:r w:rsidRPr="008B58AB">
              <w:rPr>
                <w:rFonts w:cs="Arial"/>
                <w:szCs w:val="16"/>
              </w:rPr>
              <w:t>-</w:t>
            </w:r>
          </w:p>
        </w:tc>
        <w:tc>
          <w:tcPr>
            <w:tcW w:w="0" w:type="auto"/>
            <w:vAlign w:val="center"/>
          </w:tcPr>
          <w:p w14:paraId="1E4E5221" w14:textId="77777777" w:rsidR="001064A6" w:rsidRPr="008B58AB" w:rsidRDefault="001064A6" w:rsidP="003F72F9">
            <w:pPr>
              <w:pStyle w:val="TAC"/>
            </w:pPr>
            <w:r w:rsidRPr="008B58AB">
              <w:rPr>
                <w:rFonts w:cs="Arial"/>
                <w:szCs w:val="16"/>
              </w:rPr>
              <w:t>-</w:t>
            </w:r>
          </w:p>
        </w:tc>
        <w:tc>
          <w:tcPr>
            <w:tcW w:w="0" w:type="auto"/>
            <w:vAlign w:val="center"/>
          </w:tcPr>
          <w:p w14:paraId="3DB18232" w14:textId="77777777" w:rsidR="001064A6" w:rsidRPr="008B58AB" w:rsidRDefault="001064A6" w:rsidP="003F72F9">
            <w:pPr>
              <w:pStyle w:val="TAC"/>
            </w:pPr>
            <w:r w:rsidRPr="008B58AB">
              <w:rPr>
                <w:rFonts w:cs="Arial"/>
                <w:szCs w:val="16"/>
              </w:rPr>
              <w:t>-</w:t>
            </w:r>
          </w:p>
        </w:tc>
        <w:tc>
          <w:tcPr>
            <w:tcW w:w="0" w:type="auto"/>
            <w:vAlign w:val="center"/>
          </w:tcPr>
          <w:p w14:paraId="5DDC9992" w14:textId="77777777" w:rsidR="001064A6" w:rsidRPr="008B58AB" w:rsidRDefault="001064A6" w:rsidP="003F72F9">
            <w:pPr>
              <w:pStyle w:val="TAC"/>
            </w:pPr>
            <w:r w:rsidRPr="008B58AB">
              <w:rPr>
                <w:rFonts w:cs="Arial"/>
                <w:szCs w:val="16"/>
              </w:rPr>
              <w:t>-</w:t>
            </w:r>
          </w:p>
        </w:tc>
        <w:tc>
          <w:tcPr>
            <w:tcW w:w="0" w:type="auto"/>
            <w:vAlign w:val="center"/>
          </w:tcPr>
          <w:p w14:paraId="72FC54F8" w14:textId="77777777" w:rsidR="001064A6" w:rsidRPr="008B58AB" w:rsidRDefault="001064A6" w:rsidP="003F72F9">
            <w:pPr>
              <w:pStyle w:val="TAC"/>
            </w:pPr>
            <w:r w:rsidRPr="008B58AB">
              <w:rPr>
                <w:rFonts w:cs="Arial"/>
                <w:szCs w:val="16"/>
              </w:rPr>
              <w:t>-</w:t>
            </w:r>
          </w:p>
        </w:tc>
        <w:tc>
          <w:tcPr>
            <w:tcW w:w="0" w:type="auto"/>
            <w:vAlign w:val="center"/>
          </w:tcPr>
          <w:p w14:paraId="5554B39D" w14:textId="77777777" w:rsidR="001064A6" w:rsidRPr="008B58AB" w:rsidRDefault="001064A6" w:rsidP="003F72F9">
            <w:pPr>
              <w:pStyle w:val="TAC"/>
            </w:pPr>
            <w:r w:rsidRPr="008B58AB">
              <w:rPr>
                <w:rFonts w:cs="Arial"/>
                <w:szCs w:val="16"/>
              </w:rPr>
              <w:t>-</w:t>
            </w:r>
          </w:p>
        </w:tc>
      </w:tr>
      <w:tr w:rsidR="001064A6" w:rsidRPr="008B58AB" w14:paraId="71BA5591" w14:textId="77777777" w:rsidTr="003F72F9">
        <w:trPr>
          <w:cantSplit/>
          <w:jc w:val="center"/>
        </w:trPr>
        <w:tc>
          <w:tcPr>
            <w:tcW w:w="0" w:type="auto"/>
            <w:vAlign w:val="center"/>
          </w:tcPr>
          <w:p w14:paraId="7640A085" w14:textId="77777777" w:rsidR="001064A6" w:rsidRPr="008B58AB" w:rsidRDefault="001064A6" w:rsidP="003F72F9">
            <w:pPr>
              <w:pStyle w:val="TAC"/>
            </w:pPr>
            <w:r w:rsidRPr="008B58AB">
              <w:t>5</w:t>
            </w:r>
          </w:p>
        </w:tc>
        <w:tc>
          <w:tcPr>
            <w:tcW w:w="0" w:type="auto"/>
            <w:vAlign w:val="center"/>
          </w:tcPr>
          <w:p w14:paraId="285B1544" w14:textId="77777777" w:rsidR="001064A6" w:rsidRPr="008B58AB" w:rsidRDefault="001064A6" w:rsidP="003F72F9">
            <w:pPr>
              <w:pStyle w:val="TAC"/>
            </w:pPr>
            <w:r w:rsidRPr="008B58AB">
              <w:rPr>
                <w:rFonts w:cs="Arial"/>
                <w:szCs w:val="16"/>
              </w:rPr>
              <w:t>-</w:t>
            </w:r>
          </w:p>
        </w:tc>
        <w:tc>
          <w:tcPr>
            <w:tcW w:w="0" w:type="auto"/>
            <w:vAlign w:val="center"/>
          </w:tcPr>
          <w:p w14:paraId="494B8A6C" w14:textId="77777777" w:rsidR="001064A6" w:rsidRPr="008B58AB" w:rsidRDefault="001064A6" w:rsidP="003F72F9">
            <w:pPr>
              <w:pStyle w:val="TAC"/>
            </w:pPr>
            <w:r w:rsidRPr="008B58AB">
              <w:rPr>
                <w:rFonts w:cs="Arial"/>
                <w:szCs w:val="16"/>
              </w:rPr>
              <w:t>-</w:t>
            </w:r>
          </w:p>
        </w:tc>
        <w:tc>
          <w:tcPr>
            <w:tcW w:w="0" w:type="auto"/>
            <w:vAlign w:val="center"/>
          </w:tcPr>
          <w:p w14:paraId="720A3E54" w14:textId="77777777" w:rsidR="001064A6" w:rsidRPr="008B58AB" w:rsidRDefault="001064A6" w:rsidP="003F72F9">
            <w:pPr>
              <w:pStyle w:val="TAC"/>
              <w:rPr>
                <w:szCs w:val="18"/>
              </w:rPr>
            </w:pPr>
            <w:r w:rsidRPr="008B58AB">
              <w:rPr>
                <w:rFonts w:cs="Arial"/>
                <w:szCs w:val="16"/>
              </w:rPr>
              <w:t>3</w:t>
            </w:r>
          </w:p>
        </w:tc>
        <w:tc>
          <w:tcPr>
            <w:tcW w:w="0" w:type="auto"/>
            <w:vAlign w:val="center"/>
          </w:tcPr>
          <w:p w14:paraId="0E060857" w14:textId="77777777" w:rsidR="001064A6" w:rsidRPr="008B58AB" w:rsidRDefault="001064A6" w:rsidP="003F72F9">
            <w:pPr>
              <w:pStyle w:val="TAC"/>
            </w:pPr>
            <w:r w:rsidRPr="008B58AB">
              <w:rPr>
                <w:rFonts w:cs="Arial"/>
                <w:szCs w:val="16"/>
              </w:rPr>
              <w:t>-</w:t>
            </w:r>
          </w:p>
        </w:tc>
        <w:tc>
          <w:tcPr>
            <w:tcW w:w="0" w:type="auto"/>
            <w:vAlign w:val="center"/>
          </w:tcPr>
          <w:p w14:paraId="187AB3C5" w14:textId="77777777" w:rsidR="001064A6" w:rsidRPr="008B58AB" w:rsidRDefault="001064A6" w:rsidP="003F72F9">
            <w:pPr>
              <w:pStyle w:val="TAC"/>
            </w:pPr>
            <w:r w:rsidRPr="008B58AB">
              <w:rPr>
                <w:rFonts w:cs="Arial"/>
                <w:szCs w:val="16"/>
              </w:rPr>
              <w:t>-</w:t>
            </w:r>
          </w:p>
        </w:tc>
        <w:tc>
          <w:tcPr>
            <w:tcW w:w="0" w:type="auto"/>
            <w:vAlign w:val="center"/>
          </w:tcPr>
          <w:p w14:paraId="364F4EF4" w14:textId="77777777" w:rsidR="001064A6" w:rsidRPr="008B58AB" w:rsidRDefault="001064A6" w:rsidP="003F72F9">
            <w:pPr>
              <w:pStyle w:val="TAC"/>
            </w:pPr>
            <w:r w:rsidRPr="008B58AB">
              <w:rPr>
                <w:rFonts w:cs="Arial"/>
                <w:szCs w:val="16"/>
              </w:rPr>
              <w:t>-</w:t>
            </w:r>
          </w:p>
        </w:tc>
        <w:tc>
          <w:tcPr>
            <w:tcW w:w="0" w:type="auto"/>
            <w:vAlign w:val="center"/>
          </w:tcPr>
          <w:p w14:paraId="1B94BDEF" w14:textId="77777777" w:rsidR="001064A6" w:rsidRPr="008B58AB" w:rsidRDefault="001064A6" w:rsidP="003F72F9">
            <w:pPr>
              <w:pStyle w:val="TAC"/>
            </w:pPr>
            <w:r w:rsidRPr="008B58AB">
              <w:rPr>
                <w:rFonts w:cs="Arial"/>
                <w:szCs w:val="16"/>
              </w:rPr>
              <w:t>-</w:t>
            </w:r>
          </w:p>
        </w:tc>
        <w:tc>
          <w:tcPr>
            <w:tcW w:w="0" w:type="auto"/>
            <w:vAlign w:val="center"/>
          </w:tcPr>
          <w:p w14:paraId="344744C1" w14:textId="77777777" w:rsidR="001064A6" w:rsidRPr="008B58AB" w:rsidRDefault="001064A6" w:rsidP="003F72F9">
            <w:pPr>
              <w:pStyle w:val="TAC"/>
            </w:pPr>
            <w:r w:rsidRPr="008B58AB">
              <w:rPr>
                <w:rFonts w:cs="Arial"/>
                <w:szCs w:val="16"/>
              </w:rPr>
              <w:t>-</w:t>
            </w:r>
          </w:p>
        </w:tc>
        <w:tc>
          <w:tcPr>
            <w:tcW w:w="0" w:type="auto"/>
            <w:vAlign w:val="center"/>
          </w:tcPr>
          <w:p w14:paraId="2D256C2B" w14:textId="77777777" w:rsidR="001064A6" w:rsidRPr="008B58AB" w:rsidRDefault="001064A6" w:rsidP="003F72F9">
            <w:pPr>
              <w:pStyle w:val="TAC"/>
            </w:pPr>
            <w:r w:rsidRPr="008B58AB">
              <w:rPr>
                <w:rFonts w:cs="Arial"/>
                <w:szCs w:val="16"/>
              </w:rPr>
              <w:t>-</w:t>
            </w:r>
          </w:p>
        </w:tc>
        <w:tc>
          <w:tcPr>
            <w:tcW w:w="0" w:type="auto"/>
            <w:vAlign w:val="center"/>
          </w:tcPr>
          <w:p w14:paraId="0FB36F1D" w14:textId="77777777" w:rsidR="001064A6" w:rsidRPr="008B58AB" w:rsidRDefault="001064A6" w:rsidP="003F72F9">
            <w:pPr>
              <w:pStyle w:val="TAC"/>
            </w:pPr>
            <w:r w:rsidRPr="008B58AB">
              <w:rPr>
                <w:rFonts w:cs="Arial"/>
                <w:szCs w:val="16"/>
              </w:rPr>
              <w:t>-</w:t>
            </w:r>
          </w:p>
        </w:tc>
      </w:tr>
      <w:tr w:rsidR="001064A6" w:rsidRPr="008B58AB" w14:paraId="1C17B7B1" w14:textId="77777777" w:rsidTr="003F72F9">
        <w:trPr>
          <w:cantSplit/>
          <w:jc w:val="center"/>
        </w:trPr>
        <w:tc>
          <w:tcPr>
            <w:tcW w:w="0" w:type="auto"/>
            <w:vAlign w:val="center"/>
          </w:tcPr>
          <w:p w14:paraId="1471980F" w14:textId="77777777" w:rsidR="001064A6" w:rsidRPr="008B58AB" w:rsidRDefault="001064A6" w:rsidP="003F72F9">
            <w:pPr>
              <w:pStyle w:val="TAC"/>
            </w:pPr>
            <w:r w:rsidRPr="008B58AB">
              <w:t>6</w:t>
            </w:r>
          </w:p>
        </w:tc>
        <w:tc>
          <w:tcPr>
            <w:tcW w:w="0" w:type="auto"/>
            <w:vAlign w:val="center"/>
          </w:tcPr>
          <w:p w14:paraId="64E33F01" w14:textId="77777777" w:rsidR="001064A6" w:rsidRPr="008B58AB" w:rsidRDefault="001064A6" w:rsidP="003F72F9">
            <w:pPr>
              <w:pStyle w:val="TAC"/>
            </w:pPr>
            <w:r w:rsidRPr="008B58AB">
              <w:rPr>
                <w:rFonts w:cs="Arial"/>
                <w:szCs w:val="16"/>
              </w:rPr>
              <w:t>-</w:t>
            </w:r>
          </w:p>
        </w:tc>
        <w:tc>
          <w:tcPr>
            <w:tcW w:w="0" w:type="auto"/>
            <w:vAlign w:val="center"/>
          </w:tcPr>
          <w:p w14:paraId="7CF4F51B" w14:textId="77777777" w:rsidR="001064A6" w:rsidRPr="008B58AB" w:rsidRDefault="001064A6" w:rsidP="003F72F9">
            <w:pPr>
              <w:pStyle w:val="TAC"/>
            </w:pPr>
            <w:r w:rsidRPr="008B58AB">
              <w:rPr>
                <w:rFonts w:cs="Arial"/>
                <w:szCs w:val="16"/>
              </w:rPr>
              <w:t>-</w:t>
            </w:r>
          </w:p>
        </w:tc>
        <w:tc>
          <w:tcPr>
            <w:tcW w:w="0" w:type="auto"/>
            <w:vAlign w:val="center"/>
          </w:tcPr>
          <w:p w14:paraId="5C6C14A7" w14:textId="77777777" w:rsidR="001064A6" w:rsidRPr="008B58AB" w:rsidRDefault="001064A6" w:rsidP="003F72F9">
            <w:pPr>
              <w:pStyle w:val="TAC"/>
              <w:rPr>
                <w:szCs w:val="18"/>
              </w:rPr>
            </w:pPr>
            <w:r w:rsidRPr="008B58AB">
              <w:rPr>
                <w:rFonts w:cs="Arial"/>
                <w:szCs w:val="16"/>
              </w:rPr>
              <w:t>6</w:t>
            </w:r>
          </w:p>
        </w:tc>
        <w:tc>
          <w:tcPr>
            <w:tcW w:w="0" w:type="auto"/>
            <w:vAlign w:val="center"/>
          </w:tcPr>
          <w:p w14:paraId="396130A5" w14:textId="77777777" w:rsidR="001064A6" w:rsidRPr="008B58AB" w:rsidRDefault="001064A6" w:rsidP="003F72F9">
            <w:pPr>
              <w:pStyle w:val="TAC"/>
            </w:pPr>
            <w:r w:rsidRPr="008B58AB">
              <w:rPr>
                <w:rFonts w:cs="Arial"/>
                <w:szCs w:val="16"/>
              </w:rPr>
              <w:t>4</w:t>
            </w:r>
          </w:p>
        </w:tc>
        <w:tc>
          <w:tcPr>
            <w:tcW w:w="0" w:type="auto"/>
            <w:vAlign w:val="center"/>
          </w:tcPr>
          <w:p w14:paraId="60940BF2" w14:textId="77777777" w:rsidR="001064A6" w:rsidRPr="008B58AB" w:rsidRDefault="001064A6" w:rsidP="003F72F9">
            <w:pPr>
              <w:pStyle w:val="TAC"/>
            </w:pPr>
            <w:r w:rsidRPr="008B58AB">
              <w:rPr>
                <w:rFonts w:cs="Arial"/>
                <w:szCs w:val="16"/>
              </w:rPr>
              <w:t>4</w:t>
            </w:r>
          </w:p>
        </w:tc>
        <w:tc>
          <w:tcPr>
            <w:tcW w:w="0" w:type="auto"/>
            <w:vAlign w:val="center"/>
          </w:tcPr>
          <w:p w14:paraId="2A9B333C" w14:textId="77777777" w:rsidR="001064A6" w:rsidRPr="008B58AB" w:rsidRDefault="001064A6" w:rsidP="003F72F9">
            <w:pPr>
              <w:pStyle w:val="TAC"/>
            </w:pPr>
            <w:r w:rsidRPr="008B58AB">
              <w:rPr>
                <w:rFonts w:cs="Arial"/>
                <w:szCs w:val="16"/>
              </w:rPr>
              <w:t>-</w:t>
            </w:r>
          </w:p>
        </w:tc>
        <w:tc>
          <w:tcPr>
            <w:tcW w:w="0" w:type="auto"/>
            <w:vAlign w:val="center"/>
          </w:tcPr>
          <w:p w14:paraId="1F0942FD" w14:textId="77777777" w:rsidR="001064A6" w:rsidRPr="008B58AB" w:rsidRDefault="001064A6" w:rsidP="003F72F9">
            <w:pPr>
              <w:pStyle w:val="TAC"/>
            </w:pPr>
            <w:r w:rsidRPr="008B58AB">
              <w:rPr>
                <w:rFonts w:cs="Arial"/>
                <w:szCs w:val="16"/>
              </w:rPr>
              <w:t>-</w:t>
            </w:r>
          </w:p>
        </w:tc>
        <w:tc>
          <w:tcPr>
            <w:tcW w:w="0" w:type="auto"/>
            <w:vAlign w:val="center"/>
          </w:tcPr>
          <w:p w14:paraId="415BB49C" w14:textId="77777777" w:rsidR="001064A6" w:rsidRPr="008B58AB" w:rsidRDefault="001064A6" w:rsidP="003F72F9">
            <w:pPr>
              <w:pStyle w:val="TAC"/>
            </w:pPr>
            <w:r w:rsidRPr="008B58AB">
              <w:rPr>
                <w:rFonts w:cs="Arial"/>
                <w:szCs w:val="16"/>
              </w:rPr>
              <w:t>6</w:t>
            </w:r>
          </w:p>
        </w:tc>
        <w:tc>
          <w:tcPr>
            <w:tcW w:w="0" w:type="auto"/>
            <w:vAlign w:val="center"/>
          </w:tcPr>
          <w:p w14:paraId="762C9032" w14:textId="77777777" w:rsidR="001064A6" w:rsidRPr="008B58AB" w:rsidRDefault="001064A6" w:rsidP="003F72F9">
            <w:pPr>
              <w:pStyle w:val="TAC"/>
            </w:pPr>
            <w:r w:rsidRPr="008B58AB">
              <w:rPr>
                <w:rFonts w:cs="Arial"/>
                <w:szCs w:val="16"/>
              </w:rPr>
              <w:t>3</w:t>
            </w:r>
          </w:p>
        </w:tc>
        <w:tc>
          <w:tcPr>
            <w:tcW w:w="0" w:type="auto"/>
            <w:vAlign w:val="center"/>
          </w:tcPr>
          <w:p w14:paraId="26A4D1F7" w14:textId="77777777" w:rsidR="001064A6" w:rsidRPr="008B58AB" w:rsidRDefault="001064A6" w:rsidP="003F72F9">
            <w:pPr>
              <w:pStyle w:val="TAC"/>
            </w:pPr>
            <w:r w:rsidRPr="008B58AB">
              <w:rPr>
                <w:rFonts w:cs="Arial"/>
                <w:szCs w:val="16"/>
              </w:rPr>
              <w:t>-</w:t>
            </w:r>
          </w:p>
        </w:tc>
      </w:tr>
    </w:tbl>
    <w:p w14:paraId="54EEB54D" w14:textId="77777777" w:rsidR="001064A6" w:rsidRPr="008B58AB" w:rsidRDefault="001064A6" w:rsidP="001064A6"/>
    <w:p w14:paraId="64AE270F" w14:textId="77777777" w:rsidR="001064A6" w:rsidRPr="008B58AB" w:rsidRDefault="001064A6" w:rsidP="001064A6">
      <w:pPr>
        <w:pStyle w:val="TH"/>
      </w:pPr>
      <w:r w:rsidRPr="008B58AB">
        <w:t xml:space="preserve">Table 10.1.3.1-1C: Downlink association set </w:t>
      </w:r>
      <w:r w:rsidR="00DF64B1" w:rsidRPr="008B58AB">
        <w:rPr>
          <w:noProof/>
          <w:position w:val="-10"/>
          <w:sz w:val="19"/>
          <w:szCs w:val="19"/>
          <w:lang w:val="en-US" w:eastAsia="en-US"/>
        </w:rPr>
        <w:drawing>
          <wp:inline distT="0" distB="0" distL="0" distR="0" wp14:anchorId="5CCF02B6" wp14:editId="0CA7F05D">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14:anchorId="21BCD702" wp14:editId="64913C8B">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 and UE configured with higher layer parameter </w:t>
      </w:r>
      <w:r w:rsidRPr="008B58AB">
        <w:rPr>
          <w:i/>
        </w:rPr>
        <w:t>ShortTTILength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14:paraId="2C294995" w14:textId="77777777" w:rsidTr="003F72F9">
        <w:trPr>
          <w:cantSplit/>
          <w:jc w:val="center"/>
        </w:trPr>
        <w:tc>
          <w:tcPr>
            <w:tcW w:w="1176" w:type="dxa"/>
            <w:vMerge w:val="restart"/>
            <w:shd w:val="clear" w:color="auto" w:fill="E0E0E0"/>
            <w:vAlign w:val="center"/>
          </w:tcPr>
          <w:p w14:paraId="081D4D5C" w14:textId="77777777" w:rsidR="001064A6" w:rsidRPr="008B58AB" w:rsidRDefault="001064A6" w:rsidP="003F72F9">
            <w:pPr>
              <w:pStyle w:val="TAH"/>
            </w:pPr>
            <w:r w:rsidRPr="008B58AB">
              <w:t>UL/DL</w:t>
            </w:r>
          </w:p>
          <w:p w14:paraId="672D6CE7" w14:textId="77777777" w:rsidR="001064A6" w:rsidRPr="008B58AB" w:rsidRDefault="001064A6" w:rsidP="003F72F9">
            <w:pPr>
              <w:pStyle w:val="TAH"/>
            </w:pPr>
            <w:r w:rsidRPr="008B58AB">
              <w:t>Configuration</w:t>
            </w:r>
          </w:p>
        </w:tc>
        <w:tc>
          <w:tcPr>
            <w:tcW w:w="8681" w:type="dxa"/>
            <w:gridSpan w:val="20"/>
            <w:shd w:val="clear" w:color="auto" w:fill="E0E0E0"/>
            <w:vAlign w:val="center"/>
          </w:tcPr>
          <w:p w14:paraId="54B7D9BF" w14:textId="77777777" w:rsidR="001064A6" w:rsidRPr="008B58AB" w:rsidRDefault="001064A6" w:rsidP="003F72F9">
            <w:pPr>
              <w:pStyle w:val="TAH"/>
            </w:pPr>
            <w:r w:rsidRPr="008B58AB">
              <w:t xml:space="preserve">slot </w:t>
            </w:r>
            <w:r w:rsidRPr="008B58AB">
              <w:rPr>
                <w:i/>
                <w:iCs/>
              </w:rPr>
              <w:t>n</w:t>
            </w:r>
          </w:p>
        </w:tc>
      </w:tr>
      <w:tr w:rsidR="001064A6" w:rsidRPr="008B58AB" w14:paraId="0D17F143" w14:textId="77777777" w:rsidTr="003F72F9">
        <w:trPr>
          <w:cantSplit/>
          <w:jc w:val="center"/>
        </w:trPr>
        <w:tc>
          <w:tcPr>
            <w:tcW w:w="1176" w:type="dxa"/>
            <w:vMerge/>
            <w:shd w:val="clear" w:color="auto" w:fill="E0E0E0"/>
            <w:vAlign w:val="center"/>
          </w:tcPr>
          <w:p w14:paraId="46F8A0C3" w14:textId="77777777" w:rsidR="001064A6" w:rsidRPr="008B58AB" w:rsidRDefault="001064A6" w:rsidP="003F72F9">
            <w:pPr>
              <w:pStyle w:val="TAH"/>
            </w:pPr>
          </w:p>
        </w:tc>
        <w:tc>
          <w:tcPr>
            <w:tcW w:w="299" w:type="dxa"/>
            <w:shd w:val="clear" w:color="auto" w:fill="E0E0E0"/>
            <w:vAlign w:val="center"/>
          </w:tcPr>
          <w:p w14:paraId="4B3C2531" w14:textId="77777777" w:rsidR="001064A6" w:rsidRPr="008B58AB" w:rsidRDefault="001064A6" w:rsidP="003F72F9">
            <w:pPr>
              <w:pStyle w:val="TAH"/>
            </w:pPr>
            <w:r w:rsidRPr="008B58AB">
              <w:t>0</w:t>
            </w:r>
          </w:p>
        </w:tc>
        <w:tc>
          <w:tcPr>
            <w:tcW w:w="298" w:type="dxa"/>
            <w:shd w:val="clear" w:color="auto" w:fill="E0E0E0"/>
            <w:vAlign w:val="center"/>
          </w:tcPr>
          <w:p w14:paraId="5D6BA629" w14:textId="77777777" w:rsidR="001064A6" w:rsidRPr="008B58AB" w:rsidRDefault="001064A6" w:rsidP="003F72F9">
            <w:pPr>
              <w:pStyle w:val="TAH"/>
            </w:pPr>
            <w:r w:rsidRPr="008B58AB">
              <w:t>1</w:t>
            </w:r>
          </w:p>
        </w:tc>
        <w:tc>
          <w:tcPr>
            <w:tcW w:w="298" w:type="dxa"/>
            <w:shd w:val="clear" w:color="auto" w:fill="E0E0E0"/>
            <w:vAlign w:val="center"/>
          </w:tcPr>
          <w:p w14:paraId="05D2592D" w14:textId="77777777" w:rsidR="001064A6" w:rsidRPr="008B58AB" w:rsidRDefault="001064A6" w:rsidP="003F72F9">
            <w:pPr>
              <w:pStyle w:val="TAH"/>
            </w:pPr>
            <w:r w:rsidRPr="008B58AB">
              <w:t>2</w:t>
            </w:r>
          </w:p>
        </w:tc>
        <w:tc>
          <w:tcPr>
            <w:tcW w:w="298" w:type="dxa"/>
            <w:shd w:val="clear" w:color="auto" w:fill="E0E0E0"/>
            <w:vAlign w:val="center"/>
          </w:tcPr>
          <w:p w14:paraId="71B3C47F" w14:textId="77777777" w:rsidR="001064A6" w:rsidRPr="008B58AB" w:rsidRDefault="001064A6" w:rsidP="003F72F9">
            <w:pPr>
              <w:pStyle w:val="TAH"/>
            </w:pPr>
            <w:r w:rsidRPr="008B58AB">
              <w:t>3</w:t>
            </w:r>
          </w:p>
        </w:tc>
        <w:tc>
          <w:tcPr>
            <w:tcW w:w="709" w:type="dxa"/>
            <w:shd w:val="clear" w:color="auto" w:fill="E0E0E0"/>
            <w:vAlign w:val="center"/>
          </w:tcPr>
          <w:p w14:paraId="18864256" w14:textId="77777777" w:rsidR="001064A6" w:rsidRPr="008B58AB" w:rsidRDefault="001064A6" w:rsidP="003F72F9">
            <w:pPr>
              <w:pStyle w:val="TAH"/>
            </w:pPr>
            <w:r w:rsidRPr="008B58AB">
              <w:t>4</w:t>
            </w:r>
          </w:p>
        </w:tc>
        <w:tc>
          <w:tcPr>
            <w:tcW w:w="658" w:type="dxa"/>
            <w:shd w:val="clear" w:color="auto" w:fill="E0E0E0"/>
            <w:vAlign w:val="center"/>
          </w:tcPr>
          <w:p w14:paraId="71AB9D01" w14:textId="77777777" w:rsidR="001064A6" w:rsidRPr="008B58AB" w:rsidRDefault="001064A6" w:rsidP="003F72F9">
            <w:pPr>
              <w:pStyle w:val="TAH"/>
            </w:pPr>
            <w:r w:rsidRPr="008B58AB">
              <w:t>5</w:t>
            </w:r>
          </w:p>
        </w:tc>
        <w:tc>
          <w:tcPr>
            <w:tcW w:w="542" w:type="dxa"/>
            <w:shd w:val="clear" w:color="auto" w:fill="E0E0E0"/>
            <w:vAlign w:val="center"/>
          </w:tcPr>
          <w:p w14:paraId="5FB31F4E" w14:textId="77777777" w:rsidR="001064A6" w:rsidRPr="008B58AB" w:rsidRDefault="001064A6" w:rsidP="003F72F9">
            <w:pPr>
              <w:pStyle w:val="TAH"/>
            </w:pPr>
            <w:r w:rsidRPr="008B58AB">
              <w:t>6</w:t>
            </w:r>
          </w:p>
        </w:tc>
        <w:tc>
          <w:tcPr>
            <w:tcW w:w="542" w:type="dxa"/>
            <w:shd w:val="clear" w:color="auto" w:fill="E0E0E0"/>
            <w:vAlign w:val="center"/>
          </w:tcPr>
          <w:p w14:paraId="75C4DB8F" w14:textId="77777777" w:rsidR="001064A6" w:rsidRPr="008B58AB" w:rsidRDefault="001064A6" w:rsidP="003F72F9">
            <w:pPr>
              <w:pStyle w:val="TAH"/>
            </w:pPr>
            <w:r w:rsidRPr="008B58AB">
              <w:t>7</w:t>
            </w:r>
          </w:p>
        </w:tc>
        <w:tc>
          <w:tcPr>
            <w:tcW w:w="420" w:type="dxa"/>
            <w:shd w:val="clear" w:color="auto" w:fill="E0E0E0"/>
            <w:vAlign w:val="center"/>
          </w:tcPr>
          <w:p w14:paraId="1C27F031" w14:textId="77777777" w:rsidR="001064A6" w:rsidRPr="008B58AB" w:rsidRDefault="001064A6" w:rsidP="003F72F9">
            <w:pPr>
              <w:pStyle w:val="TAH"/>
            </w:pPr>
            <w:r w:rsidRPr="008B58AB">
              <w:t>8</w:t>
            </w:r>
          </w:p>
        </w:tc>
        <w:tc>
          <w:tcPr>
            <w:tcW w:w="298" w:type="dxa"/>
            <w:shd w:val="clear" w:color="auto" w:fill="E0E0E0"/>
            <w:vAlign w:val="center"/>
          </w:tcPr>
          <w:p w14:paraId="4336495D" w14:textId="77777777" w:rsidR="001064A6" w:rsidRPr="008B58AB" w:rsidRDefault="001064A6" w:rsidP="003F72F9">
            <w:pPr>
              <w:pStyle w:val="TAH"/>
            </w:pPr>
            <w:r w:rsidRPr="008B58AB">
              <w:t>9</w:t>
            </w:r>
          </w:p>
        </w:tc>
        <w:tc>
          <w:tcPr>
            <w:tcW w:w="379" w:type="dxa"/>
            <w:shd w:val="clear" w:color="auto" w:fill="E0E0E0"/>
          </w:tcPr>
          <w:p w14:paraId="14A94C28" w14:textId="77777777" w:rsidR="001064A6" w:rsidRPr="008B58AB" w:rsidRDefault="001064A6" w:rsidP="003F72F9">
            <w:pPr>
              <w:pStyle w:val="TAH"/>
            </w:pPr>
            <w:r w:rsidRPr="008B58AB">
              <w:t>10</w:t>
            </w:r>
          </w:p>
        </w:tc>
        <w:tc>
          <w:tcPr>
            <w:tcW w:w="379" w:type="dxa"/>
            <w:shd w:val="clear" w:color="auto" w:fill="E0E0E0"/>
          </w:tcPr>
          <w:p w14:paraId="3DDB4611" w14:textId="77777777" w:rsidR="001064A6" w:rsidRPr="008B58AB" w:rsidRDefault="001064A6" w:rsidP="003F72F9">
            <w:pPr>
              <w:pStyle w:val="TAH"/>
            </w:pPr>
            <w:r w:rsidRPr="008B58AB">
              <w:t>11</w:t>
            </w:r>
          </w:p>
        </w:tc>
        <w:tc>
          <w:tcPr>
            <w:tcW w:w="379" w:type="dxa"/>
            <w:shd w:val="clear" w:color="auto" w:fill="E0E0E0"/>
          </w:tcPr>
          <w:p w14:paraId="201BC21C" w14:textId="77777777" w:rsidR="001064A6" w:rsidRPr="008B58AB" w:rsidRDefault="001064A6" w:rsidP="003F72F9">
            <w:pPr>
              <w:pStyle w:val="TAH"/>
            </w:pPr>
            <w:r w:rsidRPr="008B58AB">
              <w:t>12</w:t>
            </w:r>
          </w:p>
        </w:tc>
        <w:tc>
          <w:tcPr>
            <w:tcW w:w="379" w:type="dxa"/>
            <w:shd w:val="clear" w:color="auto" w:fill="E0E0E0"/>
          </w:tcPr>
          <w:p w14:paraId="63F26E08" w14:textId="77777777" w:rsidR="001064A6" w:rsidRPr="008B58AB" w:rsidRDefault="001064A6" w:rsidP="003F72F9">
            <w:pPr>
              <w:pStyle w:val="TAH"/>
            </w:pPr>
            <w:r w:rsidRPr="008B58AB">
              <w:t>13</w:t>
            </w:r>
          </w:p>
        </w:tc>
        <w:tc>
          <w:tcPr>
            <w:tcW w:w="623" w:type="dxa"/>
            <w:shd w:val="clear" w:color="auto" w:fill="E0E0E0"/>
          </w:tcPr>
          <w:p w14:paraId="66741C25" w14:textId="77777777" w:rsidR="001064A6" w:rsidRPr="008B58AB" w:rsidRDefault="001064A6" w:rsidP="003F72F9">
            <w:pPr>
              <w:pStyle w:val="TAH"/>
            </w:pPr>
            <w:r w:rsidRPr="008B58AB">
              <w:t>14</w:t>
            </w:r>
          </w:p>
        </w:tc>
        <w:tc>
          <w:tcPr>
            <w:tcW w:w="664" w:type="dxa"/>
            <w:shd w:val="clear" w:color="auto" w:fill="E0E0E0"/>
          </w:tcPr>
          <w:p w14:paraId="0F689F38" w14:textId="77777777" w:rsidR="001064A6" w:rsidRPr="008B58AB" w:rsidRDefault="001064A6" w:rsidP="003F72F9">
            <w:pPr>
              <w:pStyle w:val="TAH"/>
            </w:pPr>
            <w:r w:rsidRPr="008B58AB">
              <w:t>15</w:t>
            </w:r>
          </w:p>
        </w:tc>
        <w:tc>
          <w:tcPr>
            <w:tcW w:w="379" w:type="dxa"/>
            <w:shd w:val="clear" w:color="auto" w:fill="E0E0E0"/>
          </w:tcPr>
          <w:p w14:paraId="3BB0F0C6" w14:textId="77777777" w:rsidR="001064A6" w:rsidRPr="008B58AB" w:rsidRDefault="001064A6" w:rsidP="003F72F9">
            <w:pPr>
              <w:pStyle w:val="TAH"/>
            </w:pPr>
            <w:r w:rsidRPr="008B58AB">
              <w:t>16</w:t>
            </w:r>
          </w:p>
        </w:tc>
        <w:tc>
          <w:tcPr>
            <w:tcW w:w="379" w:type="dxa"/>
            <w:shd w:val="clear" w:color="auto" w:fill="E0E0E0"/>
          </w:tcPr>
          <w:p w14:paraId="0E11B612" w14:textId="77777777" w:rsidR="001064A6" w:rsidRPr="008B58AB" w:rsidRDefault="001064A6" w:rsidP="003F72F9">
            <w:pPr>
              <w:pStyle w:val="TAH"/>
            </w:pPr>
            <w:r w:rsidRPr="008B58AB">
              <w:t>17</w:t>
            </w:r>
          </w:p>
        </w:tc>
        <w:tc>
          <w:tcPr>
            <w:tcW w:w="379" w:type="dxa"/>
            <w:shd w:val="clear" w:color="auto" w:fill="E0E0E0"/>
          </w:tcPr>
          <w:p w14:paraId="588297B8" w14:textId="77777777" w:rsidR="001064A6" w:rsidRPr="008B58AB" w:rsidRDefault="001064A6" w:rsidP="003F72F9">
            <w:pPr>
              <w:pStyle w:val="TAH"/>
            </w:pPr>
            <w:r w:rsidRPr="008B58AB">
              <w:t>18</w:t>
            </w:r>
          </w:p>
        </w:tc>
        <w:tc>
          <w:tcPr>
            <w:tcW w:w="379" w:type="dxa"/>
            <w:shd w:val="clear" w:color="auto" w:fill="E0E0E0"/>
          </w:tcPr>
          <w:p w14:paraId="25035D1D" w14:textId="77777777" w:rsidR="001064A6" w:rsidRPr="008B58AB" w:rsidRDefault="001064A6" w:rsidP="003F72F9">
            <w:pPr>
              <w:pStyle w:val="TAH"/>
            </w:pPr>
            <w:r w:rsidRPr="008B58AB">
              <w:t>19</w:t>
            </w:r>
          </w:p>
        </w:tc>
      </w:tr>
      <w:tr w:rsidR="001064A6" w:rsidRPr="008B58AB" w14:paraId="0D183B8E" w14:textId="77777777" w:rsidTr="003F72F9">
        <w:trPr>
          <w:cantSplit/>
          <w:jc w:val="center"/>
        </w:trPr>
        <w:tc>
          <w:tcPr>
            <w:tcW w:w="1176" w:type="dxa"/>
            <w:vAlign w:val="center"/>
          </w:tcPr>
          <w:p w14:paraId="6A8F5501" w14:textId="77777777" w:rsidR="001064A6" w:rsidRPr="008B58AB" w:rsidRDefault="001064A6" w:rsidP="003F72F9">
            <w:pPr>
              <w:pStyle w:val="TAC"/>
            </w:pPr>
            <w:r w:rsidRPr="008B58AB">
              <w:t>0</w:t>
            </w:r>
          </w:p>
        </w:tc>
        <w:tc>
          <w:tcPr>
            <w:tcW w:w="299" w:type="dxa"/>
            <w:vAlign w:val="center"/>
          </w:tcPr>
          <w:p w14:paraId="17BCF403" w14:textId="77777777" w:rsidR="001064A6" w:rsidRPr="008B58AB" w:rsidRDefault="001064A6" w:rsidP="003F72F9">
            <w:pPr>
              <w:pStyle w:val="TAC"/>
            </w:pPr>
          </w:p>
        </w:tc>
        <w:tc>
          <w:tcPr>
            <w:tcW w:w="298" w:type="dxa"/>
            <w:vAlign w:val="center"/>
          </w:tcPr>
          <w:p w14:paraId="46E9D91A" w14:textId="77777777" w:rsidR="001064A6" w:rsidRPr="008B58AB" w:rsidRDefault="001064A6" w:rsidP="003F72F9">
            <w:pPr>
              <w:pStyle w:val="TAC"/>
            </w:pPr>
          </w:p>
        </w:tc>
        <w:tc>
          <w:tcPr>
            <w:tcW w:w="298" w:type="dxa"/>
            <w:vAlign w:val="center"/>
          </w:tcPr>
          <w:p w14:paraId="143A9543" w14:textId="77777777" w:rsidR="001064A6" w:rsidRPr="008B58AB" w:rsidRDefault="001064A6" w:rsidP="003F72F9">
            <w:pPr>
              <w:pStyle w:val="TAC"/>
            </w:pPr>
          </w:p>
        </w:tc>
        <w:tc>
          <w:tcPr>
            <w:tcW w:w="298" w:type="dxa"/>
            <w:vAlign w:val="center"/>
          </w:tcPr>
          <w:p w14:paraId="267CE483" w14:textId="77777777" w:rsidR="001064A6" w:rsidRPr="008B58AB" w:rsidRDefault="001064A6" w:rsidP="003F72F9">
            <w:pPr>
              <w:pStyle w:val="TAC"/>
            </w:pPr>
          </w:p>
        </w:tc>
        <w:tc>
          <w:tcPr>
            <w:tcW w:w="709" w:type="dxa"/>
            <w:vAlign w:val="center"/>
          </w:tcPr>
          <w:p w14:paraId="20573FC5" w14:textId="77777777" w:rsidR="001064A6" w:rsidRPr="008B58AB" w:rsidRDefault="001064A6" w:rsidP="003F72F9">
            <w:pPr>
              <w:pStyle w:val="TAC"/>
            </w:pPr>
            <w:r w:rsidRPr="008B58AB">
              <w:rPr>
                <w:lang w:eastAsia="zh-CN"/>
              </w:rPr>
              <w:t>4</w:t>
            </w:r>
          </w:p>
        </w:tc>
        <w:tc>
          <w:tcPr>
            <w:tcW w:w="658" w:type="dxa"/>
            <w:vAlign w:val="center"/>
          </w:tcPr>
          <w:p w14:paraId="4E363BA9" w14:textId="77777777" w:rsidR="001064A6" w:rsidRPr="008B58AB" w:rsidRDefault="001064A6" w:rsidP="003F72F9">
            <w:pPr>
              <w:pStyle w:val="TAC"/>
            </w:pPr>
            <w:r w:rsidRPr="008B58AB">
              <w:rPr>
                <w:lang w:eastAsia="zh-CN"/>
              </w:rPr>
              <w:t>4</w:t>
            </w:r>
          </w:p>
        </w:tc>
        <w:tc>
          <w:tcPr>
            <w:tcW w:w="542" w:type="dxa"/>
            <w:vAlign w:val="center"/>
          </w:tcPr>
          <w:p w14:paraId="119BAD18" w14:textId="77777777" w:rsidR="001064A6" w:rsidRPr="008B58AB" w:rsidRDefault="001064A6" w:rsidP="003F72F9">
            <w:pPr>
              <w:pStyle w:val="TAC"/>
            </w:pPr>
            <w:r w:rsidRPr="008B58AB">
              <w:rPr>
                <w:lang w:eastAsia="zh-CN"/>
              </w:rPr>
              <w:t>4</w:t>
            </w:r>
          </w:p>
        </w:tc>
        <w:tc>
          <w:tcPr>
            <w:tcW w:w="542" w:type="dxa"/>
            <w:vAlign w:val="center"/>
          </w:tcPr>
          <w:p w14:paraId="1C4C3E5F" w14:textId="77777777" w:rsidR="001064A6" w:rsidRPr="008B58AB" w:rsidRDefault="001064A6" w:rsidP="003F72F9">
            <w:pPr>
              <w:pStyle w:val="TAC"/>
            </w:pPr>
          </w:p>
        </w:tc>
        <w:tc>
          <w:tcPr>
            <w:tcW w:w="420" w:type="dxa"/>
            <w:vAlign w:val="center"/>
          </w:tcPr>
          <w:p w14:paraId="34019562" w14:textId="77777777" w:rsidR="001064A6" w:rsidRPr="008B58AB" w:rsidRDefault="001064A6" w:rsidP="003F72F9">
            <w:pPr>
              <w:pStyle w:val="TAC"/>
            </w:pPr>
          </w:p>
        </w:tc>
        <w:tc>
          <w:tcPr>
            <w:tcW w:w="298" w:type="dxa"/>
            <w:vAlign w:val="center"/>
          </w:tcPr>
          <w:p w14:paraId="3BCCA665" w14:textId="77777777" w:rsidR="001064A6" w:rsidRPr="008B58AB" w:rsidRDefault="001064A6" w:rsidP="003F72F9">
            <w:pPr>
              <w:pStyle w:val="TAC"/>
            </w:pPr>
          </w:p>
        </w:tc>
        <w:tc>
          <w:tcPr>
            <w:tcW w:w="379" w:type="dxa"/>
            <w:vAlign w:val="center"/>
          </w:tcPr>
          <w:p w14:paraId="351849B5" w14:textId="77777777" w:rsidR="001064A6" w:rsidRPr="008B58AB" w:rsidRDefault="001064A6" w:rsidP="003F72F9">
            <w:pPr>
              <w:pStyle w:val="TAC"/>
            </w:pPr>
          </w:p>
        </w:tc>
        <w:tc>
          <w:tcPr>
            <w:tcW w:w="379" w:type="dxa"/>
            <w:vAlign w:val="center"/>
          </w:tcPr>
          <w:p w14:paraId="7FD0767F" w14:textId="77777777" w:rsidR="001064A6" w:rsidRPr="008B58AB" w:rsidRDefault="001064A6" w:rsidP="003F72F9">
            <w:pPr>
              <w:pStyle w:val="TAC"/>
            </w:pPr>
          </w:p>
        </w:tc>
        <w:tc>
          <w:tcPr>
            <w:tcW w:w="379" w:type="dxa"/>
            <w:vAlign w:val="center"/>
          </w:tcPr>
          <w:p w14:paraId="7B5EECDB" w14:textId="77777777" w:rsidR="001064A6" w:rsidRPr="008B58AB" w:rsidRDefault="001064A6" w:rsidP="003F72F9">
            <w:pPr>
              <w:pStyle w:val="TAC"/>
            </w:pPr>
          </w:p>
        </w:tc>
        <w:tc>
          <w:tcPr>
            <w:tcW w:w="379" w:type="dxa"/>
            <w:vAlign w:val="center"/>
          </w:tcPr>
          <w:p w14:paraId="03B17E2E" w14:textId="77777777" w:rsidR="001064A6" w:rsidRPr="008B58AB" w:rsidRDefault="001064A6" w:rsidP="003F72F9">
            <w:pPr>
              <w:pStyle w:val="TAC"/>
            </w:pPr>
          </w:p>
        </w:tc>
        <w:tc>
          <w:tcPr>
            <w:tcW w:w="623" w:type="dxa"/>
            <w:vAlign w:val="center"/>
          </w:tcPr>
          <w:p w14:paraId="4B425E7C" w14:textId="77777777" w:rsidR="001064A6" w:rsidRPr="008B58AB" w:rsidRDefault="001064A6" w:rsidP="003F72F9">
            <w:pPr>
              <w:pStyle w:val="TAC"/>
            </w:pPr>
            <w:r w:rsidRPr="008B58AB">
              <w:rPr>
                <w:lang w:eastAsia="zh-CN"/>
              </w:rPr>
              <w:t>4</w:t>
            </w:r>
          </w:p>
        </w:tc>
        <w:tc>
          <w:tcPr>
            <w:tcW w:w="664" w:type="dxa"/>
            <w:vAlign w:val="center"/>
          </w:tcPr>
          <w:p w14:paraId="4C2FA897" w14:textId="77777777" w:rsidR="001064A6" w:rsidRPr="008B58AB" w:rsidRDefault="001064A6" w:rsidP="003F72F9">
            <w:pPr>
              <w:pStyle w:val="TAC"/>
            </w:pPr>
            <w:r w:rsidRPr="008B58AB">
              <w:rPr>
                <w:lang w:eastAsia="zh-CN"/>
              </w:rPr>
              <w:t>4</w:t>
            </w:r>
          </w:p>
        </w:tc>
        <w:tc>
          <w:tcPr>
            <w:tcW w:w="379" w:type="dxa"/>
            <w:vAlign w:val="center"/>
          </w:tcPr>
          <w:p w14:paraId="5B63981F" w14:textId="77777777" w:rsidR="001064A6" w:rsidRPr="008B58AB" w:rsidRDefault="001064A6" w:rsidP="003F72F9">
            <w:pPr>
              <w:pStyle w:val="TAC"/>
            </w:pPr>
            <w:r w:rsidRPr="008B58AB">
              <w:rPr>
                <w:lang w:eastAsia="zh-CN"/>
              </w:rPr>
              <w:t>4</w:t>
            </w:r>
          </w:p>
        </w:tc>
        <w:tc>
          <w:tcPr>
            <w:tcW w:w="379" w:type="dxa"/>
            <w:vAlign w:val="center"/>
          </w:tcPr>
          <w:p w14:paraId="16CFD35A" w14:textId="77777777" w:rsidR="001064A6" w:rsidRPr="008B58AB" w:rsidRDefault="001064A6" w:rsidP="003F72F9">
            <w:pPr>
              <w:pStyle w:val="TAC"/>
            </w:pPr>
          </w:p>
        </w:tc>
        <w:tc>
          <w:tcPr>
            <w:tcW w:w="379" w:type="dxa"/>
            <w:vAlign w:val="center"/>
          </w:tcPr>
          <w:p w14:paraId="3DEBE15D" w14:textId="77777777" w:rsidR="001064A6" w:rsidRPr="008B58AB" w:rsidRDefault="001064A6" w:rsidP="003F72F9">
            <w:pPr>
              <w:pStyle w:val="TAC"/>
            </w:pPr>
          </w:p>
        </w:tc>
        <w:tc>
          <w:tcPr>
            <w:tcW w:w="379" w:type="dxa"/>
            <w:vAlign w:val="center"/>
          </w:tcPr>
          <w:p w14:paraId="1D317312" w14:textId="77777777" w:rsidR="001064A6" w:rsidRPr="008B58AB" w:rsidRDefault="001064A6" w:rsidP="003F72F9">
            <w:pPr>
              <w:pStyle w:val="TAC"/>
            </w:pPr>
          </w:p>
        </w:tc>
      </w:tr>
      <w:tr w:rsidR="001064A6" w:rsidRPr="008B58AB" w14:paraId="78246B60" w14:textId="77777777" w:rsidTr="003F72F9">
        <w:trPr>
          <w:cantSplit/>
          <w:jc w:val="center"/>
        </w:trPr>
        <w:tc>
          <w:tcPr>
            <w:tcW w:w="1176" w:type="dxa"/>
            <w:vAlign w:val="center"/>
          </w:tcPr>
          <w:p w14:paraId="75B16B08" w14:textId="77777777" w:rsidR="001064A6" w:rsidRPr="008B58AB" w:rsidRDefault="001064A6" w:rsidP="003F72F9">
            <w:pPr>
              <w:pStyle w:val="TAC"/>
            </w:pPr>
            <w:r w:rsidRPr="008B58AB">
              <w:t>1</w:t>
            </w:r>
          </w:p>
        </w:tc>
        <w:tc>
          <w:tcPr>
            <w:tcW w:w="299" w:type="dxa"/>
            <w:vAlign w:val="center"/>
          </w:tcPr>
          <w:p w14:paraId="326417CE" w14:textId="77777777" w:rsidR="001064A6" w:rsidRPr="008B58AB" w:rsidRDefault="001064A6" w:rsidP="003F72F9">
            <w:pPr>
              <w:pStyle w:val="TAC"/>
            </w:pPr>
          </w:p>
        </w:tc>
        <w:tc>
          <w:tcPr>
            <w:tcW w:w="298" w:type="dxa"/>
            <w:vAlign w:val="center"/>
          </w:tcPr>
          <w:p w14:paraId="44F20417" w14:textId="77777777" w:rsidR="001064A6" w:rsidRPr="008B58AB" w:rsidRDefault="001064A6" w:rsidP="003F72F9">
            <w:pPr>
              <w:pStyle w:val="TAC"/>
            </w:pPr>
          </w:p>
        </w:tc>
        <w:tc>
          <w:tcPr>
            <w:tcW w:w="298" w:type="dxa"/>
            <w:vAlign w:val="center"/>
          </w:tcPr>
          <w:p w14:paraId="1393C06C" w14:textId="77777777" w:rsidR="001064A6" w:rsidRPr="008B58AB" w:rsidRDefault="001064A6" w:rsidP="003F72F9">
            <w:pPr>
              <w:pStyle w:val="TAC"/>
            </w:pPr>
          </w:p>
        </w:tc>
        <w:tc>
          <w:tcPr>
            <w:tcW w:w="298" w:type="dxa"/>
            <w:vAlign w:val="center"/>
          </w:tcPr>
          <w:p w14:paraId="2649AF73" w14:textId="77777777" w:rsidR="001064A6" w:rsidRPr="008B58AB" w:rsidRDefault="001064A6" w:rsidP="003F72F9">
            <w:pPr>
              <w:pStyle w:val="TAC"/>
            </w:pPr>
          </w:p>
        </w:tc>
        <w:tc>
          <w:tcPr>
            <w:tcW w:w="709" w:type="dxa"/>
            <w:vAlign w:val="center"/>
          </w:tcPr>
          <w:p w14:paraId="73DC9BCD" w14:textId="77777777" w:rsidR="001064A6" w:rsidRPr="008B58AB" w:rsidRDefault="001064A6" w:rsidP="003F72F9">
            <w:pPr>
              <w:pStyle w:val="TAC"/>
            </w:pPr>
            <w:r w:rsidRPr="008B58AB">
              <w:rPr>
                <w:lang w:eastAsia="zh-CN"/>
              </w:rPr>
              <w:t>6,5</w:t>
            </w:r>
          </w:p>
        </w:tc>
        <w:tc>
          <w:tcPr>
            <w:tcW w:w="658" w:type="dxa"/>
            <w:vAlign w:val="center"/>
          </w:tcPr>
          <w:p w14:paraId="7151FD2F" w14:textId="77777777" w:rsidR="001064A6" w:rsidRPr="008B58AB" w:rsidRDefault="001064A6" w:rsidP="003F72F9">
            <w:pPr>
              <w:pStyle w:val="TAC"/>
            </w:pPr>
            <w:r w:rsidRPr="008B58AB">
              <w:rPr>
                <w:lang w:eastAsia="zh-CN"/>
              </w:rPr>
              <w:t>5,4</w:t>
            </w:r>
          </w:p>
        </w:tc>
        <w:tc>
          <w:tcPr>
            <w:tcW w:w="542" w:type="dxa"/>
            <w:vAlign w:val="center"/>
          </w:tcPr>
          <w:p w14:paraId="716ADBB3" w14:textId="77777777" w:rsidR="001064A6" w:rsidRPr="008B58AB" w:rsidRDefault="001064A6" w:rsidP="003F72F9">
            <w:pPr>
              <w:pStyle w:val="TAC"/>
            </w:pPr>
            <w:r w:rsidRPr="008B58AB">
              <w:rPr>
                <w:lang w:eastAsia="zh-CN"/>
              </w:rPr>
              <w:t>4</w:t>
            </w:r>
          </w:p>
        </w:tc>
        <w:tc>
          <w:tcPr>
            <w:tcW w:w="542" w:type="dxa"/>
            <w:vAlign w:val="center"/>
          </w:tcPr>
          <w:p w14:paraId="2B7B43F6" w14:textId="77777777" w:rsidR="001064A6" w:rsidRPr="008B58AB" w:rsidRDefault="001064A6" w:rsidP="003F72F9">
            <w:pPr>
              <w:pStyle w:val="TAC"/>
            </w:pPr>
          </w:p>
        </w:tc>
        <w:tc>
          <w:tcPr>
            <w:tcW w:w="420" w:type="dxa"/>
            <w:vAlign w:val="center"/>
          </w:tcPr>
          <w:p w14:paraId="32EAF76E" w14:textId="77777777" w:rsidR="001064A6" w:rsidRPr="008B58AB" w:rsidRDefault="001064A6" w:rsidP="003F72F9">
            <w:pPr>
              <w:pStyle w:val="TAC"/>
            </w:pPr>
          </w:p>
        </w:tc>
        <w:tc>
          <w:tcPr>
            <w:tcW w:w="298" w:type="dxa"/>
            <w:vAlign w:val="center"/>
          </w:tcPr>
          <w:p w14:paraId="7B23003D" w14:textId="77777777" w:rsidR="001064A6" w:rsidRPr="008B58AB" w:rsidRDefault="001064A6" w:rsidP="003F72F9">
            <w:pPr>
              <w:pStyle w:val="TAC"/>
            </w:pPr>
          </w:p>
        </w:tc>
        <w:tc>
          <w:tcPr>
            <w:tcW w:w="379" w:type="dxa"/>
            <w:vAlign w:val="center"/>
          </w:tcPr>
          <w:p w14:paraId="08CD16BB" w14:textId="77777777" w:rsidR="001064A6" w:rsidRPr="008B58AB" w:rsidRDefault="001064A6" w:rsidP="003F72F9">
            <w:pPr>
              <w:pStyle w:val="TAC"/>
            </w:pPr>
          </w:p>
        </w:tc>
        <w:tc>
          <w:tcPr>
            <w:tcW w:w="379" w:type="dxa"/>
            <w:vAlign w:val="center"/>
          </w:tcPr>
          <w:p w14:paraId="3EEDAD12" w14:textId="77777777" w:rsidR="001064A6" w:rsidRPr="008B58AB" w:rsidRDefault="001064A6" w:rsidP="003F72F9">
            <w:pPr>
              <w:pStyle w:val="TAC"/>
            </w:pPr>
          </w:p>
        </w:tc>
        <w:tc>
          <w:tcPr>
            <w:tcW w:w="379" w:type="dxa"/>
            <w:vAlign w:val="center"/>
          </w:tcPr>
          <w:p w14:paraId="3F155AAA" w14:textId="77777777" w:rsidR="001064A6" w:rsidRPr="008B58AB" w:rsidRDefault="001064A6" w:rsidP="003F72F9">
            <w:pPr>
              <w:pStyle w:val="TAC"/>
            </w:pPr>
          </w:p>
        </w:tc>
        <w:tc>
          <w:tcPr>
            <w:tcW w:w="379" w:type="dxa"/>
            <w:vAlign w:val="center"/>
          </w:tcPr>
          <w:p w14:paraId="3143FE68" w14:textId="77777777" w:rsidR="001064A6" w:rsidRPr="008B58AB" w:rsidRDefault="001064A6" w:rsidP="003F72F9">
            <w:pPr>
              <w:pStyle w:val="TAC"/>
            </w:pPr>
          </w:p>
        </w:tc>
        <w:tc>
          <w:tcPr>
            <w:tcW w:w="623" w:type="dxa"/>
            <w:vAlign w:val="center"/>
          </w:tcPr>
          <w:p w14:paraId="18839CAC" w14:textId="77777777" w:rsidR="001064A6" w:rsidRPr="008B58AB" w:rsidRDefault="001064A6" w:rsidP="003F72F9">
            <w:pPr>
              <w:pStyle w:val="TAC"/>
            </w:pPr>
            <w:r w:rsidRPr="008B58AB">
              <w:rPr>
                <w:lang w:eastAsia="zh-CN"/>
              </w:rPr>
              <w:t>6,5</w:t>
            </w:r>
          </w:p>
        </w:tc>
        <w:tc>
          <w:tcPr>
            <w:tcW w:w="664" w:type="dxa"/>
            <w:vAlign w:val="center"/>
          </w:tcPr>
          <w:p w14:paraId="0C1E3181" w14:textId="77777777" w:rsidR="001064A6" w:rsidRPr="008B58AB" w:rsidRDefault="001064A6" w:rsidP="003F72F9">
            <w:pPr>
              <w:pStyle w:val="TAC"/>
            </w:pPr>
            <w:r w:rsidRPr="008B58AB">
              <w:rPr>
                <w:lang w:eastAsia="zh-CN"/>
              </w:rPr>
              <w:t>5,4</w:t>
            </w:r>
          </w:p>
        </w:tc>
        <w:tc>
          <w:tcPr>
            <w:tcW w:w="379" w:type="dxa"/>
            <w:vAlign w:val="center"/>
          </w:tcPr>
          <w:p w14:paraId="7D5DCC1F" w14:textId="77777777" w:rsidR="001064A6" w:rsidRPr="008B58AB" w:rsidRDefault="001064A6" w:rsidP="003F72F9">
            <w:pPr>
              <w:pStyle w:val="TAC"/>
            </w:pPr>
            <w:r w:rsidRPr="008B58AB">
              <w:rPr>
                <w:lang w:eastAsia="zh-CN"/>
              </w:rPr>
              <w:t>4</w:t>
            </w:r>
          </w:p>
        </w:tc>
        <w:tc>
          <w:tcPr>
            <w:tcW w:w="379" w:type="dxa"/>
            <w:vAlign w:val="center"/>
          </w:tcPr>
          <w:p w14:paraId="126CAC30" w14:textId="77777777" w:rsidR="001064A6" w:rsidRPr="008B58AB" w:rsidRDefault="001064A6" w:rsidP="003F72F9">
            <w:pPr>
              <w:pStyle w:val="TAC"/>
            </w:pPr>
          </w:p>
        </w:tc>
        <w:tc>
          <w:tcPr>
            <w:tcW w:w="379" w:type="dxa"/>
            <w:vAlign w:val="center"/>
          </w:tcPr>
          <w:p w14:paraId="6E1668B4" w14:textId="77777777" w:rsidR="001064A6" w:rsidRPr="008B58AB" w:rsidRDefault="001064A6" w:rsidP="003F72F9">
            <w:pPr>
              <w:pStyle w:val="TAC"/>
            </w:pPr>
          </w:p>
        </w:tc>
        <w:tc>
          <w:tcPr>
            <w:tcW w:w="379" w:type="dxa"/>
            <w:vAlign w:val="center"/>
          </w:tcPr>
          <w:p w14:paraId="6CBBB53A" w14:textId="77777777" w:rsidR="001064A6" w:rsidRPr="008B58AB" w:rsidRDefault="001064A6" w:rsidP="003F72F9">
            <w:pPr>
              <w:pStyle w:val="TAC"/>
            </w:pPr>
          </w:p>
        </w:tc>
      </w:tr>
      <w:tr w:rsidR="001064A6" w:rsidRPr="008B58AB" w14:paraId="64C0DBF9" w14:textId="77777777" w:rsidTr="003F72F9">
        <w:trPr>
          <w:cantSplit/>
          <w:jc w:val="center"/>
        </w:trPr>
        <w:tc>
          <w:tcPr>
            <w:tcW w:w="1176" w:type="dxa"/>
            <w:vAlign w:val="center"/>
          </w:tcPr>
          <w:p w14:paraId="28384514" w14:textId="77777777" w:rsidR="001064A6" w:rsidRPr="008B58AB" w:rsidRDefault="001064A6" w:rsidP="003F72F9">
            <w:pPr>
              <w:pStyle w:val="TAC"/>
            </w:pPr>
            <w:r w:rsidRPr="008B58AB">
              <w:t>2</w:t>
            </w:r>
          </w:p>
        </w:tc>
        <w:tc>
          <w:tcPr>
            <w:tcW w:w="299" w:type="dxa"/>
            <w:vAlign w:val="center"/>
          </w:tcPr>
          <w:p w14:paraId="11BEC5D8" w14:textId="77777777" w:rsidR="001064A6" w:rsidRPr="008B58AB" w:rsidRDefault="001064A6" w:rsidP="003F72F9">
            <w:pPr>
              <w:pStyle w:val="TAC"/>
            </w:pPr>
          </w:p>
        </w:tc>
        <w:tc>
          <w:tcPr>
            <w:tcW w:w="298" w:type="dxa"/>
            <w:vAlign w:val="center"/>
          </w:tcPr>
          <w:p w14:paraId="5EB89E13" w14:textId="77777777" w:rsidR="001064A6" w:rsidRPr="008B58AB" w:rsidRDefault="001064A6" w:rsidP="003F72F9">
            <w:pPr>
              <w:pStyle w:val="TAC"/>
            </w:pPr>
          </w:p>
        </w:tc>
        <w:tc>
          <w:tcPr>
            <w:tcW w:w="298" w:type="dxa"/>
            <w:vAlign w:val="center"/>
          </w:tcPr>
          <w:p w14:paraId="6B9517FD" w14:textId="77777777" w:rsidR="001064A6" w:rsidRPr="008B58AB" w:rsidRDefault="001064A6" w:rsidP="003F72F9">
            <w:pPr>
              <w:pStyle w:val="TAC"/>
              <w:rPr>
                <w:szCs w:val="18"/>
              </w:rPr>
            </w:pPr>
          </w:p>
        </w:tc>
        <w:tc>
          <w:tcPr>
            <w:tcW w:w="298" w:type="dxa"/>
            <w:vAlign w:val="center"/>
          </w:tcPr>
          <w:p w14:paraId="51C643FD" w14:textId="77777777" w:rsidR="001064A6" w:rsidRPr="008B58AB" w:rsidRDefault="001064A6" w:rsidP="003F72F9">
            <w:pPr>
              <w:pStyle w:val="TAC"/>
            </w:pPr>
          </w:p>
        </w:tc>
        <w:tc>
          <w:tcPr>
            <w:tcW w:w="709" w:type="dxa"/>
            <w:vAlign w:val="center"/>
          </w:tcPr>
          <w:p w14:paraId="3E2B1D26" w14:textId="77777777" w:rsidR="001064A6" w:rsidRPr="008B58AB" w:rsidRDefault="001064A6" w:rsidP="003F72F9">
            <w:pPr>
              <w:pStyle w:val="TAC"/>
              <w:rPr>
                <w:lang w:eastAsia="zh-CN"/>
              </w:rPr>
            </w:pPr>
            <w:r w:rsidRPr="008B58AB">
              <w:rPr>
                <w:lang w:eastAsia="zh-CN"/>
              </w:rPr>
              <w:t>8,7,</w:t>
            </w:r>
          </w:p>
          <w:p w14:paraId="170A0549" w14:textId="77777777" w:rsidR="001064A6" w:rsidRPr="008B58AB" w:rsidRDefault="001064A6" w:rsidP="003F72F9">
            <w:pPr>
              <w:pStyle w:val="TAC"/>
            </w:pPr>
            <w:r w:rsidRPr="008B58AB">
              <w:rPr>
                <w:lang w:eastAsia="zh-CN"/>
              </w:rPr>
              <w:t>12</w:t>
            </w:r>
          </w:p>
        </w:tc>
        <w:tc>
          <w:tcPr>
            <w:tcW w:w="658" w:type="dxa"/>
            <w:vAlign w:val="center"/>
          </w:tcPr>
          <w:p w14:paraId="76798A1F" w14:textId="77777777" w:rsidR="001064A6" w:rsidRPr="008B58AB" w:rsidRDefault="001064A6" w:rsidP="003F72F9">
            <w:pPr>
              <w:pStyle w:val="TAC"/>
              <w:rPr>
                <w:lang w:eastAsia="zh-CN"/>
              </w:rPr>
            </w:pPr>
            <w:r w:rsidRPr="008B58AB">
              <w:rPr>
                <w:lang w:eastAsia="zh-CN"/>
              </w:rPr>
              <w:t>7,6,</w:t>
            </w:r>
          </w:p>
          <w:p w14:paraId="2FB4C7D7" w14:textId="77777777" w:rsidR="001064A6" w:rsidRPr="008B58AB" w:rsidRDefault="001064A6" w:rsidP="003F72F9">
            <w:pPr>
              <w:pStyle w:val="TAC"/>
            </w:pPr>
            <w:r w:rsidRPr="008B58AB">
              <w:rPr>
                <w:lang w:eastAsia="zh-CN"/>
              </w:rPr>
              <w:t>5,4</w:t>
            </w:r>
          </w:p>
        </w:tc>
        <w:tc>
          <w:tcPr>
            <w:tcW w:w="542" w:type="dxa"/>
            <w:vAlign w:val="center"/>
          </w:tcPr>
          <w:p w14:paraId="45635141" w14:textId="77777777" w:rsidR="001064A6" w:rsidRPr="008B58AB" w:rsidRDefault="001064A6" w:rsidP="003F72F9">
            <w:pPr>
              <w:pStyle w:val="TAC"/>
            </w:pPr>
          </w:p>
        </w:tc>
        <w:tc>
          <w:tcPr>
            <w:tcW w:w="542" w:type="dxa"/>
            <w:vAlign w:val="center"/>
          </w:tcPr>
          <w:p w14:paraId="0E3115C4" w14:textId="77777777" w:rsidR="001064A6" w:rsidRPr="008B58AB" w:rsidRDefault="001064A6" w:rsidP="003F72F9">
            <w:pPr>
              <w:pStyle w:val="TAC"/>
            </w:pPr>
          </w:p>
        </w:tc>
        <w:tc>
          <w:tcPr>
            <w:tcW w:w="420" w:type="dxa"/>
            <w:vAlign w:val="center"/>
          </w:tcPr>
          <w:p w14:paraId="0C1CA9F1" w14:textId="77777777" w:rsidR="001064A6" w:rsidRPr="008B58AB" w:rsidRDefault="001064A6" w:rsidP="003F72F9">
            <w:pPr>
              <w:pStyle w:val="TAC"/>
            </w:pPr>
          </w:p>
        </w:tc>
        <w:tc>
          <w:tcPr>
            <w:tcW w:w="298" w:type="dxa"/>
            <w:vAlign w:val="center"/>
          </w:tcPr>
          <w:p w14:paraId="42B03CB2" w14:textId="77777777" w:rsidR="001064A6" w:rsidRPr="008B58AB" w:rsidRDefault="001064A6" w:rsidP="003F72F9">
            <w:pPr>
              <w:pStyle w:val="TAC"/>
            </w:pPr>
          </w:p>
        </w:tc>
        <w:tc>
          <w:tcPr>
            <w:tcW w:w="379" w:type="dxa"/>
            <w:vAlign w:val="center"/>
          </w:tcPr>
          <w:p w14:paraId="7E1550B4" w14:textId="77777777" w:rsidR="001064A6" w:rsidRPr="008B58AB" w:rsidRDefault="001064A6" w:rsidP="003F72F9">
            <w:pPr>
              <w:pStyle w:val="TAC"/>
            </w:pPr>
          </w:p>
        </w:tc>
        <w:tc>
          <w:tcPr>
            <w:tcW w:w="379" w:type="dxa"/>
            <w:vAlign w:val="center"/>
          </w:tcPr>
          <w:p w14:paraId="12C5F3A4" w14:textId="77777777" w:rsidR="001064A6" w:rsidRPr="008B58AB" w:rsidRDefault="001064A6" w:rsidP="003F72F9">
            <w:pPr>
              <w:pStyle w:val="TAC"/>
            </w:pPr>
          </w:p>
        </w:tc>
        <w:tc>
          <w:tcPr>
            <w:tcW w:w="379" w:type="dxa"/>
            <w:vAlign w:val="center"/>
          </w:tcPr>
          <w:p w14:paraId="4F20A3EF" w14:textId="77777777" w:rsidR="001064A6" w:rsidRPr="008B58AB" w:rsidRDefault="001064A6" w:rsidP="003F72F9">
            <w:pPr>
              <w:pStyle w:val="TAC"/>
            </w:pPr>
          </w:p>
        </w:tc>
        <w:tc>
          <w:tcPr>
            <w:tcW w:w="379" w:type="dxa"/>
            <w:vAlign w:val="center"/>
          </w:tcPr>
          <w:p w14:paraId="323DDAFF" w14:textId="77777777" w:rsidR="001064A6" w:rsidRPr="008B58AB" w:rsidRDefault="001064A6" w:rsidP="003F72F9">
            <w:pPr>
              <w:pStyle w:val="TAC"/>
            </w:pPr>
          </w:p>
        </w:tc>
        <w:tc>
          <w:tcPr>
            <w:tcW w:w="623" w:type="dxa"/>
            <w:vAlign w:val="center"/>
          </w:tcPr>
          <w:p w14:paraId="0A0733F1" w14:textId="77777777" w:rsidR="001064A6" w:rsidRPr="008B58AB" w:rsidRDefault="001064A6" w:rsidP="003F72F9">
            <w:pPr>
              <w:pStyle w:val="TAC"/>
            </w:pPr>
            <w:r w:rsidRPr="008B58AB">
              <w:rPr>
                <w:lang w:eastAsia="zh-CN"/>
              </w:rPr>
              <w:t>8,7,12</w:t>
            </w:r>
          </w:p>
        </w:tc>
        <w:tc>
          <w:tcPr>
            <w:tcW w:w="664" w:type="dxa"/>
            <w:vAlign w:val="center"/>
          </w:tcPr>
          <w:p w14:paraId="51606D15" w14:textId="77777777" w:rsidR="001064A6" w:rsidRPr="008B58AB" w:rsidRDefault="001064A6" w:rsidP="003F72F9">
            <w:pPr>
              <w:pStyle w:val="TAC"/>
            </w:pPr>
            <w:r w:rsidRPr="008B58AB">
              <w:rPr>
                <w:lang w:eastAsia="zh-CN"/>
              </w:rPr>
              <w:t>7,6,5,4</w:t>
            </w:r>
          </w:p>
        </w:tc>
        <w:tc>
          <w:tcPr>
            <w:tcW w:w="379" w:type="dxa"/>
            <w:vAlign w:val="center"/>
          </w:tcPr>
          <w:p w14:paraId="7B4591DF" w14:textId="77777777" w:rsidR="001064A6" w:rsidRPr="008B58AB" w:rsidRDefault="001064A6" w:rsidP="003F72F9">
            <w:pPr>
              <w:pStyle w:val="TAC"/>
            </w:pPr>
          </w:p>
        </w:tc>
        <w:tc>
          <w:tcPr>
            <w:tcW w:w="379" w:type="dxa"/>
            <w:vAlign w:val="center"/>
          </w:tcPr>
          <w:p w14:paraId="36FA10A6" w14:textId="77777777" w:rsidR="001064A6" w:rsidRPr="008B58AB" w:rsidRDefault="001064A6" w:rsidP="003F72F9">
            <w:pPr>
              <w:pStyle w:val="TAC"/>
            </w:pPr>
          </w:p>
        </w:tc>
        <w:tc>
          <w:tcPr>
            <w:tcW w:w="379" w:type="dxa"/>
            <w:vAlign w:val="center"/>
          </w:tcPr>
          <w:p w14:paraId="325D74DE" w14:textId="77777777" w:rsidR="001064A6" w:rsidRPr="008B58AB" w:rsidRDefault="001064A6" w:rsidP="003F72F9">
            <w:pPr>
              <w:pStyle w:val="TAC"/>
            </w:pPr>
          </w:p>
        </w:tc>
        <w:tc>
          <w:tcPr>
            <w:tcW w:w="379" w:type="dxa"/>
            <w:vAlign w:val="center"/>
          </w:tcPr>
          <w:p w14:paraId="465923D7" w14:textId="77777777" w:rsidR="001064A6" w:rsidRPr="008B58AB" w:rsidRDefault="001064A6" w:rsidP="003F72F9">
            <w:pPr>
              <w:pStyle w:val="TAC"/>
            </w:pPr>
          </w:p>
        </w:tc>
      </w:tr>
      <w:tr w:rsidR="001064A6" w:rsidRPr="008B58AB" w14:paraId="50DEF275" w14:textId="77777777" w:rsidTr="003F72F9">
        <w:trPr>
          <w:cantSplit/>
          <w:jc w:val="center"/>
        </w:trPr>
        <w:tc>
          <w:tcPr>
            <w:tcW w:w="1176" w:type="dxa"/>
            <w:vAlign w:val="center"/>
          </w:tcPr>
          <w:p w14:paraId="55C3DCBC" w14:textId="77777777" w:rsidR="001064A6" w:rsidRPr="008B58AB" w:rsidRDefault="001064A6" w:rsidP="003F72F9">
            <w:pPr>
              <w:pStyle w:val="TAC"/>
            </w:pPr>
            <w:r w:rsidRPr="008B58AB">
              <w:t>3</w:t>
            </w:r>
          </w:p>
        </w:tc>
        <w:tc>
          <w:tcPr>
            <w:tcW w:w="299" w:type="dxa"/>
            <w:vAlign w:val="center"/>
          </w:tcPr>
          <w:p w14:paraId="55F80D1C" w14:textId="77777777" w:rsidR="001064A6" w:rsidRPr="008B58AB" w:rsidRDefault="001064A6" w:rsidP="003F72F9">
            <w:pPr>
              <w:pStyle w:val="TAC"/>
            </w:pPr>
          </w:p>
        </w:tc>
        <w:tc>
          <w:tcPr>
            <w:tcW w:w="298" w:type="dxa"/>
            <w:vAlign w:val="center"/>
          </w:tcPr>
          <w:p w14:paraId="281BCBD5" w14:textId="77777777" w:rsidR="001064A6" w:rsidRPr="008B58AB" w:rsidRDefault="001064A6" w:rsidP="003F72F9">
            <w:pPr>
              <w:pStyle w:val="TAC"/>
            </w:pPr>
          </w:p>
        </w:tc>
        <w:tc>
          <w:tcPr>
            <w:tcW w:w="298" w:type="dxa"/>
            <w:vAlign w:val="center"/>
          </w:tcPr>
          <w:p w14:paraId="4D6769FE" w14:textId="77777777" w:rsidR="001064A6" w:rsidRPr="008B58AB" w:rsidRDefault="001064A6" w:rsidP="003F72F9">
            <w:pPr>
              <w:pStyle w:val="TAC"/>
              <w:rPr>
                <w:szCs w:val="18"/>
              </w:rPr>
            </w:pPr>
          </w:p>
        </w:tc>
        <w:tc>
          <w:tcPr>
            <w:tcW w:w="298" w:type="dxa"/>
            <w:vAlign w:val="center"/>
          </w:tcPr>
          <w:p w14:paraId="135A1748" w14:textId="77777777" w:rsidR="001064A6" w:rsidRPr="008B58AB" w:rsidRDefault="001064A6" w:rsidP="003F72F9">
            <w:pPr>
              <w:pStyle w:val="TAC"/>
            </w:pPr>
          </w:p>
        </w:tc>
        <w:tc>
          <w:tcPr>
            <w:tcW w:w="709" w:type="dxa"/>
            <w:vAlign w:val="center"/>
          </w:tcPr>
          <w:p w14:paraId="023BEF1D" w14:textId="77777777" w:rsidR="001064A6" w:rsidRPr="008B58AB" w:rsidRDefault="001064A6" w:rsidP="003F72F9">
            <w:pPr>
              <w:pStyle w:val="TAC"/>
              <w:rPr>
                <w:lang w:eastAsia="zh-CN"/>
              </w:rPr>
            </w:pPr>
            <w:r w:rsidRPr="008B58AB">
              <w:rPr>
                <w:lang w:eastAsia="zh-CN"/>
              </w:rPr>
              <w:t>14,</w:t>
            </w:r>
          </w:p>
          <w:p w14:paraId="5050E9BA" w14:textId="77777777" w:rsidR="001064A6" w:rsidRPr="008B58AB" w:rsidRDefault="001064A6" w:rsidP="003F72F9">
            <w:pPr>
              <w:pStyle w:val="TAC"/>
              <w:rPr>
                <w:lang w:eastAsia="zh-CN"/>
              </w:rPr>
            </w:pPr>
            <w:r w:rsidRPr="008B58AB">
              <w:rPr>
                <w:lang w:eastAsia="zh-CN"/>
              </w:rPr>
              <w:t>13,</w:t>
            </w:r>
          </w:p>
          <w:p w14:paraId="4B235545" w14:textId="77777777" w:rsidR="001064A6" w:rsidRPr="008B58AB" w:rsidRDefault="001064A6" w:rsidP="003F72F9">
            <w:pPr>
              <w:pStyle w:val="TAC"/>
            </w:pPr>
            <w:r w:rsidRPr="008B58AB">
              <w:rPr>
                <w:lang w:eastAsia="zh-CN"/>
              </w:rPr>
              <w:t>12</w:t>
            </w:r>
          </w:p>
        </w:tc>
        <w:tc>
          <w:tcPr>
            <w:tcW w:w="658" w:type="dxa"/>
            <w:vAlign w:val="center"/>
          </w:tcPr>
          <w:p w14:paraId="258B1A99" w14:textId="77777777" w:rsidR="001064A6" w:rsidRPr="008B58AB" w:rsidRDefault="001064A6" w:rsidP="003F72F9">
            <w:pPr>
              <w:pStyle w:val="TAC"/>
              <w:rPr>
                <w:lang w:eastAsia="zh-CN"/>
              </w:rPr>
            </w:pPr>
            <w:r w:rsidRPr="008B58AB">
              <w:rPr>
                <w:lang w:eastAsia="zh-CN"/>
              </w:rPr>
              <w:t>12,11,</w:t>
            </w:r>
          </w:p>
          <w:p w14:paraId="648833F3" w14:textId="77777777" w:rsidR="001064A6" w:rsidRPr="008B58AB" w:rsidRDefault="001064A6" w:rsidP="003F72F9">
            <w:pPr>
              <w:pStyle w:val="TAC"/>
            </w:pPr>
            <w:r w:rsidRPr="008B58AB">
              <w:rPr>
                <w:lang w:eastAsia="zh-CN"/>
              </w:rPr>
              <w:t>10</w:t>
            </w:r>
          </w:p>
        </w:tc>
        <w:tc>
          <w:tcPr>
            <w:tcW w:w="542" w:type="dxa"/>
            <w:vAlign w:val="center"/>
          </w:tcPr>
          <w:p w14:paraId="583DDF59" w14:textId="77777777" w:rsidR="001064A6" w:rsidRPr="008B58AB" w:rsidRDefault="001064A6" w:rsidP="003F72F9">
            <w:pPr>
              <w:pStyle w:val="TAC"/>
            </w:pPr>
            <w:r w:rsidRPr="008B58AB">
              <w:rPr>
                <w:lang w:eastAsia="zh-CN"/>
              </w:rPr>
              <w:t>10,9</w:t>
            </w:r>
          </w:p>
        </w:tc>
        <w:tc>
          <w:tcPr>
            <w:tcW w:w="542" w:type="dxa"/>
            <w:vAlign w:val="center"/>
          </w:tcPr>
          <w:p w14:paraId="58AE2CA7" w14:textId="77777777" w:rsidR="001064A6" w:rsidRPr="008B58AB" w:rsidRDefault="001064A6" w:rsidP="003F72F9">
            <w:pPr>
              <w:pStyle w:val="TAC"/>
            </w:pPr>
            <w:r w:rsidRPr="008B58AB">
              <w:rPr>
                <w:lang w:eastAsia="zh-CN"/>
              </w:rPr>
              <w:t>9,8</w:t>
            </w:r>
          </w:p>
        </w:tc>
        <w:tc>
          <w:tcPr>
            <w:tcW w:w="420" w:type="dxa"/>
            <w:vAlign w:val="center"/>
          </w:tcPr>
          <w:p w14:paraId="2CF3DBE9" w14:textId="77777777" w:rsidR="001064A6" w:rsidRPr="008B58AB" w:rsidRDefault="001064A6" w:rsidP="003F72F9">
            <w:pPr>
              <w:pStyle w:val="TAC"/>
            </w:pPr>
            <w:r w:rsidRPr="008B58AB">
              <w:rPr>
                <w:lang w:eastAsia="zh-CN"/>
              </w:rPr>
              <w:t>8,7</w:t>
            </w:r>
          </w:p>
        </w:tc>
        <w:tc>
          <w:tcPr>
            <w:tcW w:w="298" w:type="dxa"/>
            <w:vAlign w:val="center"/>
          </w:tcPr>
          <w:p w14:paraId="224839EF" w14:textId="77777777" w:rsidR="001064A6" w:rsidRPr="008B58AB" w:rsidRDefault="001064A6" w:rsidP="003F72F9">
            <w:pPr>
              <w:pStyle w:val="TAC"/>
            </w:pPr>
            <w:r w:rsidRPr="008B58AB">
              <w:rPr>
                <w:lang w:eastAsia="zh-CN"/>
              </w:rPr>
              <w:t>7</w:t>
            </w:r>
          </w:p>
        </w:tc>
        <w:tc>
          <w:tcPr>
            <w:tcW w:w="379" w:type="dxa"/>
            <w:vAlign w:val="center"/>
          </w:tcPr>
          <w:p w14:paraId="47E359D2" w14:textId="77777777" w:rsidR="001064A6" w:rsidRPr="008B58AB" w:rsidRDefault="001064A6" w:rsidP="003F72F9">
            <w:pPr>
              <w:pStyle w:val="TAC"/>
            </w:pPr>
          </w:p>
        </w:tc>
        <w:tc>
          <w:tcPr>
            <w:tcW w:w="379" w:type="dxa"/>
            <w:vAlign w:val="center"/>
          </w:tcPr>
          <w:p w14:paraId="77F99884" w14:textId="77777777" w:rsidR="001064A6" w:rsidRPr="008B58AB" w:rsidRDefault="001064A6" w:rsidP="003F72F9">
            <w:pPr>
              <w:pStyle w:val="TAC"/>
            </w:pPr>
          </w:p>
        </w:tc>
        <w:tc>
          <w:tcPr>
            <w:tcW w:w="379" w:type="dxa"/>
            <w:vAlign w:val="center"/>
          </w:tcPr>
          <w:p w14:paraId="3D5CE7E1" w14:textId="77777777" w:rsidR="001064A6" w:rsidRPr="008B58AB" w:rsidRDefault="001064A6" w:rsidP="003F72F9">
            <w:pPr>
              <w:pStyle w:val="TAC"/>
            </w:pPr>
          </w:p>
        </w:tc>
        <w:tc>
          <w:tcPr>
            <w:tcW w:w="379" w:type="dxa"/>
            <w:vAlign w:val="center"/>
          </w:tcPr>
          <w:p w14:paraId="30387A2E" w14:textId="77777777" w:rsidR="001064A6" w:rsidRPr="008B58AB" w:rsidRDefault="001064A6" w:rsidP="003F72F9">
            <w:pPr>
              <w:pStyle w:val="TAC"/>
            </w:pPr>
          </w:p>
        </w:tc>
        <w:tc>
          <w:tcPr>
            <w:tcW w:w="623" w:type="dxa"/>
            <w:vAlign w:val="center"/>
          </w:tcPr>
          <w:p w14:paraId="01B40F94" w14:textId="77777777" w:rsidR="001064A6" w:rsidRPr="008B58AB" w:rsidRDefault="001064A6" w:rsidP="003F72F9">
            <w:pPr>
              <w:pStyle w:val="TAC"/>
            </w:pPr>
          </w:p>
        </w:tc>
        <w:tc>
          <w:tcPr>
            <w:tcW w:w="664" w:type="dxa"/>
            <w:vAlign w:val="center"/>
          </w:tcPr>
          <w:p w14:paraId="73C66493" w14:textId="77777777" w:rsidR="001064A6" w:rsidRPr="008B58AB" w:rsidRDefault="001064A6" w:rsidP="003F72F9">
            <w:pPr>
              <w:pStyle w:val="TAC"/>
            </w:pPr>
          </w:p>
        </w:tc>
        <w:tc>
          <w:tcPr>
            <w:tcW w:w="379" w:type="dxa"/>
            <w:vAlign w:val="center"/>
          </w:tcPr>
          <w:p w14:paraId="1D0D4402" w14:textId="77777777" w:rsidR="001064A6" w:rsidRPr="008B58AB" w:rsidRDefault="001064A6" w:rsidP="003F72F9">
            <w:pPr>
              <w:pStyle w:val="TAC"/>
            </w:pPr>
          </w:p>
        </w:tc>
        <w:tc>
          <w:tcPr>
            <w:tcW w:w="379" w:type="dxa"/>
            <w:vAlign w:val="center"/>
          </w:tcPr>
          <w:p w14:paraId="20F6BACC" w14:textId="77777777" w:rsidR="001064A6" w:rsidRPr="008B58AB" w:rsidRDefault="001064A6" w:rsidP="003F72F9">
            <w:pPr>
              <w:pStyle w:val="TAC"/>
            </w:pPr>
          </w:p>
        </w:tc>
        <w:tc>
          <w:tcPr>
            <w:tcW w:w="379" w:type="dxa"/>
            <w:vAlign w:val="center"/>
          </w:tcPr>
          <w:p w14:paraId="3468F52F" w14:textId="77777777" w:rsidR="001064A6" w:rsidRPr="008B58AB" w:rsidRDefault="001064A6" w:rsidP="003F72F9">
            <w:pPr>
              <w:pStyle w:val="TAC"/>
            </w:pPr>
          </w:p>
        </w:tc>
        <w:tc>
          <w:tcPr>
            <w:tcW w:w="379" w:type="dxa"/>
            <w:vAlign w:val="center"/>
          </w:tcPr>
          <w:p w14:paraId="3992D415" w14:textId="77777777" w:rsidR="001064A6" w:rsidRPr="008B58AB" w:rsidRDefault="001064A6" w:rsidP="003F72F9">
            <w:pPr>
              <w:pStyle w:val="TAC"/>
            </w:pPr>
          </w:p>
        </w:tc>
      </w:tr>
      <w:tr w:rsidR="001064A6" w:rsidRPr="008B58AB" w14:paraId="36FF2F6F" w14:textId="77777777" w:rsidTr="003F72F9">
        <w:trPr>
          <w:cantSplit/>
          <w:jc w:val="center"/>
        </w:trPr>
        <w:tc>
          <w:tcPr>
            <w:tcW w:w="1176" w:type="dxa"/>
            <w:vAlign w:val="center"/>
          </w:tcPr>
          <w:p w14:paraId="140861A0" w14:textId="77777777" w:rsidR="001064A6" w:rsidRPr="008B58AB" w:rsidRDefault="001064A6" w:rsidP="003F72F9">
            <w:pPr>
              <w:pStyle w:val="TAC"/>
            </w:pPr>
            <w:r w:rsidRPr="008B58AB">
              <w:t>4</w:t>
            </w:r>
          </w:p>
        </w:tc>
        <w:tc>
          <w:tcPr>
            <w:tcW w:w="299" w:type="dxa"/>
            <w:vAlign w:val="center"/>
          </w:tcPr>
          <w:p w14:paraId="2095F8EA" w14:textId="77777777" w:rsidR="001064A6" w:rsidRPr="008B58AB" w:rsidRDefault="001064A6" w:rsidP="003F72F9">
            <w:pPr>
              <w:pStyle w:val="TAC"/>
            </w:pPr>
          </w:p>
        </w:tc>
        <w:tc>
          <w:tcPr>
            <w:tcW w:w="298" w:type="dxa"/>
            <w:vAlign w:val="center"/>
          </w:tcPr>
          <w:p w14:paraId="347AEEEB" w14:textId="77777777" w:rsidR="001064A6" w:rsidRPr="008B58AB" w:rsidRDefault="001064A6" w:rsidP="003F72F9">
            <w:pPr>
              <w:pStyle w:val="TAC"/>
            </w:pPr>
          </w:p>
        </w:tc>
        <w:tc>
          <w:tcPr>
            <w:tcW w:w="298" w:type="dxa"/>
            <w:vAlign w:val="center"/>
          </w:tcPr>
          <w:p w14:paraId="6B2C72E7" w14:textId="77777777" w:rsidR="001064A6" w:rsidRPr="008B58AB" w:rsidRDefault="001064A6" w:rsidP="003F72F9">
            <w:pPr>
              <w:pStyle w:val="TAC"/>
              <w:rPr>
                <w:szCs w:val="18"/>
              </w:rPr>
            </w:pPr>
          </w:p>
        </w:tc>
        <w:tc>
          <w:tcPr>
            <w:tcW w:w="298" w:type="dxa"/>
            <w:vAlign w:val="center"/>
          </w:tcPr>
          <w:p w14:paraId="2340F757" w14:textId="77777777" w:rsidR="001064A6" w:rsidRPr="008B58AB" w:rsidRDefault="001064A6" w:rsidP="003F72F9">
            <w:pPr>
              <w:pStyle w:val="TAC"/>
            </w:pPr>
          </w:p>
        </w:tc>
        <w:tc>
          <w:tcPr>
            <w:tcW w:w="709" w:type="dxa"/>
            <w:vAlign w:val="center"/>
          </w:tcPr>
          <w:p w14:paraId="0E5D7BFB" w14:textId="77777777" w:rsidR="001064A6" w:rsidRPr="008B58AB" w:rsidRDefault="001064A6" w:rsidP="003F72F9">
            <w:pPr>
              <w:pStyle w:val="TAC"/>
              <w:rPr>
                <w:lang w:eastAsia="zh-CN"/>
              </w:rPr>
            </w:pPr>
            <w:r w:rsidRPr="008B58AB">
              <w:rPr>
                <w:lang w:eastAsia="zh-CN"/>
              </w:rPr>
              <w:t>16,</w:t>
            </w:r>
          </w:p>
          <w:p w14:paraId="336A0894" w14:textId="77777777" w:rsidR="001064A6" w:rsidRPr="008B58AB" w:rsidRDefault="001064A6" w:rsidP="003F72F9">
            <w:pPr>
              <w:pStyle w:val="TAC"/>
              <w:rPr>
                <w:lang w:eastAsia="zh-CN"/>
              </w:rPr>
            </w:pPr>
            <w:r w:rsidRPr="008B58AB">
              <w:rPr>
                <w:lang w:eastAsia="zh-CN"/>
              </w:rPr>
              <w:t>15,</w:t>
            </w:r>
          </w:p>
          <w:p w14:paraId="05D7D8AE" w14:textId="77777777" w:rsidR="001064A6" w:rsidRPr="008B58AB" w:rsidRDefault="001064A6" w:rsidP="003F72F9">
            <w:pPr>
              <w:pStyle w:val="TAC"/>
              <w:rPr>
                <w:lang w:eastAsia="zh-CN"/>
              </w:rPr>
            </w:pPr>
            <w:r w:rsidRPr="008B58AB">
              <w:rPr>
                <w:lang w:eastAsia="zh-CN"/>
              </w:rPr>
              <w:t>14,</w:t>
            </w:r>
          </w:p>
          <w:p w14:paraId="44A0468E" w14:textId="77777777" w:rsidR="001064A6" w:rsidRPr="008B58AB" w:rsidRDefault="001064A6" w:rsidP="003F72F9">
            <w:pPr>
              <w:pStyle w:val="TAC"/>
            </w:pPr>
            <w:r w:rsidRPr="008B58AB">
              <w:rPr>
                <w:lang w:eastAsia="zh-CN"/>
              </w:rPr>
              <w:t>13</w:t>
            </w:r>
          </w:p>
        </w:tc>
        <w:tc>
          <w:tcPr>
            <w:tcW w:w="658" w:type="dxa"/>
            <w:vAlign w:val="center"/>
          </w:tcPr>
          <w:p w14:paraId="53BF8A07" w14:textId="77777777" w:rsidR="001064A6" w:rsidRPr="008B58AB" w:rsidRDefault="001064A6" w:rsidP="003F72F9">
            <w:pPr>
              <w:pStyle w:val="TAC"/>
              <w:rPr>
                <w:lang w:eastAsia="zh-CN"/>
              </w:rPr>
            </w:pPr>
            <w:r w:rsidRPr="008B58AB">
              <w:rPr>
                <w:lang w:eastAsia="zh-CN"/>
              </w:rPr>
              <w:t>13,12,</w:t>
            </w:r>
          </w:p>
          <w:p w14:paraId="761F2394" w14:textId="77777777" w:rsidR="001064A6" w:rsidRPr="008B58AB" w:rsidRDefault="001064A6" w:rsidP="003F72F9">
            <w:pPr>
              <w:pStyle w:val="TAC"/>
            </w:pPr>
            <w:r w:rsidRPr="008B58AB">
              <w:rPr>
                <w:lang w:eastAsia="zh-CN"/>
              </w:rPr>
              <w:t>11,10</w:t>
            </w:r>
          </w:p>
        </w:tc>
        <w:tc>
          <w:tcPr>
            <w:tcW w:w="542" w:type="dxa"/>
            <w:vAlign w:val="center"/>
          </w:tcPr>
          <w:p w14:paraId="23A4DA55" w14:textId="77777777" w:rsidR="001064A6" w:rsidRPr="008B58AB" w:rsidRDefault="001064A6" w:rsidP="003F72F9">
            <w:pPr>
              <w:pStyle w:val="TAC"/>
              <w:rPr>
                <w:lang w:eastAsia="zh-CN"/>
              </w:rPr>
            </w:pPr>
            <w:r w:rsidRPr="008B58AB">
              <w:rPr>
                <w:lang w:eastAsia="zh-CN"/>
              </w:rPr>
              <w:t>10,9,</w:t>
            </w:r>
          </w:p>
          <w:p w14:paraId="0658A235" w14:textId="77777777" w:rsidR="001064A6" w:rsidRPr="008B58AB" w:rsidRDefault="001064A6" w:rsidP="003F72F9">
            <w:pPr>
              <w:pStyle w:val="TAC"/>
            </w:pPr>
            <w:r w:rsidRPr="008B58AB">
              <w:rPr>
                <w:lang w:eastAsia="zh-CN"/>
              </w:rPr>
              <w:t>8,7</w:t>
            </w:r>
          </w:p>
        </w:tc>
        <w:tc>
          <w:tcPr>
            <w:tcW w:w="542" w:type="dxa"/>
            <w:vAlign w:val="center"/>
          </w:tcPr>
          <w:p w14:paraId="11538EFE" w14:textId="77777777" w:rsidR="001064A6" w:rsidRPr="008B58AB" w:rsidRDefault="001064A6" w:rsidP="003F72F9">
            <w:pPr>
              <w:pStyle w:val="TAC"/>
            </w:pPr>
            <w:r w:rsidRPr="008B58AB">
              <w:rPr>
                <w:lang w:eastAsia="zh-CN"/>
              </w:rPr>
              <w:t>7,6,5</w:t>
            </w:r>
          </w:p>
        </w:tc>
        <w:tc>
          <w:tcPr>
            <w:tcW w:w="420" w:type="dxa"/>
            <w:vAlign w:val="center"/>
          </w:tcPr>
          <w:p w14:paraId="4DA1618B" w14:textId="77777777" w:rsidR="001064A6" w:rsidRPr="008B58AB" w:rsidRDefault="001064A6" w:rsidP="003F72F9">
            <w:pPr>
              <w:pStyle w:val="TAC"/>
            </w:pPr>
          </w:p>
        </w:tc>
        <w:tc>
          <w:tcPr>
            <w:tcW w:w="298" w:type="dxa"/>
            <w:vAlign w:val="center"/>
          </w:tcPr>
          <w:p w14:paraId="4327DEF9" w14:textId="77777777" w:rsidR="001064A6" w:rsidRPr="008B58AB" w:rsidRDefault="001064A6" w:rsidP="003F72F9">
            <w:pPr>
              <w:pStyle w:val="TAC"/>
            </w:pPr>
          </w:p>
        </w:tc>
        <w:tc>
          <w:tcPr>
            <w:tcW w:w="379" w:type="dxa"/>
            <w:vAlign w:val="center"/>
          </w:tcPr>
          <w:p w14:paraId="6BA1C940" w14:textId="77777777" w:rsidR="001064A6" w:rsidRPr="008B58AB" w:rsidRDefault="001064A6" w:rsidP="003F72F9">
            <w:pPr>
              <w:pStyle w:val="TAC"/>
            </w:pPr>
          </w:p>
        </w:tc>
        <w:tc>
          <w:tcPr>
            <w:tcW w:w="379" w:type="dxa"/>
            <w:vAlign w:val="center"/>
          </w:tcPr>
          <w:p w14:paraId="38B29170" w14:textId="77777777" w:rsidR="001064A6" w:rsidRPr="008B58AB" w:rsidRDefault="001064A6" w:rsidP="003F72F9">
            <w:pPr>
              <w:pStyle w:val="TAC"/>
            </w:pPr>
          </w:p>
        </w:tc>
        <w:tc>
          <w:tcPr>
            <w:tcW w:w="379" w:type="dxa"/>
            <w:vAlign w:val="center"/>
          </w:tcPr>
          <w:p w14:paraId="358252D3" w14:textId="77777777" w:rsidR="001064A6" w:rsidRPr="008B58AB" w:rsidRDefault="001064A6" w:rsidP="003F72F9">
            <w:pPr>
              <w:pStyle w:val="TAC"/>
            </w:pPr>
          </w:p>
        </w:tc>
        <w:tc>
          <w:tcPr>
            <w:tcW w:w="379" w:type="dxa"/>
            <w:vAlign w:val="center"/>
          </w:tcPr>
          <w:p w14:paraId="63B03A06" w14:textId="77777777" w:rsidR="001064A6" w:rsidRPr="008B58AB" w:rsidRDefault="001064A6" w:rsidP="003F72F9">
            <w:pPr>
              <w:pStyle w:val="TAC"/>
            </w:pPr>
          </w:p>
        </w:tc>
        <w:tc>
          <w:tcPr>
            <w:tcW w:w="623" w:type="dxa"/>
            <w:vAlign w:val="center"/>
          </w:tcPr>
          <w:p w14:paraId="7AAEDC0E" w14:textId="77777777" w:rsidR="001064A6" w:rsidRPr="008B58AB" w:rsidRDefault="001064A6" w:rsidP="003F72F9">
            <w:pPr>
              <w:pStyle w:val="TAC"/>
            </w:pPr>
          </w:p>
        </w:tc>
        <w:tc>
          <w:tcPr>
            <w:tcW w:w="664" w:type="dxa"/>
            <w:vAlign w:val="center"/>
          </w:tcPr>
          <w:p w14:paraId="213D0A29" w14:textId="77777777" w:rsidR="001064A6" w:rsidRPr="008B58AB" w:rsidRDefault="001064A6" w:rsidP="003F72F9">
            <w:pPr>
              <w:pStyle w:val="TAC"/>
            </w:pPr>
          </w:p>
        </w:tc>
        <w:tc>
          <w:tcPr>
            <w:tcW w:w="379" w:type="dxa"/>
            <w:vAlign w:val="center"/>
          </w:tcPr>
          <w:p w14:paraId="3DBB9126" w14:textId="77777777" w:rsidR="001064A6" w:rsidRPr="008B58AB" w:rsidRDefault="001064A6" w:rsidP="003F72F9">
            <w:pPr>
              <w:pStyle w:val="TAC"/>
            </w:pPr>
          </w:p>
        </w:tc>
        <w:tc>
          <w:tcPr>
            <w:tcW w:w="379" w:type="dxa"/>
            <w:vAlign w:val="center"/>
          </w:tcPr>
          <w:p w14:paraId="5FBC38DE" w14:textId="77777777" w:rsidR="001064A6" w:rsidRPr="008B58AB" w:rsidRDefault="001064A6" w:rsidP="003F72F9">
            <w:pPr>
              <w:pStyle w:val="TAC"/>
            </w:pPr>
          </w:p>
        </w:tc>
        <w:tc>
          <w:tcPr>
            <w:tcW w:w="379" w:type="dxa"/>
            <w:vAlign w:val="center"/>
          </w:tcPr>
          <w:p w14:paraId="52DE8339" w14:textId="77777777" w:rsidR="001064A6" w:rsidRPr="008B58AB" w:rsidRDefault="001064A6" w:rsidP="003F72F9">
            <w:pPr>
              <w:pStyle w:val="TAC"/>
            </w:pPr>
          </w:p>
        </w:tc>
        <w:tc>
          <w:tcPr>
            <w:tcW w:w="379" w:type="dxa"/>
            <w:vAlign w:val="center"/>
          </w:tcPr>
          <w:p w14:paraId="3D5D1519" w14:textId="77777777" w:rsidR="001064A6" w:rsidRPr="008B58AB" w:rsidRDefault="001064A6" w:rsidP="003F72F9">
            <w:pPr>
              <w:pStyle w:val="TAC"/>
            </w:pPr>
          </w:p>
        </w:tc>
      </w:tr>
      <w:tr w:rsidR="001064A6" w:rsidRPr="008B58AB" w14:paraId="5DFB6B9B" w14:textId="77777777" w:rsidTr="003F72F9">
        <w:trPr>
          <w:cantSplit/>
          <w:jc w:val="center"/>
        </w:trPr>
        <w:tc>
          <w:tcPr>
            <w:tcW w:w="1176" w:type="dxa"/>
            <w:vAlign w:val="center"/>
          </w:tcPr>
          <w:p w14:paraId="76CB7682" w14:textId="77777777" w:rsidR="001064A6" w:rsidRPr="008B58AB" w:rsidRDefault="001064A6" w:rsidP="003F72F9">
            <w:pPr>
              <w:pStyle w:val="TAC"/>
            </w:pPr>
            <w:r w:rsidRPr="008B58AB">
              <w:t>5</w:t>
            </w:r>
          </w:p>
        </w:tc>
        <w:tc>
          <w:tcPr>
            <w:tcW w:w="299" w:type="dxa"/>
            <w:vAlign w:val="center"/>
          </w:tcPr>
          <w:p w14:paraId="768E5A7A" w14:textId="77777777" w:rsidR="001064A6" w:rsidRPr="008B58AB" w:rsidRDefault="001064A6" w:rsidP="003F72F9">
            <w:pPr>
              <w:pStyle w:val="TAC"/>
            </w:pPr>
          </w:p>
        </w:tc>
        <w:tc>
          <w:tcPr>
            <w:tcW w:w="298" w:type="dxa"/>
            <w:vAlign w:val="center"/>
          </w:tcPr>
          <w:p w14:paraId="4E31E0E6" w14:textId="77777777" w:rsidR="001064A6" w:rsidRPr="008B58AB" w:rsidRDefault="001064A6" w:rsidP="003F72F9">
            <w:pPr>
              <w:pStyle w:val="TAC"/>
            </w:pPr>
          </w:p>
        </w:tc>
        <w:tc>
          <w:tcPr>
            <w:tcW w:w="298" w:type="dxa"/>
            <w:vAlign w:val="center"/>
          </w:tcPr>
          <w:p w14:paraId="6A8DA4A7" w14:textId="77777777" w:rsidR="001064A6" w:rsidRPr="008B58AB" w:rsidRDefault="001064A6" w:rsidP="003F72F9">
            <w:pPr>
              <w:pStyle w:val="TAC"/>
              <w:rPr>
                <w:szCs w:val="18"/>
              </w:rPr>
            </w:pPr>
          </w:p>
        </w:tc>
        <w:tc>
          <w:tcPr>
            <w:tcW w:w="298" w:type="dxa"/>
            <w:vAlign w:val="center"/>
          </w:tcPr>
          <w:p w14:paraId="56F29759" w14:textId="77777777" w:rsidR="001064A6" w:rsidRPr="008B58AB" w:rsidRDefault="001064A6" w:rsidP="003F72F9">
            <w:pPr>
              <w:pStyle w:val="TAC"/>
            </w:pPr>
          </w:p>
        </w:tc>
        <w:tc>
          <w:tcPr>
            <w:tcW w:w="709" w:type="dxa"/>
            <w:vAlign w:val="center"/>
          </w:tcPr>
          <w:p w14:paraId="33A514C3" w14:textId="77777777" w:rsidR="001064A6" w:rsidRPr="008B58AB" w:rsidRDefault="001064A6" w:rsidP="003F72F9">
            <w:pPr>
              <w:pStyle w:val="TAC"/>
              <w:rPr>
                <w:lang w:eastAsia="zh-CN"/>
              </w:rPr>
            </w:pPr>
            <w:r w:rsidRPr="008B58AB">
              <w:rPr>
                <w:lang w:eastAsia="zh-CN"/>
              </w:rPr>
              <w:t>18,</w:t>
            </w:r>
          </w:p>
          <w:p w14:paraId="5F1A581A" w14:textId="77777777" w:rsidR="001064A6" w:rsidRPr="008B58AB" w:rsidRDefault="001064A6" w:rsidP="003F72F9">
            <w:pPr>
              <w:pStyle w:val="TAC"/>
              <w:rPr>
                <w:lang w:eastAsia="zh-CN"/>
              </w:rPr>
            </w:pPr>
            <w:r w:rsidRPr="008B58AB">
              <w:rPr>
                <w:lang w:eastAsia="zh-CN"/>
              </w:rPr>
              <w:t>17,</w:t>
            </w:r>
          </w:p>
          <w:p w14:paraId="10B2C06E" w14:textId="77777777" w:rsidR="001064A6" w:rsidRPr="008B58AB" w:rsidRDefault="001064A6" w:rsidP="003F72F9">
            <w:pPr>
              <w:pStyle w:val="TAC"/>
              <w:rPr>
                <w:lang w:eastAsia="zh-CN"/>
              </w:rPr>
            </w:pPr>
            <w:r w:rsidRPr="008B58AB">
              <w:rPr>
                <w:lang w:eastAsia="zh-CN"/>
              </w:rPr>
              <w:t>16,</w:t>
            </w:r>
          </w:p>
          <w:p w14:paraId="348CED6A" w14:textId="77777777" w:rsidR="001064A6" w:rsidRPr="008B58AB" w:rsidRDefault="001064A6" w:rsidP="003F72F9">
            <w:pPr>
              <w:pStyle w:val="TAC"/>
              <w:rPr>
                <w:lang w:eastAsia="zh-CN"/>
              </w:rPr>
            </w:pPr>
            <w:r w:rsidRPr="008B58AB">
              <w:rPr>
                <w:lang w:eastAsia="zh-CN"/>
              </w:rPr>
              <w:t>15,</w:t>
            </w:r>
          </w:p>
          <w:p w14:paraId="1D7CD0DB" w14:textId="77777777" w:rsidR="001064A6" w:rsidRPr="008B58AB" w:rsidRDefault="001064A6" w:rsidP="003F72F9">
            <w:pPr>
              <w:pStyle w:val="TAC"/>
              <w:rPr>
                <w:lang w:eastAsia="zh-CN"/>
              </w:rPr>
            </w:pPr>
            <w:r w:rsidRPr="008B58AB">
              <w:rPr>
                <w:lang w:eastAsia="zh-CN"/>
              </w:rPr>
              <w:t>14,</w:t>
            </w:r>
          </w:p>
          <w:p w14:paraId="586510C3" w14:textId="77777777" w:rsidR="001064A6" w:rsidRPr="008B58AB" w:rsidRDefault="001064A6" w:rsidP="003F72F9">
            <w:pPr>
              <w:pStyle w:val="TAC"/>
              <w:rPr>
                <w:lang w:eastAsia="zh-CN"/>
              </w:rPr>
            </w:pPr>
            <w:r w:rsidRPr="008B58AB">
              <w:rPr>
                <w:lang w:eastAsia="zh-CN"/>
              </w:rPr>
              <w:t>13,</w:t>
            </w:r>
          </w:p>
          <w:p w14:paraId="3840F350" w14:textId="77777777" w:rsidR="001064A6" w:rsidRPr="008B58AB" w:rsidRDefault="001064A6" w:rsidP="003F72F9">
            <w:pPr>
              <w:pStyle w:val="TAC"/>
            </w:pPr>
            <w:r w:rsidRPr="008B58AB">
              <w:rPr>
                <w:lang w:eastAsia="zh-CN"/>
              </w:rPr>
              <w:t>12,22</w:t>
            </w:r>
          </w:p>
        </w:tc>
        <w:tc>
          <w:tcPr>
            <w:tcW w:w="658" w:type="dxa"/>
            <w:vAlign w:val="center"/>
          </w:tcPr>
          <w:p w14:paraId="2EC3222C" w14:textId="77777777" w:rsidR="001064A6" w:rsidRPr="008B58AB" w:rsidRDefault="001064A6" w:rsidP="003F72F9">
            <w:pPr>
              <w:pStyle w:val="TAC"/>
              <w:rPr>
                <w:lang w:eastAsia="zh-CN"/>
              </w:rPr>
            </w:pPr>
            <w:r w:rsidRPr="008B58AB">
              <w:rPr>
                <w:lang w:eastAsia="zh-CN"/>
              </w:rPr>
              <w:t>12,11,</w:t>
            </w:r>
          </w:p>
          <w:p w14:paraId="0F02D139" w14:textId="77777777" w:rsidR="001064A6" w:rsidRPr="008B58AB" w:rsidRDefault="001064A6" w:rsidP="003F72F9">
            <w:pPr>
              <w:pStyle w:val="TAC"/>
              <w:rPr>
                <w:lang w:eastAsia="zh-CN"/>
              </w:rPr>
            </w:pPr>
            <w:r w:rsidRPr="008B58AB">
              <w:rPr>
                <w:lang w:eastAsia="zh-CN"/>
              </w:rPr>
              <w:t>10,9,</w:t>
            </w:r>
          </w:p>
          <w:p w14:paraId="7A212602" w14:textId="77777777" w:rsidR="001064A6" w:rsidRPr="008B58AB" w:rsidRDefault="001064A6" w:rsidP="003F72F9">
            <w:pPr>
              <w:pStyle w:val="TAC"/>
            </w:pPr>
            <w:r w:rsidRPr="008B58AB">
              <w:rPr>
                <w:lang w:eastAsia="zh-CN"/>
              </w:rPr>
              <w:t>8,7,6,5,4</w:t>
            </w:r>
          </w:p>
        </w:tc>
        <w:tc>
          <w:tcPr>
            <w:tcW w:w="542" w:type="dxa"/>
            <w:vAlign w:val="center"/>
          </w:tcPr>
          <w:p w14:paraId="64BC24AB" w14:textId="77777777" w:rsidR="001064A6" w:rsidRPr="008B58AB" w:rsidRDefault="001064A6" w:rsidP="003F72F9">
            <w:pPr>
              <w:pStyle w:val="TAC"/>
            </w:pPr>
          </w:p>
        </w:tc>
        <w:tc>
          <w:tcPr>
            <w:tcW w:w="542" w:type="dxa"/>
            <w:vAlign w:val="center"/>
          </w:tcPr>
          <w:p w14:paraId="20D79D66" w14:textId="77777777" w:rsidR="001064A6" w:rsidRPr="008B58AB" w:rsidRDefault="001064A6" w:rsidP="003F72F9">
            <w:pPr>
              <w:pStyle w:val="TAC"/>
            </w:pPr>
          </w:p>
        </w:tc>
        <w:tc>
          <w:tcPr>
            <w:tcW w:w="420" w:type="dxa"/>
            <w:vAlign w:val="center"/>
          </w:tcPr>
          <w:p w14:paraId="0ABE0D67" w14:textId="77777777" w:rsidR="001064A6" w:rsidRPr="008B58AB" w:rsidRDefault="001064A6" w:rsidP="003F72F9">
            <w:pPr>
              <w:pStyle w:val="TAC"/>
            </w:pPr>
          </w:p>
        </w:tc>
        <w:tc>
          <w:tcPr>
            <w:tcW w:w="298" w:type="dxa"/>
            <w:vAlign w:val="center"/>
          </w:tcPr>
          <w:p w14:paraId="3814D680" w14:textId="77777777" w:rsidR="001064A6" w:rsidRPr="008B58AB" w:rsidRDefault="001064A6" w:rsidP="003F72F9">
            <w:pPr>
              <w:pStyle w:val="TAC"/>
            </w:pPr>
          </w:p>
        </w:tc>
        <w:tc>
          <w:tcPr>
            <w:tcW w:w="379" w:type="dxa"/>
            <w:vAlign w:val="center"/>
          </w:tcPr>
          <w:p w14:paraId="1275BB2E" w14:textId="77777777" w:rsidR="001064A6" w:rsidRPr="008B58AB" w:rsidRDefault="001064A6" w:rsidP="003F72F9">
            <w:pPr>
              <w:pStyle w:val="TAC"/>
            </w:pPr>
          </w:p>
        </w:tc>
        <w:tc>
          <w:tcPr>
            <w:tcW w:w="379" w:type="dxa"/>
            <w:vAlign w:val="center"/>
          </w:tcPr>
          <w:p w14:paraId="499A7C8C" w14:textId="77777777" w:rsidR="001064A6" w:rsidRPr="008B58AB" w:rsidRDefault="001064A6" w:rsidP="003F72F9">
            <w:pPr>
              <w:pStyle w:val="TAC"/>
            </w:pPr>
          </w:p>
        </w:tc>
        <w:tc>
          <w:tcPr>
            <w:tcW w:w="379" w:type="dxa"/>
            <w:vAlign w:val="center"/>
          </w:tcPr>
          <w:p w14:paraId="46A8E079" w14:textId="77777777" w:rsidR="001064A6" w:rsidRPr="008B58AB" w:rsidRDefault="001064A6" w:rsidP="003F72F9">
            <w:pPr>
              <w:pStyle w:val="TAC"/>
            </w:pPr>
          </w:p>
        </w:tc>
        <w:tc>
          <w:tcPr>
            <w:tcW w:w="379" w:type="dxa"/>
            <w:vAlign w:val="center"/>
          </w:tcPr>
          <w:p w14:paraId="57B86516" w14:textId="77777777" w:rsidR="001064A6" w:rsidRPr="008B58AB" w:rsidRDefault="001064A6" w:rsidP="003F72F9">
            <w:pPr>
              <w:pStyle w:val="TAC"/>
            </w:pPr>
          </w:p>
        </w:tc>
        <w:tc>
          <w:tcPr>
            <w:tcW w:w="623" w:type="dxa"/>
            <w:vAlign w:val="center"/>
          </w:tcPr>
          <w:p w14:paraId="580AE2BE" w14:textId="77777777" w:rsidR="001064A6" w:rsidRPr="008B58AB" w:rsidRDefault="001064A6" w:rsidP="003F72F9">
            <w:pPr>
              <w:pStyle w:val="TAC"/>
            </w:pPr>
          </w:p>
        </w:tc>
        <w:tc>
          <w:tcPr>
            <w:tcW w:w="664" w:type="dxa"/>
            <w:vAlign w:val="center"/>
          </w:tcPr>
          <w:p w14:paraId="34A9867D" w14:textId="77777777" w:rsidR="001064A6" w:rsidRPr="008B58AB" w:rsidRDefault="001064A6" w:rsidP="003F72F9">
            <w:pPr>
              <w:pStyle w:val="TAC"/>
            </w:pPr>
          </w:p>
        </w:tc>
        <w:tc>
          <w:tcPr>
            <w:tcW w:w="379" w:type="dxa"/>
            <w:vAlign w:val="center"/>
          </w:tcPr>
          <w:p w14:paraId="66993FBA" w14:textId="77777777" w:rsidR="001064A6" w:rsidRPr="008B58AB" w:rsidRDefault="001064A6" w:rsidP="003F72F9">
            <w:pPr>
              <w:pStyle w:val="TAC"/>
            </w:pPr>
          </w:p>
        </w:tc>
        <w:tc>
          <w:tcPr>
            <w:tcW w:w="379" w:type="dxa"/>
            <w:vAlign w:val="center"/>
          </w:tcPr>
          <w:p w14:paraId="202EA601" w14:textId="77777777" w:rsidR="001064A6" w:rsidRPr="008B58AB" w:rsidRDefault="001064A6" w:rsidP="003F72F9">
            <w:pPr>
              <w:pStyle w:val="TAC"/>
            </w:pPr>
          </w:p>
        </w:tc>
        <w:tc>
          <w:tcPr>
            <w:tcW w:w="379" w:type="dxa"/>
            <w:vAlign w:val="center"/>
          </w:tcPr>
          <w:p w14:paraId="38A32943" w14:textId="77777777" w:rsidR="001064A6" w:rsidRPr="008B58AB" w:rsidRDefault="001064A6" w:rsidP="003F72F9">
            <w:pPr>
              <w:pStyle w:val="TAC"/>
            </w:pPr>
          </w:p>
        </w:tc>
        <w:tc>
          <w:tcPr>
            <w:tcW w:w="379" w:type="dxa"/>
            <w:vAlign w:val="center"/>
          </w:tcPr>
          <w:p w14:paraId="6672D251" w14:textId="77777777" w:rsidR="001064A6" w:rsidRPr="008B58AB" w:rsidRDefault="001064A6" w:rsidP="003F72F9">
            <w:pPr>
              <w:pStyle w:val="TAC"/>
            </w:pPr>
          </w:p>
        </w:tc>
      </w:tr>
      <w:tr w:rsidR="001064A6" w:rsidRPr="008B58AB" w14:paraId="0551DBCF" w14:textId="77777777" w:rsidTr="003F72F9">
        <w:trPr>
          <w:cantSplit/>
          <w:jc w:val="center"/>
        </w:trPr>
        <w:tc>
          <w:tcPr>
            <w:tcW w:w="1176" w:type="dxa"/>
            <w:vAlign w:val="center"/>
          </w:tcPr>
          <w:p w14:paraId="115BEEA8" w14:textId="77777777" w:rsidR="001064A6" w:rsidRPr="008B58AB" w:rsidRDefault="001064A6" w:rsidP="003F72F9">
            <w:pPr>
              <w:pStyle w:val="TAC"/>
            </w:pPr>
            <w:r w:rsidRPr="008B58AB">
              <w:t>6</w:t>
            </w:r>
          </w:p>
        </w:tc>
        <w:tc>
          <w:tcPr>
            <w:tcW w:w="299" w:type="dxa"/>
            <w:vAlign w:val="center"/>
          </w:tcPr>
          <w:p w14:paraId="0EDF523D" w14:textId="77777777" w:rsidR="001064A6" w:rsidRPr="008B58AB" w:rsidRDefault="001064A6" w:rsidP="003F72F9">
            <w:pPr>
              <w:pStyle w:val="TAC"/>
            </w:pPr>
          </w:p>
        </w:tc>
        <w:tc>
          <w:tcPr>
            <w:tcW w:w="298" w:type="dxa"/>
            <w:vAlign w:val="center"/>
          </w:tcPr>
          <w:p w14:paraId="2862B246" w14:textId="77777777" w:rsidR="001064A6" w:rsidRPr="008B58AB" w:rsidRDefault="001064A6" w:rsidP="003F72F9">
            <w:pPr>
              <w:pStyle w:val="TAC"/>
            </w:pPr>
          </w:p>
        </w:tc>
        <w:tc>
          <w:tcPr>
            <w:tcW w:w="298" w:type="dxa"/>
            <w:vAlign w:val="center"/>
          </w:tcPr>
          <w:p w14:paraId="6D5DDF2D" w14:textId="77777777" w:rsidR="001064A6" w:rsidRPr="008B58AB" w:rsidRDefault="001064A6" w:rsidP="003F72F9">
            <w:pPr>
              <w:pStyle w:val="TAC"/>
              <w:rPr>
                <w:szCs w:val="18"/>
              </w:rPr>
            </w:pPr>
          </w:p>
        </w:tc>
        <w:tc>
          <w:tcPr>
            <w:tcW w:w="298" w:type="dxa"/>
            <w:vAlign w:val="center"/>
          </w:tcPr>
          <w:p w14:paraId="4547A095" w14:textId="77777777" w:rsidR="001064A6" w:rsidRPr="008B58AB" w:rsidRDefault="001064A6" w:rsidP="003F72F9">
            <w:pPr>
              <w:pStyle w:val="TAC"/>
            </w:pPr>
          </w:p>
        </w:tc>
        <w:tc>
          <w:tcPr>
            <w:tcW w:w="709" w:type="dxa"/>
            <w:vAlign w:val="center"/>
          </w:tcPr>
          <w:p w14:paraId="67E848DF" w14:textId="77777777" w:rsidR="001064A6" w:rsidRPr="008B58AB" w:rsidRDefault="001064A6" w:rsidP="003F72F9">
            <w:pPr>
              <w:pStyle w:val="TAC"/>
            </w:pPr>
            <w:r w:rsidRPr="008B58AB">
              <w:rPr>
                <w:lang w:eastAsia="zh-CN"/>
              </w:rPr>
              <w:t>6</w:t>
            </w:r>
          </w:p>
        </w:tc>
        <w:tc>
          <w:tcPr>
            <w:tcW w:w="658" w:type="dxa"/>
            <w:vAlign w:val="center"/>
          </w:tcPr>
          <w:p w14:paraId="55407D8F" w14:textId="77777777" w:rsidR="001064A6" w:rsidRPr="008B58AB" w:rsidRDefault="001064A6" w:rsidP="003F72F9">
            <w:pPr>
              <w:pStyle w:val="TAC"/>
            </w:pPr>
            <w:r w:rsidRPr="008B58AB">
              <w:rPr>
                <w:lang w:eastAsia="zh-CN"/>
              </w:rPr>
              <w:t>6</w:t>
            </w:r>
          </w:p>
        </w:tc>
        <w:tc>
          <w:tcPr>
            <w:tcW w:w="542" w:type="dxa"/>
            <w:vAlign w:val="center"/>
          </w:tcPr>
          <w:p w14:paraId="261DBC08" w14:textId="77777777" w:rsidR="001064A6" w:rsidRPr="008B58AB" w:rsidRDefault="001064A6" w:rsidP="003F72F9">
            <w:pPr>
              <w:pStyle w:val="TAC"/>
            </w:pPr>
            <w:r w:rsidRPr="008B58AB">
              <w:rPr>
                <w:lang w:eastAsia="zh-CN"/>
              </w:rPr>
              <w:t>6</w:t>
            </w:r>
          </w:p>
        </w:tc>
        <w:tc>
          <w:tcPr>
            <w:tcW w:w="542" w:type="dxa"/>
            <w:vAlign w:val="center"/>
          </w:tcPr>
          <w:p w14:paraId="5DC333A7" w14:textId="77777777" w:rsidR="001064A6" w:rsidRPr="008B58AB" w:rsidRDefault="001064A6" w:rsidP="003F72F9">
            <w:pPr>
              <w:pStyle w:val="TAC"/>
            </w:pPr>
            <w:r w:rsidRPr="008B58AB">
              <w:rPr>
                <w:lang w:eastAsia="zh-CN"/>
              </w:rPr>
              <w:t>6</w:t>
            </w:r>
          </w:p>
        </w:tc>
        <w:tc>
          <w:tcPr>
            <w:tcW w:w="420" w:type="dxa"/>
            <w:vAlign w:val="center"/>
          </w:tcPr>
          <w:p w14:paraId="24A18914" w14:textId="77777777" w:rsidR="001064A6" w:rsidRPr="008B58AB" w:rsidRDefault="001064A6" w:rsidP="003F72F9">
            <w:pPr>
              <w:pStyle w:val="TAC"/>
            </w:pPr>
            <w:r w:rsidRPr="008B58AB">
              <w:rPr>
                <w:lang w:eastAsia="zh-CN"/>
              </w:rPr>
              <w:t>6</w:t>
            </w:r>
          </w:p>
        </w:tc>
        <w:tc>
          <w:tcPr>
            <w:tcW w:w="298" w:type="dxa"/>
            <w:vAlign w:val="center"/>
          </w:tcPr>
          <w:p w14:paraId="64147DF5" w14:textId="77777777" w:rsidR="001064A6" w:rsidRPr="008B58AB" w:rsidRDefault="001064A6" w:rsidP="003F72F9">
            <w:pPr>
              <w:pStyle w:val="TAC"/>
            </w:pPr>
          </w:p>
        </w:tc>
        <w:tc>
          <w:tcPr>
            <w:tcW w:w="379" w:type="dxa"/>
            <w:vAlign w:val="center"/>
          </w:tcPr>
          <w:p w14:paraId="01311AF7" w14:textId="77777777" w:rsidR="001064A6" w:rsidRPr="008B58AB" w:rsidRDefault="001064A6" w:rsidP="003F72F9">
            <w:pPr>
              <w:pStyle w:val="TAC"/>
            </w:pPr>
          </w:p>
        </w:tc>
        <w:tc>
          <w:tcPr>
            <w:tcW w:w="379" w:type="dxa"/>
            <w:vAlign w:val="center"/>
          </w:tcPr>
          <w:p w14:paraId="53E42BFA" w14:textId="77777777" w:rsidR="001064A6" w:rsidRPr="008B58AB" w:rsidRDefault="001064A6" w:rsidP="003F72F9">
            <w:pPr>
              <w:pStyle w:val="TAC"/>
            </w:pPr>
          </w:p>
        </w:tc>
        <w:tc>
          <w:tcPr>
            <w:tcW w:w="379" w:type="dxa"/>
            <w:vAlign w:val="center"/>
          </w:tcPr>
          <w:p w14:paraId="73780324" w14:textId="77777777" w:rsidR="001064A6" w:rsidRPr="008B58AB" w:rsidRDefault="001064A6" w:rsidP="003F72F9">
            <w:pPr>
              <w:pStyle w:val="TAC"/>
            </w:pPr>
          </w:p>
        </w:tc>
        <w:tc>
          <w:tcPr>
            <w:tcW w:w="379" w:type="dxa"/>
            <w:vAlign w:val="center"/>
          </w:tcPr>
          <w:p w14:paraId="5E1D61E7" w14:textId="77777777" w:rsidR="001064A6" w:rsidRPr="008B58AB" w:rsidRDefault="001064A6" w:rsidP="003F72F9">
            <w:pPr>
              <w:pStyle w:val="TAC"/>
            </w:pPr>
          </w:p>
        </w:tc>
        <w:tc>
          <w:tcPr>
            <w:tcW w:w="623" w:type="dxa"/>
            <w:vAlign w:val="center"/>
          </w:tcPr>
          <w:p w14:paraId="2841D56D" w14:textId="77777777" w:rsidR="001064A6" w:rsidRPr="008B58AB" w:rsidRDefault="001064A6" w:rsidP="003F72F9">
            <w:pPr>
              <w:pStyle w:val="TAC"/>
            </w:pPr>
            <w:r w:rsidRPr="008B58AB">
              <w:rPr>
                <w:lang w:eastAsia="zh-CN"/>
              </w:rPr>
              <w:t>4</w:t>
            </w:r>
          </w:p>
        </w:tc>
        <w:tc>
          <w:tcPr>
            <w:tcW w:w="664" w:type="dxa"/>
            <w:vAlign w:val="center"/>
          </w:tcPr>
          <w:p w14:paraId="00A58FC4" w14:textId="77777777" w:rsidR="001064A6" w:rsidRPr="008B58AB" w:rsidRDefault="001064A6" w:rsidP="003F72F9">
            <w:pPr>
              <w:pStyle w:val="TAC"/>
            </w:pPr>
            <w:r w:rsidRPr="008B58AB">
              <w:rPr>
                <w:lang w:eastAsia="zh-CN"/>
              </w:rPr>
              <w:t>4</w:t>
            </w:r>
          </w:p>
        </w:tc>
        <w:tc>
          <w:tcPr>
            <w:tcW w:w="379" w:type="dxa"/>
            <w:vAlign w:val="center"/>
          </w:tcPr>
          <w:p w14:paraId="6A890B85" w14:textId="77777777" w:rsidR="001064A6" w:rsidRPr="008B58AB" w:rsidRDefault="001064A6" w:rsidP="003F72F9">
            <w:pPr>
              <w:pStyle w:val="TAC"/>
            </w:pPr>
            <w:r w:rsidRPr="008B58AB">
              <w:rPr>
                <w:lang w:eastAsia="zh-CN"/>
              </w:rPr>
              <w:t>4</w:t>
            </w:r>
          </w:p>
        </w:tc>
        <w:tc>
          <w:tcPr>
            <w:tcW w:w="379" w:type="dxa"/>
            <w:vAlign w:val="center"/>
          </w:tcPr>
          <w:p w14:paraId="268BEBCC" w14:textId="77777777" w:rsidR="001064A6" w:rsidRPr="008B58AB" w:rsidRDefault="001064A6" w:rsidP="003F72F9">
            <w:pPr>
              <w:pStyle w:val="TAC"/>
            </w:pPr>
          </w:p>
        </w:tc>
        <w:tc>
          <w:tcPr>
            <w:tcW w:w="379" w:type="dxa"/>
            <w:vAlign w:val="center"/>
          </w:tcPr>
          <w:p w14:paraId="60E1C76D" w14:textId="77777777" w:rsidR="001064A6" w:rsidRPr="008B58AB" w:rsidRDefault="001064A6" w:rsidP="003F72F9">
            <w:pPr>
              <w:pStyle w:val="TAC"/>
            </w:pPr>
          </w:p>
        </w:tc>
        <w:tc>
          <w:tcPr>
            <w:tcW w:w="379" w:type="dxa"/>
            <w:vAlign w:val="center"/>
          </w:tcPr>
          <w:p w14:paraId="50AC8407" w14:textId="77777777" w:rsidR="001064A6" w:rsidRPr="008B58AB" w:rsidRDefault="001064A6" w:rsidP="003F72F9">
            <w:pPr>
              <w:pStyle w:val="TAC"/>
            </w:pPr>
          </w:p>
        </w:tc>
      </w:tr>
    </w:tbl>
    <w:p w14:paraId="306A50D1" w14:textId="77777777" w:rsidR="0093274D" w:rsidRPr="008B58AB" w:rsidRDefault="0093274D" w:rsidP="001064A6"/>
    <w:p w14:paraId="79AB39BD" w14:textId="77777777"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lang w:val="en-US" w:eastAsia="en-US"/>
        </w:rPr>
        <w:drawing>
          <wp:inline distT="0" distB="0" distL="0" distR="0" wp14:anchorId="32CC9203" wp14:editId="6D0A5E0B">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eastAsia="en-US"/>
        </w:rPr>
        <w:drawing>
          <wp:inline distT="0" distB="0" distL="0" distR="0" wp14:anchorId="41C6CDD9" wp14:editId="02D3CF6F">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14:paraId="16B8F0D4" w14:textId="77777777">
        <w:trPr>
          <w:cantSplit/>
          <w:jc w:val="center"/>
        </w:trPr>
        <w:tc>
          <w:tcPr>
            <w:tcW w:w="0" w:type="auto"/>
            <w:shd w:val="clear" w:color="auto" w:fill="E0E0E0"/>
            <w:vAlign w:val="center"/>
          </w:tcPr>
          <w:p w14:paraId="38D3035E" w14:textId="77777777"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14:paraId="123502CB" w14:textId="77777777" w:rsidR="005B4392" w:rsidRPr="008B58AB" w:rsidRDefault="00DF64B1" w:rsidP="00975C2E">
            <w:pPr>
              <w:pStyle w:val="TAH"/>
              <w:rPr>
                <w:szCs w:val="18"/>
              </w:rPr>
            </w:pPr>
            <w:r w:rsidRPr="008B58AB">
              <w:rPr>
                <w:noProof/>
                <w:position w:val="-12"/>
                <w:lang w:val="en-US" w:eastAsia="en-US"/>
              </w:rPr>
              <w:drawing>
                <wp:inline distT="0" distB="0" distL="0" distR="0" wp14:anchorId="12C98163" wp14:editId="57755EF3">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14:paraId="765FB195" w14:textId="77777777">
        <w:trPr>
          <w:cantSplit/>
          <w:jc w:val="center"/>
        </w:trPr>
        <w:tc>
          <w:tcPr>
            <w:tcW w:w="0" w:type="auto"/>
            <w:vAlign w:val="center"/>
          </w:tcPr>
          <w:p w14:paraId="4FFBA8A4" w14:textId="77777777" w:rsidR="005B4392" w:rsidRPr="008B58AB" w:rsidRDefault="005B4392" w:rsidP="00975C2E">
            <w:pPr>
              <w:pStyle w:val="TAC"/>
            </w:pPr>
            <w:r w:rsidRPr="008B58AB">
              <w:t>0</w:t>
            </w:r>
          </w:p>
        </w:tc>
        <w:tc>
          <w:tcPr>
            <w:tcW w:w="0" w:type="auto"/>
            <w:vAlign w:val="center"/>
          </w:tcPr>
          <w:p w14:paraId="04817B31" w14:textId="77777777" w:rsidR="005B4392" w:rsidRPr="008B58AB" w:rsidRDefault="005B4392" w:rsidP="00975C2E">
            <w:pPr>
              <w:pStyle w:val="TAC"/>
            </w:pPr>
            <w:r w:rsidRPr="008B58AB">
              <w:t>0</w:t>
            </w:r>
          </w:p>
        </w:tc>
      </w:tr>
      <w:tr w:rsidR="005B4392" w:rsidRPr="008B58AB" w14:paraId="4D89BF35" w14:textId="77777777">
        <w:trPr>
          <w:cantSplit/>
          <w:jc w:val="center"/>
        </w:trPr>
        <w:tc>
          <w:tcPr>
            <w:tcW w:w="0" w:type="auto"/>
            <w:vAlign w:val="center"/>
          </w:tcPr>
          <w:p w14:paraId="502C9677" w14:textId="77777777" w:rsidR="005B4392" w:rsidRPr="008B58AB" w:rsidRDefault="005B4392" w:rsidP="00975C2E">
            <w:pPr>
              <w:pStyle w:val="TAC"/>
            </w:pPr>
            <w:r w:rsidRPr="008B58AB">
              <w:t>1</w:t>
            </w:r>
          </w:p>
        </w:tc>
        <w:tc>
          <w:tcPr>
            <w:tcW w:w="0" w:type="auto"/>
            <w:vAlign w:val="center"/>
          </w:tcPr>
          <w:p w14:paraId="59953E74" w14:textId="77777777" w:rsidR="005B4392" w:rsidRPr="008B58AB" w:rsidRDefault="00DF64B1" w:rsidP="00975C2E">
            <w:pPr>
              <w:pStyle w:val="TAC"/>
            </w:pPr>
            <w:r w:rsidRPr="008B58AB">
              <w:rPr>
                <w:noProof/>
                <w:position w:val="-28"/>
                <w:lang w:val="en-US" w:eastAsia="en-US"/>
              </w:rPr>
              <w:drawing>
                <wp:inline distT="0" distB="0" distL="0" distR="0" wp14:anchorId="4CC872A8" wp14:editId="40E383D4">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14:paraId="25438601" w14:textId="77777777">
        <w:trPr>
          <w:cantSplit/>
          <w:jc w:val="center"/>
        </w:trPr>
        <w:tc>
          <w:tcPr>
            <w:tcW w:w="0" w:type="auto"/>
            <w:vAlign w:val="center"/>
          </w:tcPr>
          <w:p w14:paraId="387930A4" w14:textId="77777777" w:rsidR="005B4392" w:rsidRPr="008B58AB" w:rsidRDefault="005B4392" w:rsidP="00975C2E">
            <w:pPr>
              <w:pStyle w:val="TAC"/>
            </w:pPr>
            <w:r w:rsidRPr="008B58AB">
              <w:t>2</w:t>
            </w:r>
          </w:p>
        </w:tc>
        <w:tc>
          <w:tcPr>
            <w:tcW w:w="0" w:type="auto"/>
            <w:vAlign w:val="center"/>
          </w:tcPr>
          <w:p w14:paraId="1C4BDBFF" w14:textId="77777777" w:rsidR="005B4392" w:rsidRPr="008B58AB" w:rsidRDefault="00DF64B1" w:rsidP="00975C2E">
            <w:pPr>
              <w:pStyle w:val="TAC"/>
            </w:pPr>
            <w:r w:rsidRPr="008B58AB">
              <w:rPr>
                <w:noProof/>
                <w:position w:val="-32"/>
                <w:lang w:val="en-US" w:eastAsia="en-US"/>
              </w:rPr>
              <w:drawing>
                <wp:inline distT="0" distB="0" distL="0" distR="0" wp14:anchorId="73452BF6" wp14:editId="3FB4754D">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14:paraId="2D4A240B" w14:textId="77777777">
        <w:trPr>
          <w:cantSplit/>
          <w:jc w:val="center"/>
        </w:trPr>
        <w:tc>
          <w:tcPr>
            <w:tcW w:w="0" w:type="auto"/>
            <w:vAlign w:val="center"/>
          </w:tcPr>
          <w:p w14:paraId="2A7888F7" w14:textId="77777777" w:rsidR="005B4392" w:rsidRPr="008B58AB" w:rsidRDefault="005B4392" w:rsidP="00975C2E">
            <w:pPr>
              <w:pStyle w:val="TAC"/>
            </w:pPr>
            <w:r w:rsidRPr="008B58AB">
              <w:t>3</w:t>
            </w:r>
          </w:p>
        </w:tc>
        <w:tc>
          <w:tcPr>
            <w:tcW w:w="0" w:type="auto"/>
            <w:vAlign w:val="center"/>
          </w:tcPr>
          <w:p w14:paraId="6D2B32D6" w14:textId="77777777" w:rsidR="005B4392" w:rsidRPr="008B58AB" w:rsidRDefault="005B4392" w:rsidP="00975C2E">
            <w:pPr>
              <w:pStyle w:val="TAC"/>
            </w:pPr>
            <w:r w:rsidRPr="008B58AB">
              <w:t>2</w:t>
            </w:r>
          </w:p>
        </w:tc>
      </w:tr>
    </w:tbl>
    <w:p w14:paraId="10558DD8" w14:textId="77777777" w:rsidR="00D9735B" w:rsidRPr="008B58AB" w:rsidRDefault="00D9735B" w:rsidP="00D9735B"/>
    <w:p w14:paraId="3D2F54C3" w14:textId="77777777" w:rsidR="00D9735B" w:rsidRPr="008B58AB" w:rsidRDefault="00D9735B" w:rsidP="00D9735B">
      <w:pPr>
        <w:pStyle w:val="TH"/>
      </w:pPr>
      <w:r w:rsidRPr="008B58AB">
        <w:lastRenderedPageBreak/>
        <w:t>Table 10.1.3.1-</w:t>
      </w:r>
      <w:r w:rsidRPr="008B58AB">
        <w:rPr>
          <w:lang w:val="en-US"/>
        </w:rPr>
        <w:t>3</w:t>
      </w:r>
      <w:r w:rsidRPr="008B58AB">
        <w:t xml:space="preserve">: Mapping of ACK/NACK Resource offset Field in DCI format 1A/1B/1D/1/2A/2/2B/2C/2D to </w:t>
      </w:r>
      <w:r w:rsidR="00DF64B1" w:rsidRPr="008B58AB">
        <w:rPr>
          <w:noProof/>
          <w:position w:val="-12"/>
          <w:lang w:val="en-US" w:eastAsia="en-US"/>
        </w:rPr>
        <w:drawing>
          <wp:inline distT="0" distB="0" distL="0" distR="0" wp14:anchorId="0904EB69" wp14:editId="1CC7C5DB">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eastAsia="en-US"/>
        </w:rPr>
        <w:drawing>
          <wp:inline distT="0" distB="0" distL="0" distR="0" wp14:anchorId="36FE2A91" wp14:editId="4FB3C581">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lang w:val="en-US" w:eastAsia="en-US"/>
        </w:rPr>
        <w:drawing>
          <wp:inline distT="0" distB="0" distL="0" distR="0" wp14:anchorId="3EACD4FB" wp14:editId="07738956">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14:paraId="4829CCE4" w14:textId="77777777" w:rsidTr="00752D0A">
        <w:trPr>
          <w:cantSplit/>
          <w:jc w:val="center"/>
        </w:trPr>
        <w:tc>
          <w:tcPr>
            <w:tcW w:w="0" w:type="auto"/>
            <w:shd w:val="clear" w:color="auto" w:fill="E0E0E0"/>
            <w:vAlign w:val="center"/>
          </w:tcPr>
          <w:p w14:paraId="5BD386A5" w14:textId="77777777"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14:paraId="5CE13E8F" w14:textId="77777777" w:rsidR="00D9735B" w:rsidRPr="008B58AB" w:rsidRDefault="00DF64B1" w:rsidP="00752D0A">
            <w:pPr>
              <w:pStyle w:val="TAH"/>
              <w:rPr>
                <w:szCs w:val="18"/>
              </w:rPr>
            </w:pPr>
            <w:r w:rsidRPr="008B58AB">
              <w:rPr>
                <w:noProof/>
                <w:position w:val="-12"/>
                <w:lang w:val="en-US" w:eastAsia="en-US"/>
              </w:rPr>
              <w:drawing>
                <wp:inline distT="0" distB="0" distL="0" distR="0" wp14:anchorId="76686E26" wp14:editId="1F5693B4">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14:paraId="55AE4E1C" w14:textId="77777777" w:rsidTr="00752D0A">
        <w:trPr>
          <w:cantSplit/>
          <w:jc w:val="center"/>
        </w:trPr>
        <w:tc>
          <w:tcPr>
            <w:tcW w:w="0" w:type="auto"/>
            <w:vAlign w:val="center"/>
          </w:tcPr>
          <w:p w14:paraId="06A6119C" w14:textId="77777777" w:rsidR="00D9735B" w:rsidRPr="008B58AB" w:rsidRDefault="00D9735B" w:rsidP="00752D0A">
            <w:pPr>
              <w:pStyle w:val="TAC"/>
            </w:pPr>
            <w:r w:rsidRPr="008B58AB">
              <w:t>0</w:t>
            </w:r>
          </w:p>
        </w:tc>
        <w:tc>
          <w:tcPr>
            <w:tcW w:w="0" w:type="auto"/>
            <w:vAlign w:val="center"/>
          </w:tcPr>
          <w:p w14:paraId="2BFE4BCA" w14:textId="77777777" w:rsidR="00D9735B" w:rsidRPr="008B58AB" w:rsidRDefault="00D9735B" w:rsidP="00752D0A">
            <w:pPr>
              <w:pStyle w:val="TAC"/>
            </w:pPr>
            <w:r w:rsidRPr="008B58AB">
              <w:t>0</w:t>
            </w:r>
          </w:p>
        </w:tc>
      </w:tr>
      <w:tr w:rsidR="00D9735B" w:rsidRPr="008B58AB" w14:paraId="4C153F1E" w14:textId="77777777" w:rsidTr="00752D0A">
        <w:trPr>
          <w:cantSplit/>
          <w:jc w:val="center"/>
        </w:trPr>
        <w:tc>
          <w:tcPr>
            <w:tcW w:w="0" w:type="auto"/>
            <w:vAlign w:val="center"/>
          </w:tcPr>
          <w:p w14:paraId="1AF77E30" w14:textId="77777777" w:rsidR="00D9735B" w:rsidRPr="008B58AB" w:rsidRDefault="00D9735B" w:rsidP="00752D0A">
            <w:pPr>
              <w:pStyle w:val="TAC"/>
            </w:pPr>
            <w:r w:rsidRPr="008B58AB">
              <w:t>1</w:t>
            </w:r>
          </w:p>
        </w:tc>
        <w:tc>
          <w:tcPr>
            <w:tcW w:w="0" w:type="auto"/>
            <w:vAlign w:val="center"/>
          </w:tcPr>
          <w:p w14:paraId="23B0AE23" w14:textId="77777777" w:rsidR="00D9735B" w:rsidRPr="008B58AB" w:rsidRDefault="00DF64B1" w:rsidP="00752D0A">
            <w:pPr>
              <w:pStyle w:val="TAC"/>
            </w:pPr>
            <w:r w:rsidRPr="008B58AB">
              <w:rPr>
                <w:noProof/>
                <w:position w:val="-28"/>
                <w:lang w:val="en-US" w:eastAsia="en-US"/>
              </w:rPr>
              <w:drawing>
                <wp:inline distT="0" distB="0" distL="0" distR="0" wp14:anchorId="576D2972" wp14:editId="11DBD814">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14:paraId="37982A9B" w14:textId="77777777" w:rsidTr="00752D0A">
        <w:trPr>
          <w:cantSplit/>
          <w:jc w:val="center"/>
        </w:trPr>
        <w:tc>
          <w:tcPr>
            <w:tcW w:w="0" w:type="auto"/>
            <w:vAlign w:val="center"/>
          </w:tcPr>
          <w:p w14:paraId="662349E6" w14:textId="77777777" w:rsidR="00D9735B" w:rsidRPr="008B58AB" w:rsidRDefault="00D9735B" w:rsidP="00752D0A">
            <w:pPr>
              <w:pStyle w:val="TAC"/>
            </w:pPr>
            <w:r w:rsidRPr="008B58AB">
              <w:t>2</w:t>
            </w:r>
          </w:p>
        </w:tc>
        <w:tc>
          <w:tcPr>
            <w:tcW w:w="0" w:type="auto"/>
            <w:vAlign w:val="center"/>
          </w:tcPr>
          <w:p w14:paraId="72D6DAE3" w14:textId="77777777" w:rsidR="00D9735B" w:rsidRPr="008B58AB" w:rsidRDefault="00DF64B1" w:rsidP="00752D0A">
            <w:pPr>
              <w:pStyle w:val="TAC"/>
            </w:pPr>
            <w:r w:rsidRPr="008B58AB">
              <w:rPr>
                <w:noProof/>
                <w:position w:val="-32"/>
                <w:lang w:val="en-US" w:eastAsia="en-US"/>
              </w:rPr>
              <w:drawing>
                <wp:inline distT="0" distB="0" distL="0" distR="0" wp14:anchorId="39FD2CB1" wp14:editId="40A84955">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14:paraId="335B4814" w14:textId="77777777" w:rsidTr="00752D0A">
        <w:trPr>
          <w:cantSplit/>
          <w:jc w:val="center"/>
        </w:trPr>
        <w:tc>
          <w:tcPr>
            <w:tcW w:w="0" w:type="auto"/>
            <w:vAlign w:val="center"/>
          </w:tcPr>
          <w:p w14:paraId="63A744C3" w14:textId="77777777" w:rsidR="00D9735B" w:rsidRPr="008B58AB" w:rsidRDefault="00D9735B" w:rsidP="00752D0A">
            <w:pPr>
              <w:pStyle w:val="TAC"/>
            </w:pPr>
            <w:r w:rsidRPr="008B58AB">
              <w:t>3</w:t>
            </w:r>
          </w:p>
        </w:tc>
        <w:tc>
          <w:tcPr>
            <w:tcW w:w="0" w:type="auto"/>
            <w:vAlign w:val="center"/>
          </w:tcPr>
          <w:p w14:paraId="2305DF7B" w14:textId="77777777" w:rsidR="00D9735B" w:rsidRPr="008B58AB" w:rsidRDefault="00D9735B" w:rsidP="00752D0A">
            <w:pPr>
              <w:pStyle w:val="TAC"/>
            </w:pPr>
            <w:r w:rsidRPr="008B58AB">
              <w:t>2</w:t>
            </w:r>
          </w:p>
        </w:tc>
      </w:tr>
    </w:tbl>
    <w:p w14:paraId="4FE8EB4D" w14:textId="77777777" w:rsidR="005B4392" w:rsidRPr="008B58AB" w:rsidRDefault="005B4392"/>
    <w:p w14:paraId="3597C01D" w14:textId="77777777"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lang w:val="en-US" w:eastAsia="en-US"/>
        </w:rPr>
        <w:drawing>
          <wp:inline distT="0" distB="0" distL="0" distR="0" wp14:anchorId="13122337" wp14:editId="39DDA695">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lang w:val="en-US" w:eastAsia="en-US"/>
        </w:rPr>
        <w:drawing>
          <wp:inline distT="0" distB="0" distL="0" distR="0" wp14:anchorId="074C856A" wp14:editId="1DA6DA79">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lang w:val="en-US" w:eastAsia="en-US"/>
        </w:rPr>
        <w:drawing>
          <wp:inline distT="0" distB="0" distL="0" distR="0" wp14:anchorId="251818D1" wp14:editId="287CE0FF">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eastAsia="en-US"/>
        </w:rPr>
        <w:drawing>
          <wp:inline distT="0" distB="0" distL="0" distR="0" wp14:anchorId="59D04CA9" wp14:editId="2719C7D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1F3790" w:rsidRPr="008B58AB">
        <w:t>.3.1</w:t>
      </w:r>
      <w:r w:rsidR="0093274D" w:rsidRPr="008B58AB">
        <w:t xml:space="preserve">-1, denote </w:t>
      </w:r>
      <w:r w:rsidR="00DF64B1" w:rsidRPr="008B58AB">
        <w:rPr>
          <w:noProof/>
          <w:position w:val="-14"/>
          <w:lang w:val="en-US" w:eastAsia="en-US"/>
        </w:rPr>
        <w:drawing>
          <wp:inline distT="0" distB="0" distL="0" distR="0" wp14:anchorId="231336EE" wp14:editId="332EFD1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lang w:val="en-US" w:eastAsia="en-US"/>
        </w:rPr>
        <w:drawing>
          <wp:inline distT="0" distB="0" distL="0" distR="0" wp14:anchorId="2CAF15EC" wp14:editId="53E8C0AC">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lang w:val="en-US" w:eastAsia="en-US"/>
        </w:rPr>
        <w:drawing>
          <wp:inline distT="0" distB="0" distL="0" distR="0" wp14:anchorId="23345A55" wp14:editId="2A7A2C2C">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eastAsia="en-US"/>
        </w:rPr>
        <w:drawing>
          <wp:inline distT="0" distB="0" distL="0" distR="0" wp14:anchorId="2BFD5DCA" wp14:editId="3203E50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lang w:val="en-US" w:eastAsia="en-US"/>
        </w:rPr>
        <w:drawing>
          <wp:inline distT="0" distB="0" distL="0" distR="0" wp14:anchorId="5A7509F0" wp14:editId="570B2D54">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14:paraId="19B1FBE5" w14:textId="77777777"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14:anchorId="62D6D3FE" wp14:editId="668FA75D">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eastAsia="en-US"/>
        </w:rPr>
        <w:drawing>
          <wp:inline distT="0" distB="0" distL="0" distR="0" wp14:anchorId="301490CC" wp14:editId="2003BF2C">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lang w:val="en-US" w:eastAsia="en-US"/>
        </w:rPr>
        <w:drawing>
          <wp:inline distT="0" distB="0" distL="0" distR="0" wp14:anchorId="4AC9C563" wp14:editId="39A64EF7">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lang w:val="en-US" w:eastAsia="en-US"/>
        </w:rPr>
        <w:drawing>
          <wp:inline distT="0" distB="0" distL="0" distR="0" wp14:anchorId="3C303811" wp14:editId="20E3B1F4">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lang w:val="en-US" w:eastAsia="en-US"/>
        </w:rPr>
        <w:drawing>
          <wp:inline distT="0" distB="0" distL="0" distR="0" wp14:anchorId="5A2EA5F2" wp14:editId="4AA1199E">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lang w:val="en-US" w:eastAsia="en-US"/>
        </w:rPr>
        <w:drawing>
          <wp:inline distT="0" distB="0" distL="0" distR="0" wp14:anchorId="2160A109" wp14:editId="130E998F">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lang w:val="en-US" w:eastAsia="en-US"/>
        </w:rPr>
        <w:drawing>
          <wp:inline distT="0" distB="0" distL="0" distR="0" wp14:anchorId="3225BAC6" wp14:editId="6C7AFDC4">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45663F1D" wp14:editId="7E901F9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lang w:val="en-US" w:eastAsia="en-US"/>
        </w:rPr>
        <w:drawing>
          <wp:inline distT="0" distB="0" distL="0" distR="0" wp14:anchorId="7A17C3F5" wp14:editId="7CC57687">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14:paraId="5C192E1F" w14:textId="77777777"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lang w:val="en-US" w:eastAsia="en-US"/>
        </w:rPr>
        <w:drawing>
          <wp:inline distT="0" distB="0" distL="0" distR="0" wp14:anchorId="3E6101DE" wp14:editId="2A917FFC">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lang w:val="en-US" w:eastAsia="en-US"/>
        </w:rPr>
        <w:drawing>
          <wp:inline distT="0" distB="0" distL="0" distR="0" wp14:anchorId="2AE7B453" wp14:editId="15FD9C76">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14:paraId="4D0B425D" w14:textId="77777777"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14:anchorId="3D681935" wp14:editId="5D9BE4E3">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14:anchorId="40A8C21D" wp14:editId="252BB0B9">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14:paraId="43FDC13A"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1827690C" wp14:editId="3AF5C1E8">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78EAA6EF" w14:textId="77777777" w:rsidR="005B4392" w:rsidRPr="008B58AB" w:rsidRDefault="00F56B7F" w:rsidP="0058579F">
      <w:pPr>
        <w:pStyle w:val="B3"/>
      </w:pPr>
      <w:r w:rsidRPr="008B58AB">
        <w:t xml:space="preserve"> </w:t>
      </w:r>
      <w:r w:rsidR="00DF64B1" w:rsidRPr="008B58AB">
        <w:rPr>
          <w:noProof/>
          <w:lang w:val="en-US" w:eastAsia="en-US"/>
        </w:rPr>
        <w:drawing>
          <wp:inline distT="0" distB="0" distL="0" distR="0" wp14:anchorId="011CC53D" wp14:editId="47C77479">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5D1308FF"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49CC3274" wp14:editId="39B8720B">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3E4D0750" w14:textId="77777777" w:rsidR="005B4392" w:rsidRPr="008B58AB" w:rsidRDefault="00F56B7F" w:rsidP="0058579F">
      <w:pPr>
        <w:pStyle w:val="B3"/>
      </w:pPr>
      <w:r w:rsidRPr="008B58AB">
        <w:t xml:space="preserve"> </w:t>
      </w:r>
      <w:r w:rsidR="00DF64B1" w:rsidRPr="008B58AB">
        <w:rPr>
          <w:noProof/>
          <w:lang w:val="en-US" w:eastAsia="en-US"/>
        </w:rPr>
        <w:drawing>
          <wp:inline distT="0" distB="0" distL="0" distR="0" wp14:anchorId="73FBEB08" wp14:editId="22748659">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2C1E5863" w14:textId="77777777"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6B52C24C" wp14:editId="60F4BFC4">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286D9A3F" wp14:editId="0FC326C6">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4CB34322" wp14:editId="14235AF4">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2B64EFD3" wp14:editId="5A51396F">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7915319C" wp14:editId="3D1D2927">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2C0A432" wp14:editId="5367E2A3">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536E6433" wp14:editId="4D06E253">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1C257647" wp14:editId="64373963">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35A182A0" wp14:editId="101D110A">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4623691A" wp14:editId="5783D453">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14:anchorId="777551BC" wp14:editId="6ACD947A">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6BC5FDD6" wp14:editId="25A7DBC7">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w:t>
      </w:r>
      <w:r w:rsidRPr="008B58AB">
        <w:lastRenderedPageBreak/>
        <w:t>the corresponding EPDCCH as given in Table 10.1.2.1-1.</w:t>
      </w:r>
      <w:r w:rsidR="008576A0" w:rsidRPr="008B58AB">
        <w:t xml:space="preserve"> </w:t>
      </w:r>
      <w:r w:rsidRPr="008B58AB">
        <w:t xml:space="preserve">If </w:t>
      </w:r>
      <w:r w:rsidR="00DF64B1" w:rsidRPr="008B58AB">
        <w:rPr>
          <w:noProof/>
          <w:position w:val="-6"/>
          <w:lang w:val="en-US" w:eastAsia="en-US"/>
        </w:rPr>
        <w:drawing>
          <wp:inline distT="0" distB="0" distL="0" distR="0" wp14:anchorId="33A71D76" wp14:editId="2D220C3D">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0E3C47DF" wp14:editId="399DE2F8">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lang w:val="en-US" w:eastAsia="en-US"/>
        </w:rPr>
        <w:drawing>
          <wp:inline distT="0" distB="0" distL="0" distR="0" wp14:anchorId="79191D55" wp14:editId="53872C88">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lang w:val="en-US" w:eastAsia="en-US"/>
        </w:rPr>
        <w:drawing>
          <wp:inline distT="0" distB="0" distL="0" distR="0" wp14:anchorId="03C4318E" wp14:editId="18ADC764">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lang w:val="en-US" w:eastAsia="en-US"/>
        </w:rPr>
        <w:drawing>
          <wp:inline distT="0" distB="0" distL="0" distR="0" wp14:anchorId="5DC700A6" wp14:editId="3670B86C">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1D5FD217" wp14:editId="000B8172">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547191A9" wp14:editId="23EDD06C">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7561800B" wp14:editId="387A2AC5">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14:anchorId="41C79C4F" wp14:editId="21C46D4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79FEEF8" wp14:editId="1D9F54D8">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0486B784" wp14:editId="3F3AFCA6">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54FB40E6" wp14:editId="45F5942B">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7941FC93" wp14:editId="7383942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19D6923A" wp14:editId="57B4859F">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43771AB3" wp14:editId="4B481B1F">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284542CA" wp14:editId="042000A6">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14:paraId="23319D04"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lang w:val="en-US" w:eastAsia="en-US"/>
        </w:rPr>
        <w:drawing>
          <wp:inline distT="0" distB="0" distL="0" distR="0" wp14:anchorId="5AC59BCC" wp14:editId="69F6C37D">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lang w:val="en-US" w:eastAsia="en-US"/>
        </w:rPr>
        <w:drawing>
          <wp:inline distT="0" distB="0" distL="0" distR="0" wp14:anchorId="3AB67F35" wp14:editId="063AE435">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14:paraId="41616E22"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lang w:val="en-US" w:eastAsia="en-US"/>
        </w:rPr>
        <w:drawing>
          <wp:inline distT="0" distB="0" distL="0" distR="0" wp14:anchorId="1C517177" wp14:editId="7B7A9C26">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eastAsia="en-US"/>
        </w:rPr>
        <w:drawing>
          <wp:inline distT="0" distB="0" distL="0" distR="0" wp14:anchorId="29C5474E" wp14:editId="104D4B96">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14:anchorId="00598194" wp14:editId="04CCB434">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eastAsia="en-US"/>
        </w:rPr>
        <w:drawing>
          <wp:inline distT="0" distB="0" distL="0" distR="0" wp14:anchorId="3C29F387" wp14:editId="30705294">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14:paraId="51CAD35C"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601CC4DD" wp14:editId="4AB94EF7">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6D1B556C" w14:textId="77777777" w:rsidR="004D32D8" w:rsidRPr="008B58AB" w:rsidRDefault="004D32D8" w:rsidP="004D32D8">
      <w:pPr>
        <w:pStyle w:val="B2"/>
        <w:ind w:firstLine="0"/>
        <w:rPr>
          <w:rFonts w:eastAsia="SimSun"/>
          <w:lang w:eastAsia="zh-CN"/>
        </w:rPr>
      </w:pPr>
      <w:r w:rsidRPr="008B58AB">
        <w:rPr>
          <w:position w:val="-28"/>
        </w:rPr>
        <w:object w:dxaOrig="4880" w:dyaOrig="680" w14:anchorId="42173D29">
          <v:shape id="_x0000_i1197" type="#_x0000_t75" style="width:244pt;height:33.5pt" o:ole="">
            <v:imagedata r:id="rId451" o:title=""/>
          </v:shape>
          <o:OLEObject Type="Embed" ProgID="Equation.3" ShapeID="_x0000_i1197" DrawAspect="Content" ObjectID="_1584962176" r:id="rId452"/>
        </w:object>
      </w:r>
    </w:p>
    <w:p w14:paraId="4CA90ABE"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eastAsia="en-US"/>
        </w:rPr>
        <w:drawing>
          <wp:inline distT="0" distB="0" distL="0" distR="0" wp14:anchorId="10922929" wp14:editId="5241C683">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C0DF444" w14:textId="77777777" w:rsidR="004D32D8" w:rsidRPr="008B58AB" w:rsidRDefault="004D32D8" w:rsidP="004D32D8">
      <w:pPr>
        <w:pStyle w:val="B2"/>
        <w:ind w:firstLine="0"/>
        <w:rPr>
          <w:rFonts w:eastAsia="SimSun"/>
          <w:lang w:eastAsia="zh-CN"/>
        </w:rPr>
      </w:pPr>
      <w:r w:rsidRPr="008B58AB">
        <w:rPr>
          <w:position w:val="-32"/>
        </w:rPr>
        <w:object w:dxaOrig="6540" w:dyaOrig="760" w14:anchorId="40696768">
          <v:shape id="_x0000_i1198" type="#_x0000_t75" style="width:327.5pt;height:38.5pt" o:ole="">
            <v:imagedata r:id="rId453" o:title=""/>
          </v:shape>
          <o:OLEObject Type="Embed" ProgID="Equation.3" ShapeID="_x0000_i1198" DrawAspect="Content" ObjectID="_1584962177" r:id="rId454"/>
        </w:object>
      </w:r>
    </w:p>
    <w:p w14:paraId="0E6094FF" w14:textId="77777777" w:rsidR="002F2DE7" w:rsidRPr="008B58AB" w:rsidRDefault="004D32D8" w:rsidP="002F2DE7">
      <w:pPr>
        <w:pStyle w:val="B1"/>
        <w:ind w:left="630" w:firstLine="0"/>
      </w:pPr>
      <w:proofErr w:type="gramStart"/>
      <w:r w:rsidRPr="008B58AB">
        <w:rPr>
          <w:rFonts w:eastAsia="SimSun" w:hint="eastAsia"/>
          <w:lang w:eastAsia="zh-CN"/>
        </w:rPr>
        <w:t>where</w:t>
      </w:r>
      <w:proofErr w:type="gramEnd"/>
      <w:r w:rsidRPr="008B58AB">
        <w:rPr>
          <w:rFonts w:eastAsia="SimSun" w:hint="eastAsia"/>
          <w:lang w:eastAsia="zh-CN"/>
        </w:rPr>
        <w:t xml:space="preserve"> </w:t>
      </w:r>
      <w:r w:rsidR="00DF64B1" w:rsidRPr="008B58AB">
        <w:rPr>
          <w:noProof/>
          <w:position w:val="-14"/>
          <w:lang w:val="en-US" w:eastAsia="en-US"/>
        </w:rPr>
        <w:drawing>
          <wp:inline distT="0" distB="0" distL="0" distR="0" wp14:anchorId="26B0D620" wp14:editId="69135F31">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2737C547" wp14:editId="2197EC8B">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w14:anchorId="5C5A495E">
          <v:shape id="_x0000_i1199" type="#_x0000_t75" style="width:42.5pt;height:20.5pt" o:ole="">
            <v:imagedata r:id="rId161" o:title=""/>
          </v:shape>
          <o:OLEObject Type="Embed" ProgID="Equation.3" ShapeID="_x0000_i1199" DrawAspect="Content" ObjectID="_1584962178" r:id="rId455"/>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0EBD6FD2" wp14:editId="14778882">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2A40A845" w14:textId="77777777"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14:paraId="0D842A4C" w14:textId="77777777"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14:paraId="2257672C" w14:textId="77777777" w:rsidR="00783F84" w:rsidRPr="008B58AB" w:rsidRDefault="00DF64B1" w:rsidP="00783F84">
      <w:pPr>
        <w:pStyle w:val="B1"/>
        <w:ind w:left="630" w:firstLine="0"/>
        <w:rPr>
          <w:rFonts w:eastAsia="MS Mincho"/>
          <w:lang w:eastAsia="ja-JP"/>
        </w:rPr>
      </w:pPr>
      <w:r w:rsidRPr="008B58AB">
        <w:rPr>
          <w:noProof/>
          <w:position w:val="-10"/>
          <w:lang w:val="en-US" w:eastAsia="en-US"/>
        </w:rPr>
        <w:drawing>
          <wp:inline distT="0" distB="0" distL="0" distR="0" wp14:anchorId="48BCA610" wp14:editId="083B8E8E">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lang w:val="en-US" w:eastAsia="en-US"/>
        </w:rPr>
        <w:drawing>
          <wp:inline distT="0" distB="0" distL="0" distR="0" wp14:anchorId="6FD88FC9" wp14:editId="621106AE">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lang w:val="en-US" w:eastAsia="en-US"/>
        </w:rPr>
        <w:drawing>
          <wp:inline distT="0" distB="0" distL="0" distR="0" wp14:anchorId="423A3A5F" wp14:editId="4EDE1D56">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lang w:val="en-US" w:eastAsia="en-US"/>
        </w:rPr>
        <w:drawing>
          <wp:inline distT="0" distB="0" distL="0" distR="0" wp14:anchorId="3A184961" wp14:editId="50C3DF9C">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eastAsia="en-US"/>
        </w:rPr>
        <w:drawing>
          <wp:inline distT="0" distB="0" distL="0" distR="0" wp14:anchorId="0566478E" wp14:editId="3FD3CAEF">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lang w:val="en-US" w:eastAsia="en-US"/>
        </w:rPr>
        <w:drawing>
          <wp:inline distT="0" distB="0" distL="0" distR="0" wp14:anchorId="3B1CFD14" wp14:editId="6225C254">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eastAsia="en-US"/>
        </w:rPr>
        <w:drawing>
          <wp:inline distT="0" distB="0" distL="0" distR="0" wp14:anchorId="5D9CF717" wp14:editId="69C020BE">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lang w:val="en-US" w:eastAsia="en-US"/>
        </w:rPr>
        <w:drawing>
          <wp:inline distT="0" distB="0" distL="0" distR="0" wp14:anchorId="0AB50EBD" wp14:editId="5F0329D9">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lang w:val="en-US" w:eastAsia="en-US"/>
        </w:rPr>
        <w:drawing>
          <wp:inline distT="0" distB="0" distL="0" distR="0" wp14:anchorId="176944B9" wp14:editId="3C7E2D59">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lang w:val="en-US" w:eastAsia="en-US"/>
        </w:rPr>
        <w:drawing>
          <wp:inline distT="0" distB="0" distL="0" distR="0" wp14:anchorId="4F9E7564" wp14:editId="0D0A50CD">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lang w:val="en-US" w:eastAsia="en-US"/>
        </w:rPr>
        <w:drawing>
          <wp:inline distT="0" distB="0" distL="0" distR="0" wp14:anchorId="5FCA8949" wp14:editId="780193ED">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lang w:val="en-US" w:eastAsia="en-US"/>
        </w:rPr>
        <w:drawing>
          <wp:inline distT="0" distB="0" distL="0" distR="0" wp14:anchorId="6F94E634" wp14:editId="3E504384">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lang w:val="en-US" w:eastAsia="en-US"/>
        </w:rPr>
        <w:drawing>
          <wp:inline distT="0" distB="0" distL="0" distR="0" wp14:anchorId="283AE4B7" wp14:editId="7664F813">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lang w:val="en-US" w:eastAsia="en-US"/>
        </w:rPr>
        <w:drawing>
          <wp:inline distT="0" distB="0" distL="0" distR="0" wp14:anchorId="1A8DE891" wp14:editId="511FB94C">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lang w:val="en-US" w:eastAsia="en-US"/>
        </w:rPr>
        <w:drawing>
          <wp:inline distT="0" distB="0" distL="0" distR="0" wp14:anchorId="49148268" wp14:editId="32DBBBE7">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lang w:val="en-US" w:eastAsia="en-US"/>
        </w:rPr>
        <w:drawing>
          <wp:inline distT="0" distB="0" distL="0" distR="0" wp14:anchorId="32C46AE1" wp14:editId="34450B09">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lang w:val="en-US" w:eastAsia="en-US"/>
        </w:rPr>
        <w:drawing>
          <wp:inline distT="0" distB="0" distL="0" distR="0" wp14:anchorId="57C5352E" wp14:editId="4396088B">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w14:anchorId="6DD2865F">
          <v:shape id="_x0000_i1200" type="#_x0000_t75" style="width:50.5pt;height:18pt" o:ole="">
            <v:imagedata r:id="rId411" o:title=""/>
          </v:shape>
          <o:OLEObject Type="Embed" ProgID="Equation.3" ShapeID="_x0000_i1200" DrawAspect="Content" ObjectID="_1584962179" r:id="rId456"/>
        </w:object>
      </w:r>
      <w:r w:rsidR="00FB1B10" w:rsidRPr="008B58AB">
        <w:t xml:space="preserve">for normal cyclic prefix and </w:t>
      </w:r>
      <w:r w:rsidR="00FB1B10" w:rsidRPr="008B58AB">
        <w:rPr>
          <w:position w:val="-12"/>
        </w:rPr>
        <w:object w:dxaOrig="1020" w:dyaOrig="380" w14:anchorId="4079EE76">
          <v:shape id="_x0000_i1201" type="#_x0000_t75" style="width:48.5pt;height:18pt" o:ole="">
            <v:imagedata r:id="rId413" o:title=""/>
          </v:shape>
          <o:OLEObject Type="Embed" ProgID="Equation.3" ShapeID="_x0000_i1201" DrawAspect="Content" ObjectID="_1584962180" r:id="rId457"/>
        </w:object>
      </w:r>
      <w:r w:rsidR="00FB1B10" w:rsidRPr="008B58AB">
        <w:t xml:space="preserve">for extended cyclic prefix. If an MPDCCH-PRB-set </w:t>
      </w:r>
      <w:r w:rsidRPr="008B58AB">
        <w:rPr>
          <w:noProof/>
          <w:position w:val="-10"/>
          <w:lang w:val="en-US" w:eastAsia="en-US"/>
        </w:rPr>
        <w:drawing>
          <wp:inline distT="0" distB="0" distL="0" distR="0" wp14:anchorId="20BDF9C3" wp14:editId="33237FF6">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w:t>
      </w:r>
      <w:proofErr w:type="gramStart"/>
      <w:r w:rsidR="00FB1B10" w:rsidRPr="008B58AB">
        <w:t xml:space="preserve">then </w:t>
      </w:r>
      <w:proofErr w:type="gramEnd"/>
      <w:r w:rsidR="00FB1B10" w:rsidRPr="008B58AB">
        <w:rPr>
          <w:position w:val="-14"/>
        </w:rPr>
        <w:object w:dxaOrig="2299" w:dyaOrig="400" w14:anchorId="73F0DD33">
          <v:shape id="_x0000_i1202" type="#_x0000_t75" style="width:114.5pt;height:20.5pt" o:ole="">
            <v:imagedata r:id="rId415" o:title=""/>
          </v:shape>
          <o:OLEObject Type="Embed" ProgID="Equation.3" ShapeID="_x0000_i1202" DrawAspect="Content" ObjectID="_1584962181" r:id="rId458"/>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lang w:val="en-US" w:eastAsia="en-US"/>
        </w:rPr>
        <w:drawing>
          <wp:inline distT="0" distB="0" distL="0" distR="0" wp14:anchorId="7A62EFC0" wp14:editId="40948D44">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0E1DDA5B"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proofErr w:type="gramStart"/>
      <w:r w:rsidR="00783F84" w:rsidRPr="008B58AB">
        <w:rPr>
          <w:rFonts w:eastAsia="MS Mincho" w:hint="eastAsia"/>
          <w:lang w:eastAsia="ja-JP"/>
        </w:rPr>
        <w:t>if</w:t>
      </w:r>
      <w:proofErr w:type="gramEnd"/>
      <w:r w:rsidR="00783F84" w:rsidRPr="008B58AB">
        <w:rPr>
          <w:rFonts w:eastAsia="MS Mincho" w:hint="eastAsia"/>
          <w:lang w:eastAsia="ja-JP"/>
        </w:rPr>
        <w:t xml:space="preserve"> the detected MPDCCH is located within 2 PRB set, </w:t>
      </w:r>
      <w:r w:rsidR="00783F84" w:rsidRPr="008B58AB">
        <w:rPr>
          <w:position w:val="-12"/>
        </w:rPr>
        <w:object w:dxaOrig="660" w:dyaOrig="400" w14:anchorId="1DFC2E91">
          <v:shape id="_x0000_i1203" type="#_x0000_t75" style="width:33.5pt;height:20.5pt" o:ole="">
            <v:imagedata r:id="rId164" o:title=""/>
          </v:shape>
          <o:OLEObject Type="Embed" ProgID="Equation.DSMT4" ShapeID="_x0000_i1203" DrawAspect="Content" ObjectID="_1584962182" r:id="rId459"/>
        </w:object>
      </w:r>
      <w:r w:rsidR="00783F84" w:rsidRPr="008B58AB">
        <w:rPr>
          <w:rFonts w:eastAsia="MS Mincho" w:hint="eastAsia"/>
          <w:lang w:eastAsia="ja-JP"/>
        </w:rPr>
        <w:t>is obtained by above procedure.</w:t>
      </w:r>
    </w:p>
    <w:p w14:paraId="2A4E8098" w14:textId="77777777"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proofErr w:type="gramStart"/>
      <w:r w:rsidR="00783F84" w:rsidRPr="008B58AB">
        <w:rPr>
          <w:rFonts w:eastAsia="MS Mincho" w:hint="eastAsia"/>
          <w:lang w:eastAsia="ja-JP"/>
        </w:rPr>
        <w:t>if</w:t>
      </w:r>
      <w:proofErr w:type="gramEnd"/>
      <w:r w:rsidR="00783F84" w:rsidRPr="008B58AB">
        <w:rPr>
          <w:rFonts w:eastAsia="MS Mincho" w:hint="eastAsia"/>
          <w:lang w:eastAsia="ja-JP"/>
        </w:rPr>
        <w:t xml:space="preserve"> the detected MPDCCH is located within 4 PRB set, </w:t>
      </w:r>
      <w:r w:rsidR="00783F84" w:rsidRPr="008B58AB">
        <w:rPr>
          <w:position w:val="-12"/>
        </w:rPr>
        <w:object w:dxaOrig="660" w:dyaOrig="400" w14:anchorId="6E932160">
          <v:shape id="_x0000_i1204" type="#_x0000_t75" style="width:33.5pt;height:20.5pt" o:ole="">
            <v:imagedata r:id="rId164" o:title=""/>
          </v:shape>
          <o:OLEObject Type="Embed" ProgID="Equation.DSMT4" ShapeID="_x0000_i1204" DrawAspect="Content" ObjectID="_1584962183" r:id="rId460"/>
        </w:object>
      </w:r>
      <w:r w:rsidR="00783F84" w:rsidRPr="008B58AB">
        <w:rPr>
          <w:rFonts w:eastAsia="MS Mincho" w:hint="eastAsia"/>
          <w:lang w:eastAsia="ja-JP"/>
        </w:rPr>
        <w:t xml:space="preserve">is the sum between </w:t>
      </w:r>
      <w:r w:rsidR="00783F84" w:rsidRPr="008B58AB">
        <w:rPr>
          <w:position w:val="-12"/>
        </w:rPr>
        <w:object w:dxaOrig="900" w:dyaOrig="380" w14:anchorId="1D7462A1">
          <v:shape id="_x0000_i1205" type="#_x0000_t75" style="width:45.5pt;height:18.5pt" o:ole="">
            <v:imagedata r:id="rId167" o:title=""/>
          </v:shape>
          <o:OLEObject Type="Embed" ProgID="Equation.DSMT4" ShapeID="_x0000_i1205" DrawAspect="Content" ObjectID="_1584962184" r:id="rId461"/>
        </w:object>
      </w:r>
      <w:r w:rsidR="00783F84" w:rsidRPr="008B58AB">
        <w:rPr>
          <w:rFonts w:eastAsia="MS Mincho" w:hint="eastAsia"/>
          <w:lang w:eastAsia="ja-JP"/>
        </w:rPr>
        <w:t>and the value obtained by above procedure.</w:t>
      </w:r>
    </w:p>
    <w:p w14:paraId="20A80F27"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proofErr w:type="gramStart"/>
      <w:r w:rsidR="00783F84" w:rsidRPr="008B58AB">
        <w:rPr>
          <w:rFonts w:eastAsia="MS Mincho" w:hint="eastAsia"/>
          <w:lang w:eastAsia="ja-JP"/>
        </w:rPr>
        <w:t>if</w:t>
      </w:r>
      <w:proofErr w:type="gramEnd"/>
      <w:r w:rsidR="00783F84" w:rsidRPr="008B58AB">
        <w:rPr>
          <w:rFonts w:eastAsia="MS Mincho" w:hint="eastAsia"/>
          <w:lang w:eastAsia="ja-JP"/>
        </w:rPr>
        <w:t xml:space="preserve"> the detected MPDCCH is MPDCCH format 5, </w:t>
      </w:r>
      <w:r w:rsidR="00783F84" w:rsidRPr="008B58AB">
        <w:rPr>
          <w:position w:val="-12"/>
        </w:rPr>
        <w:object w:dxaOrig="660" w:dyaOrig="400" w14:anchorId="14F86C9E">
          <v:shape id="_x0000_i1206" type="#_x0000_t75" style="width:33.5pt;height:20.5pt" o:ole="">
            <v:imagedata r:id="rId164" o:title=""/>
          </v:shape>
          <o:OLEObject Type="Embed" ProgID="Equation.DSMT4" ShapeID="_x0000_i1206" DrawAspect="Content" ObjectID="_1584962185" r:id="rId462"/>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196BB0BC">
          <v:shape id="_x0000_i1207" type="#_x0000_t75" style="width:33.5pt;height:18.5pt" o:ole="">
            <v:imagedata r:id="rId170" o:title=""/>
          </v:shape>
          <o:OLEObject Type="Embed" ProgID="Equation.3" ShapeID="_x0000_i1207" DrawAspect="Content" ObjectID="_1584962186" r:id="rId463"/>
        </w:object>
      </w:r>
      <w:r w:rsidR="00783F84" w:rsidRPr="008B58AB">
        <w:rPr>
          <w:rFonts w:eastAsia="MS Mincho" w:hint="eastAsia"/>
          <w:lang w:eastAsia="ja-JP"/>
        </w:rPr>
        <w:t xml:space="preserve"> = 0.</w:t>
      </w:r>
    </w:p>
    <w:p w14:paraId="6A5A0D07" w14:textId="77777777" w:rsidR="00783F84" w:rsidRPr="008B58AB" w:rsidRDefault="00783F84" w:rsidP="00427255"/>
    <w:p w14:paraId="1BB2B8C9" w14:textId="7777777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lang w:val="en-US" w:eastAsia="en-US"/>
        </w:rPr>
        <w:drawing>
          <wp:inline distT="0" distB="0" distL="0" distR="0" wp14:anchorId="5367CCC6" wp14:editId="5027B5C6">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1E7551B6" wp14:editId="15CC725C">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is defined in Table 10.1.3.1-1 (where </w:t>
      </w:r>
      <w:r w:rsidR="008B58AB">
        <w:t>"</w:t>
      </w:r>
      <w:r w:rsidRPr="008B58AB">
        <w:t>UL/DL configuration</w:t>
      </w:r>
      <w:r w:rsidR="008B58AB">
        <w:t>"</w:t>
      </w:r>
      <w:r w:rsidRPr="008B58AB">
        <w:t xml:space="preserve"> in the table refers to the higher layer parameter </w:t>
      </w:r>
      <w:proofErr w:type="spellStart"/>
      <w:r w:rsidRPr="008B58AB">
        <w:rPr>
          <w:i/>
        </w:rPr>
        <w:t>subframeAsssignment</w:t>
      </w:r>
      <w:proofErr w:type="spellEnd"/>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lang w:val="en-US" w:eastAsia="en-US"/>
        </w:rPr>
        <w:drawing>
          <wp:inline distT="0" distB="0" distL="0" distR="0" wp14:anchorId="5F4BF296" wp14:editId="7FA6430C">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lang w:val="en-US" w:eastAsia="en-US"/>
        </w:rPr>
        <w:drawing>
          <wp:inline distT="0" distB="0" distL="0" distR="0" wp14:anchorId="28672C68" wp14:editId="191F4DCD">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14:paraId="3267B86F" w14:textId="7777777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lang w:val="en-US" w:eastAsia="en-US"/>
        </w:rPr>
        <w:drawing>
          <wp:inline distT="0" distB="0" distL="0" distR="0" wp14:anchorId="60F877E7" wp14:editId="371CCF3B">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Sec 10.2, and </w:t>
      </w:r>
      <w:r w:rsidR="00DF64B1" w:rsidRPr="008B58AB">
        <w:rPr>
          <w:noProof/>
          <w:position w:val="-4"/>
          <w:lang w:val="en-US" w:eastAsia="en-US"/>
        </w:rPr>
        <w:drawing>
          <wp:inline distT="0" distB="0" distL="0" distR="0" wp14:anchorId="6746DD01" wp14:editId="24994FA6">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eastAsia="en-US"/>
        </w:rPr>
        <w:drawing>
          <wp:inline distT="0" distB="0" distL="0" distR="0" wp14:anchorId="28915671" wp14:editId="6AADFD4C">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501B43C1" w14:textId="77777777"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lang w:val="en-US" w:eastAsia="en-US"/>
        </w:rPr>
        <w:drawing>
          <wp:inline distT="0" distB="0" distL="0" distR="0" wp14:anchorId="2FDB3B0E" wp14:editId="087557E3">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lang w:val="en-US" w:eastAsia="en-US"/>
        </w:rPr>
        <w:drawing>
          <wp:inline distT="0" distB="0" distL="0" distR="0" wp14:anchorId="18B9641A" wp14:editId="1B41FB9C">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lang w:val="en-US" w:eastAsia="en-US"/>
        </w:rPr>
        <w:drawing>
          <wp:inline distT="0" distB="0" distL="0" distR="0" wp14:anchorId="4D5E520F" wp14:editId="367EE0BE">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lang w:val="en-US" w:eastAsia="en-US"/>
        </w:rPr>
        <w:drawing>
          <wp:inline distT="0" distB="0" distL="0" distR="0" wp14:anchorId="3C80A3F4" wp14:editId="2E1E93B2">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lang w:val="en-US" w:eastAsia="en-US"/>
        </w:rPr>
        <w:drawing>
          <wp:inline distT="0" distB="0" distL="0" distR="0" wp14:anchorId="6614D526" wp14:editId="48420991">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lang w:val="en-US" w:eastAsia="en-US"/>
        </w:rPr>
        <w:drawing>
          <wp:inline distT="0" distB="0" distL="0" distR="0" wp14:anchorId="2875D5B2" wp14:editId="4B93D538">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14:paraId="41031D41" w14:textId="77777777" w:rsidR="00427255" w:rsidRPr="008B58AB" w:rsidRDefault="0003503D" w:rsidP="008260B9">
      <w:pPr>
        <w:pStyle w:val="B1"/>
        <w:rPr>
          <w:lang w:val="x-none"/>
        </w:rPr>
      </w:pPr>
      <w:r w:rsidRPr="008B58AB">
        <w:t>-</w:t>
      </w:r>
      <w:r w:rsidRPr="008B58AB">
        <w:tab/>
      </w:r>
      <w:r w:rsidR="00DF64B1" w:rsidRPr="008B58AB">
        <w:rPr>
          <w:noProof/>
          <w:position w:val="-6"/>
          <w:lang w:val="en-US" w:eastAsia="en-US"/>
        </w:rPr>
        <w:drawing>
          <wp:inline distT="0" distB="0" distL="0" distR="0" wp14:anchorId="0167B118" wp14:editId="0201A0D7">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lang w:val="en-US" w:eastAsia="en-US"/>
        </w:rPr>
        <w:drawing>
          <wp:inline distT="0" distB="0" distL="0" distR="0" wp14:anchorId="138417A6" wp14:editId="4D8BFB7A">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lang w:val="en-US" w:eastAsia="en-US"/>
        </w:rPr>
        <w:drawing>
          <wp:inline distT="0" distB="0" distL="0" distR="0" wp14:anchorId="0E3B6368" wp14:editId="1761541E">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14:paraId="2F860DCC" w14:textId="77777777"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lang w:val="en-US" w:eastAsia="en-US"/>
        </w:rPr>
        <w:drawing>
          <wp:inline distT="0" distB="0" distL="0" distR="0" wp14:anchorId="0BE4B361" wp14:editId="5FC257B8">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14:paraId="44CC1404" w14:textId="77777777" w:rsidR="00427255" w:rsidRPr="008B58AB" w:rsidRDefault="00427255" w:rsidP="00427255">
      <w:pPr>
        <w:ind w:left="852"/>
        <w:rPr>
          <w:lang w:val="en-US"/>
        </w:rPr>
      </w:pPr>
      <w:r w:rsidRPr="008B58AB">
        <w:rPr>
          <w:lang w:val="en-US"/>
        </w:rPr>
        <w:t xml:space="preserve">for </w:t>
      </w:r>
      <w:r w:rsidR="00DF64B1" w:rsidRPr="008B58AB">
        <w:rPr>
          <w:noProof/>
          <w:position w:val="-10"/>
          <w:lang w:val="en-US" w:eastAsia="en-US"/>
        </w:rPr>
        <w:drawing>
          <wp:inline distT="0" distB="0" distL="0" distR="0" wp14:anchorId="3DAC129F" wp14:editId="0D53435E">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6428AD2D" w14:textId="77777777" w:rsidR="00427255" w:rsidRPr="008B58AB" w:rsidRDefault="00427255" w:rsidP="00427255">
      <w:pPr>
        <w:ind w:left="852"/>
        <w:rPr>
          <w:lang w:val="en-US"/>
        </w:rPr>
      </w:pPr>
      <w:r w:rsidRPr="008B58AB">
        <w:rPr>
          <w:lang w:val="en-US"/>
        </w:rPr>
        <w:tab/>
        <w:t xml:space="preserve">if the value of </w:t>
      </w:r>
      <w:r w:rsidR="00DF64B1" w:rsidRPr="008B58AB">
        <w:rPr>
          <w:noProof/>
          <w:position w:val="-12"/>
          <w:lang w:val="en-US" w:eastAsia="en-US"/>
        </w:rPr>
        <w:drawing>
          <wp:inline distT="0" distB="0" distL="0" distR="0" wp14:anchorId="4E4C2C50" wp14:editId="5B4CD79F">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lang w:val="en-US" w:eastAsia="en-US"/>
        </w:rPr>
        <w:drawing>
          <wp:inline distT="0" distB="0" distL="0" distR="0" wp14:anchorId="2DF8D172" wp14:editId="3D87BE5B">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1B9E8EE4" wp14:editId="2CDC6E89">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lang w:val="en-US" w:eastAsia="en-US"/>
        </w:rPr>
        <w:drawing>
          <wp:inline distT="0" distB="0" distL="0" distR="0" wp14:anchorId="1F894FF8" wp14:editId="71CD9A88">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14:paraId="07887B61"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77AE5182" wp14:editId="7579DD09">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lang w:val="en-US" w:eastAsia="en-US"/>
        </w:rPr>
        <w:drawing>
          <wp:inline distT="0" distB="0" distL="0" distR="0" wp14:anchorId="5F21A95D" wp14:editId="296B41CF">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eastAsia="en-US"/>
        </w:rPr>
        <w:drawing>
          <wp:inline distT="0" distB="0" distL="0" distR="0" wp14:anchorId="12C860B1" wp14:editId="2C322C83">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19F1FE86"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1BE258A3" wp14:editId="556F1DC9">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3BE1CB0" w14:textId="77777777" w:rsidR="00427255" w:rsidRPr="008B58AB" w:rsidRDefault="00427255" w:rsidP="00427255">
      <w:pPr>
        <w:ind w:left="852"/>
        <w:rPr>
          <w:lang w:val="en-US"/>
        </w:rPr>
      </w:pPr>
      <w:r w:rsidRPr="008B58AB">
        <w:rPr>
          <w:lang w:val="en-US"/>
        </w:rPr>
        <w:tab/>
        <w:t>end if</w:t>
      </w:r>
    </w:p>
    <w:p w14:paraId="5F5F8D1D" w14:textId="77777777" w:rsidR="00427255" w:rsidRPr="008B58AB" w:rsidRDefault="00427255" w:rsidP="00427255">
      <w:pPr>
        <w:ind w:left="852"/>
        <w:rPr>
          <w:lang w:val="en-US"/>
        </w:rPr>
      </w:pPr>
      <w:r w:rsidRPr="008B58AB">
        <w:rPr>
          <w:lang w:val="en-US"/>
        </w:rPr>
        <w:t>end for</w:t>
      </w:r>
    </w:p>
    <w:p w14:paraId="6FB57111" w14:textId="77777777" w:rsidR="00427255" w:rsidRPr="008B58AB" w:rsidRDefault="00427255" w:rsidP="00427255">
      <w:pPr>
        <w:ind w:left="852" w:firstLine="284"/>
        <w:rPr>
          <w:lang w:val="en-US"/>
        </w:rPr>
      </w:pPr>
      <w:proofErr w:type="gramStart"/>
      <w:r w:rsidRPr="008B58AB">
        <w:rPr>
          <w:lang w:val="en-US"/>
        </w:rPr>
        <w:t>for</w:t>
      </w:r>
      <w:proofErr w:type="gramEnd"/>
      <w:r w:rsidRPr="008B58AB">
        <w:rPr>
          <w:lang w:val="en-US"/>
        </w:rPr>
        <w:t xml:space="preserve"> </w:t>
      </w:r>
      <w:r w:rsidR="002D568A" w:rsidRPr="008B58AB">
        <w:rPr>
          <w:noProof/>
          <w:position w:val="-8"/>
        </w:rPr>
        <w:object w:dxaOrig="1460" w:dyaOrig="320" w14:anchorId="22D6872E">
          <v:shape id="_x0000_i1208" type="#_x0000_t75" style="width:72.5pt;height:15.5pt" o:ole="">
            <v:imagedata r:id="rId480" o:title=""/>
          </v:shape>
          <o:OLEObject Type="Embed" ProgID="Equation.3" ShapeID="_x0000_i1208" DrawAspect="Content" ObjectID="_1584962187" r:id="rId481"/>
        </w:object>
      </w:r>
    </w:p>
    <w:p w14:paraId="1EBF89B8" w14:textId="77777777"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lang w:val="en-US" w:eastAsia="en-US"/>
        </w:rPr>
        <w:drawing>
          <wp:inline distT="0" distB="0" distL="0" distR="0" wp14:anchorId="1B0CBD6A" wp14:editId="52CB4CD8">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5C4FE34B" wp14:editId="7FCF9281">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59344C08" wp14:editId="4655C1C5">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lang w:val="en-US" w:eastAsia="en-US"/>
        </w:rPr>
        <w:drawing>
          <wp:inline distT="0" distB="0" distL="0" distR="0" wp14:anchorId="62F78DDD" wp14:editId="4E0A3552">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14:paraId="35132B17"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78AC630D" wp14:editId="0860E8E1">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lang w:val="en-US" w:eastAsia="en-US"/>
        </w:rPr>
        <w:drawing>
          <wp:inline distT="0" distB="0" distL="0" distR="0" wp14:anchorId="08D2BCA9" wp14:editId="179C465C">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eastAsia="en-US"/>
        </w:rPr>
        <w:drawing>
          <wp:inline distT="0" distB="0" distL="0" distR="0" wp14:anchorId="6143FC47" wp14:editId="08322D3A">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3B68E3A1"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07FDC019" wp14:editId="2CBF3123">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41F15BE6" w14:textId="77777777" w:rsidR="00427255" w:rsidRPr="008B58AB" w:rsidRDefault="00427255" w:rsidP="00427255">
      <w:pPr>
        <w:ind w:left="852"/>
        <w:rPr>
          <w:lang w:val="en-US"/>
        </w:rPr>
      </w:pPr>
      <w:r w:rsidRPr="008B58AB">
        <w:rPr>
          <w:lang w:val="en-US"/>
        </w:rPr>
        <w:tab/>
      </w:r>
      <w:r w:rsidRPr="008B58AB">
        <w:rPr>
          <w:lang w:val="en-US"/>
        </w:rPr>
        <w:tab/>
        <w:t>end if</w:t>
      </w:r>
    </w:p>
    <w:p w14:paraId="635F5A2C" w14:textId="77777777" w:rsidR="00427255" w:rsidRPr="008B58AB" w:rsidRDefault="00427255" w:rsidP="00427255">
      <w:pPr>
        <w:ind w:left="852"/>
        <w:rPr>
          <w:lang w:val="x-none"/>
        </w:rPr>
      </w:pPr>
      <w:r w:rsidRPr="008B58AB">
        <w:rPr>
          <w:lang w:val="en-US"/>
        </w:rPr>
        <w:t>end for</w:t>
      </w:r>
    </w:p>
    <w:p w14:paraId="5C133F19"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lang w:val="en-US" w:eastAsia="en-US"/>
        </w:rPr>
        <w:drawing>
          <wp:inline distT="0" distB="0" distL="0" distR="0" wp14:anchorId="3DCCCC14" wp14:editId="74BDF63A">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14:paraId="6968783F"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lang w:val="en-US" w:eastAsia="en-US"/>
        </w:rPr>
        <w:drawing>
          <wp:inline distT="0" distB="0" distL="0" distR="0" wp14:anchorId="369BFC8B" wp14:editId="19342283">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eastAsia="en-US"/>
        </w:rPr>
        <w:drawing>
          <wp:inline distT="0" distB="0" distL="0" distR="0" wp14:anchorId="001CB00B" wp14:editId="679A4F2A">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lang w:val="en-US" w:eastAsia="en-US"/>
        </w:rPr>
        <w:drawing>
          <wp:inline distT="0" distB="0" distL="0" distR="0" wp14:anchorId="25DBEECE" wp14:editId="01650FF5">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lang w:val="en-US" w:eastAsia="en-US"/>
        </w:rPr>
        <w:drawing>
          <wp:inline distT="0" distB="0" distL="0" distR="0" wp14:anchorId="1D21E98C" wp14:editId="39095489">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lang w:val="en-US" w:eastAsia="en-US"/>
        </w:rPr>
        <w:drawing>
          <wp:inline distT="0" distB="0" distL="0" distR="0" wp14:anchorId="35FCE559" wp14:editId="41F753C2">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67DA04BE" w14:textId="77777777" w:rsidR="00427255" w:rsidRPr="008B58AB" w:rsidRDefault="0003503D" w:rsidP="008260B9">
      <w:pPr>
        <w:pStyle w:val="B2"/>
        <w:rPr>
          <w:lang w:val="x-none"/>
        </w:rPr>
      </w:pPr>
      <w:r w:rsidRPr="008B58AB">
        <w:rPr>
          <w:lang w:val="en-US"/>
        </w:rPr>
        <w:lastRenderedPageBreak/>
        <w:t>-</w:t>
      </w:r>
      <w:r w:rsidRPr="008B58AB">
        <w:rPr>
          <w:lang w:val="en-US"/>
        </w:rPr>
        <w:tab/>
      </w:r>
      <w:r w:rsidR="00427255" w:rsidRPr="008B58AB">
        <w:rPr>
          <w:lang w:val="en-US"/>
        </w:rPr>
        <w:t xml:space="preserve">otherwise, if the value of </w:t>
      </w:r>
      <w:r w:rsidR="00DF64B1" w:rsidRPr="008B58AB">
        <w:rPr>
          <w:noProof/>
          <w:lang w:val="en-US" w:eastAsia="en-US"/>
        </w:rPr>
        <w:drawing>
          <wp:inline distT="0" distB="0" distL="0" distR="0" wp14:anchorId="48551DCE" wp14:editId="046549FF">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eastAsia="en-US"/>
        </w:rPr>
        <w:drawing>
          <wp:inline distT="0" distB="0" distL="0" distR="0" wp14:anchorId="3CD46D2A" wp14:editId="3C6CC092">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lang w:val="en-US" w:eastAsia="en-US"/>
        </w:rPr>
        <w:drawing>
          <wp:inline distT="0" distB="0" distL="0" distR="0" wp14:anchorId="3324727D" wp14:editId="1848E9E6">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lang w:val="en-US" w:eastAsia="en-US"/>
        </w:rPr>
        <w:drawing>
          <wp:inline distT="0" distB="0" distL="0" distR="0" wp14:anchorId="4041D0C8" wp14:editId="37F35349">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00427255" w:rsidRPr="008B58AB">
        <w:rPr>
          <w:lang w:val="x-none"/>
        </w:rPr>
        <w:t>)</w:t>
      </w:r>
      <w:r w:rsidR="00427255" w:rsidRPr="008B58AB">
        <w:rPr>
          <w:lang w:val="en-US"/>
        </w:rPr>
        <w:t xml:space="preserve">, the UE shall set, </w:t>
      </w:r>
      <w:r w:rsidR="00427255" w:rsidRPr="008B58AB">
        <w:rPr>
          <w:lang w:val="x-none"/>
        </w:rPr>
        <w:t xml:space="preserve">the PUCCH resource </w:t>
      </w:r>
      <w:r w:rsidR="00DF64B1" w:rsidRPr="008B58AB">
        <w:rPr>
          <w:noProof/>
          <w:position w:val="-14"/>
          <w:lang w:val="en-US" w:eastAsia="en-US"/>
        </w:rPr>
        <w:drawing>
          <wp:inline distT="0" distB="0" distL="0" distR="0" wp14:anchorId="0CCEEE11" wp14:editId="798FADC8">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w14:anchorId="180AC6EC">
          <v:shape id="_x0000_i1209" type="#_x0000_t75" style="width:224pt;height:18.5pt" o:ole="">
            <v:imagedata r:id="rId492" o:title=""/>
          </v:shape>
          <o:OLEObject Type="Embed" ProgID="Equation.3" ShapeID="_x0000_i1209" DrawAspect="Content" ObjectID="_1584962188" r:id="rId493"/>
        </w:object>
      </w:r>
      <w:r w:rsidR="00427255" w:rsidRPr="008B58AB">
        <w:rPr>
          <w:lang w:val="en-US"/>
        </w:rPr>
        <w:t>;</w:t>
      </w:r>
      <w:r w:rsidR="00427255" w:rsidRPr="008B58AB">
        <w:rPr>
          <w:lang w:val="x-none"/>
        </w:rPr>
        <w:t xml:space="preserve"> </w:t>
      </w:r>
    </w:p>
    <w:p w14:paraId="31F4D088" w14:textId="77777777" w:rsidR="00427255" w:rsidRPr="008B58AB" w:rsidRDefault="00427255" w:rsidP="00427255">
      <w:pPr>
        <w:ind w:left="644"/>
        <w:rPr>
          <w:lang w:val="x-none"/>
        </w:rPr>
      </w:pPr>
      <w:r w:rsidRPr="008B58AB">
        <w:rPr>
          <w:lang w:val="en-US"/>
        </w:rPr>
        <w:t xml:space="preserve">where </w:t>
      </w:r>
      <w:r w:rsidR="00DF64B1" w:rsidRPr="008B58AB">
        <w:rPr>
          <w:noProof/>
          <w:position w:val="-4"/>
          <w:lang w:val="en-US" w:eastAsia="en-US"/>
        </w:rPr>
        <w:drawing>
          <wp:inline distT="0" distB="0" distL="0" distR="0" wp14:anchorId="707E098C" wp14:editId="2E413A72">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lang w:val="en-US" w:eastAsia="en-US"/>
        </w:rPr>
        <w:drawing>
          <wp:inline distT="0" distB="0" distL="0" distR="0" wp14:anchorId="176BE130" wp14:editId="20AAA3A4">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lang w:val="en-US" w:eastAsia="en-US"/>
        </w:rPr>
        <w:drawing>
          <wp:inline distT="0" distB="0" distL="0" distR="0" wp14:anchorId="4D547CB4" wp14:editId="3D40F316">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lang w:val="en-US" w:eastAsia="en-US"/>
        </w:rPr>
        <w:drawing>
          <wp:inline distT="0" distB="0" distL="0" distR="0" wp14:anchorId="7FBA69D5" wp14:editId="2D7AFE3A">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lang w:val="en-US" w:eastAsia="en-US"/>
        </w:rPr>
        <w:drawing>
          <wp:inline distT="0" distB="0" distL="0" distR="0" wp14:anchorId="6277B5A2" wp14:editId="257FFB65">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lang w:val="en-US" w:eastAsia="en-US"/>
        </w:rPr>
        <w:drawing>
          <wp:inline distT="0" distB="0" distL="0" distR="0" wp14:anchorId="39DC089D" wp14:editId="49434E58">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lang w:val="en-US" w:eastAsia="en-US"/>
        </w:rPr>
        <w:drawing>
          <wp:inline distT="0" distB="0" distL="0" distR="0" wp14:anchorId="3621619B" wp14:editId="39AA56C5">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lang w:val="en-US" w:eastAsia="en-US"/>
        </w:rPr>
        <w:drawing>
          <wp:inline distT="0" distB="0" distL="0" distR="0" wp14:anchorId="56CF86C7" wp14:editId="72725782">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lang w:val="en-US" w:eastAsia="en-US"/>
        </w:rPr>
        <w:drawing>
          <wp:inline distT="0" distB="0" distL="0" distR="0" wp14:anchorId="2794008D" wp14:editId="73E5F178">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14:paraId="17F0AD47" w14:textId="77777777"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lang w:val="en-US" w:eastAsia="en-US"/>
        </w:rPr>
        <w:drawing>
          <wp:inline distT="0" distB="0" distL="0" distR="0" wp14:anchorId="576D7709" wp14:editId="1D7C8A95">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lang w:val="en-US" w:eastAsia="en-US"/>
        </w:rPr>
        <w:drawing>
          <wp:inline distT="0" distB="0" distL="0" distR="0" wp14:anchorId="4DDD48B3" wp14:editId="3D3ADB5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14:paraId="0734354B"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lang w:val="en-US" w:eastAsia="en-US"/>
        </w:rPr>
        <w:drawing>
          <wp:inline distT="0" distB="0" distL="0" distR="0" wp14:anchorId="15FC4F33" wp14:editId="0B7727C7">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lang w:val="en-US" w:eastAsia="en-US"/>
        </w:rPr>
        <w:drawing>
          <wp:inline distT="0" distB="0" distL="0" distR="0" wp14:anchorId="753DC55F" wp14:editId="5DC9C3AC">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14:paraId="78ED3012"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eastAsia="en-US"/>
        </w:rPr>
        <w:drawing>
          <wp:inline distT="0" distB="0" distL="0" distR="0" wp14:anchorId="2064888F" wp14:editId="4BD79F14">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lang w:val="en-US" w:eastAsia="en-US"/>
        </w:rPr>
        <w:drawing>
          <wp:inline distT="0" distB="0" distL="0" distR="0" wp14:anchorId="29FEA6E5" wp14:editId="295576DC">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3E5A1AB9"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eastAsia="en-US"/>
        </w:rPr>
        <w:drawing>
          <wp:inline distT="0" distB="0" distL="0" distR="0" wp14:anchorId="4EBD9D54" wp14:editId="5B497D53">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lang w:val="en-US" w:eastAsia="en-US"/>
        </w:rPr>
        <w:drawing>
          <wp:inline distT="0" distB="0" distL="0" distR="0" wp14:anchorId="2D59C2E1" wp14:editId="6795F087">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21C01289" w14:textId="77777777" w:rsidR="00427255" w:rsidRPr="008B58AB" w:rsidRDefault="00427255" w:rsidP="00427255">
      <w:pPr>
        <w:ind w:left="630"/>
        <w:rPr>
          <w:lang w:val="en-US"/>
        </w:rPr>
      </w:pPr>
      <w:r w:rsidRPr="008B58AB">
        <w:rPr>
          <w:lang w:val="en-US"/>
        </w:rPr>
        <w:t>where</w:t>
      </w:r>
    </w:p>
    <w:p w14:paraId="6093D7C0"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lang w:val="en-US" w:eastAsia="en-US"/>
        </w:rPr>
        <w:drawing>
          <wp:inline distT="0" distB="0" distL="0" distR="0" wp14:anchorId="7E394D1F" wp14:editId="7750958B">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eastAsia="en-US"/>
        </w:rPr>
        <w:drawing>
          <wp:inline distT="0" distB="0" distL="0" distR="0" wp14:anchorId="6985FC4A" wp14:editId="542C9A64">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eastAsia="en-US"/>
        </w:rPr>
        <w:drawing>
          <wp:inline distT="0" distB="0" distL="0" distR="0" wp14:anchorId="4E2BE3AA" wp14:editId="04C9DBD6">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eastAsia="en-US"/>
        </w:rPr>
        <w:drawing>
          <wp:inline distT="0" distB="0" distL="0" distR="0" wp14:anchorId="4F034382" wp14:editId="4B41B6DB">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eastAsia="en-US"/>
        </w:rPr>
        <w:drawing>
          <wp:inline distT="0" distB="0" distL="0" distR="0" wp14:anchorId="3310C73A" wp14:editId="25B7C37B">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22C8D39E"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lang w:val="en-US" w:eastAsia="en-US"/>
        </w:rPr>
        <w:drawing>
          <wp:inline distT="0" distB="0" distL="0" distR="0" wp14:anchorId="15D2FD22" wp14:editId="5A45C4B6">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eastAsia="en-US"/>
        </w:rPr>
        <w:drawing>
          <wp:inline distT="0" distB="0" distL="0" distR="0" wp14:anchorId="41985F45" wp14:editId="0D8BBC27">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eastAsia="en-US"/>
        </w:rPr>
        <w:drawing>
          <wp:inline distT="0" distB="0" distL="0" distR="0" wp14:anchorId="44BDCEBA" wp14:editId="40B09601">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eastAsia="en-US"/>
        </w:rPr>
        <w:drawing>
          <wp:inline distT="0" distB="0" distL="0" distR="0" wp14:anchorId="5177756F" wp14:editId="6EE111B1">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eastAsia="en-US"/>
        </w:rPr>
        <w:drawing>
          <wp:inline distT="0" distB="0" distL="0" distR="0" wp14:anchorId="4B70A27E" wp14:editId="3B16AAE5">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14:paraId="0D6B1956" w14:textId="77777777"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lang w:val="en-US" w:eastAsia="en-US"/>
        </w:rPr>
        <w:drawing>
          <wp:inline distT="0" distB="0" distL="0" distR="0" wp14:anchorId="6FA6D4FA" wp14:editId="6E456717">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lang w:val="en-US" w:eastAsia="en-US"/>
        </w:rPr>
        <w:drawing>
          <wp:inline distT="0" distB="0" distL="0" distR="0" wp14:anchorId="7790C953" wp14:editId="08886B9E">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lang w:val="en-US" w:eastAsia="en-US"/>
        </w:rPr>
        <w:drawing>
          <wp:inline distT="0" distB="0" distL="0" distR="0" wp14:anchorId="7495469D" wp14:editId="1DC2FA69">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lang w:val="en-US" w:eastAsia="en-US"/>
        </w:rPr>
        <w:drawing>
          <wp:inline distT="0" distB="0" distL="0" distR="0" wp14:anchorId="5C0D4DE8" wp14:editId="0572AD3A">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lang w:val="en-US" w:eastAsia="en-US"/>
        </w:rPr>
        <w:drawing>
          <wp:inline distT="0" distB="0" distL="0" distR="0" wp14:anchorId="1B6C4BC9" wp14:editId="24A41CF6">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lang w:val="en-US" w:eastAsia="en-US"/>
        </w:rPr>
        <w:drawing>
          <wp:inline distT="0" distB="0" distL="0" distR="0" wp14:anchorId="46F7D306" wp14:editId="2C6755DD">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lang w:val="en-US" w:eastAsia="en-US"/>
        </w:rPr>
        <w:drawing>
          <wp:inline distT="0" distB="0" distL="0" distR="0" wp14:anchorId="1355BA1B" wp14:editId="5AD167D6">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lang w:val="en-US" w:eastAsia="en-US"/>
        </w:rPr>
        <w:drawing>
          <wp:inline distT="0" distB="0" distL="0" distR="0" wp14:anchorId="2E896844" wp14:editId="6871C547">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lang w:val="en-US" w:eastAsia="en-US"/>
        </w:rPr>
        <w:drawing>
          <wp:inline distT="0" distB="0" distL="0" distR="0" wp14:anchorId="6FAA270E" wp14:editId="6DA9445C">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lang w:val="en-US" w:eastAsia="en-US"/>
        </w:rPr>
        <w:drawing>
          <wp:inline distT="0" distB="0" distL="0" distR="0" wp14:anchorId="11B07C6E" wp14:editId="3AA236F1">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14:paraId="60B7AFEA" w14:textId="77777777" w:rsidR="00427255" w:rsidRPr="008B58AB" w:rsidRDefault="00DF64B1" w:rsidP="008260B9">
      <w:pPr>
        <w:pStyle w:val="B1"/>
      </w:pPr>
      <w:r w:rsidRPr="008B58AB">
        <w:rPr>
          <w:noProof/>
          <w:position w:val="-12"/>
          <w:lang w:val="en-US" w:eastAsia="en-US"/>
        </w:rPr>
        <w:drawing>
          <wp:inline distT="0" distB="0" distL="0" distR="0" wp14:anchorId="7C22911E" wp14:editId="5526165F">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14:paraId="01E47C47"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lang w:val="en-US" w:eastAsia="en-US"/>
        </w:rPr>
        <w:drawing>
          <wp:inline distT="0" distB="0" distL="0" distR="0" wp14:anchorId="313518B3" wp14:editId="5D014ADD">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proofErr w:type="spellStart"/>
      <w:r w:rsidR="00427255" w:rsidRPr="008B58AB">
        <w:rPr>
          <w:lang w:val="en-US"/>
        </w:rPr>
        <w:t>and</w:t>
      </w:r>
      <w:proofErr w:type="spellEnd"/>
      <w:r w:rsidR="00427255" w:rsidRPr="008B58AB">
        <w:rPr>
          <w:lang w:val="en-US"/>
        </w:rPr>
        <w:t xml:space="preserve"> </w:t>
      </w:r>
      <w:r w:rsidR="00DF64B1" w:rsidRPr="008B58AB">
        <w:rPr>
          <w:noProof/>
          <w:position w:val="-6"/>
          <w:lang w:val="en-US" w:eastAsia="en-US"/>
        </w:rPr>
        <w:drawing>
          <wp:inline distT="0" distB="0" distL="0" distR="0" wp14:anchorId="15A1F733" wp14:editId="01951D1F">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14:anchorId="508AED93" wp14:editId="7CC90CE5">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14:paraId="35806238"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eastAsia="en-US"/>
        </w:rPr>
        <w:drawing>
          <wp:inline distT="0" distB="0" distL="0" distR="0" wp14:anchorId="4800B975" wp14:editId="5ED7988A">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proofErr w:type="spellStart"/>
      <w:r w:rsidR="00427255" w:rsidRPr="008B58AB">
        <w:rPr>
          <w:lang w:val="en-US"/>
        </w:rPr>
        <w:t>and</w:t>
      </w:r>
      <w:proofErr w:type="spellEnd"/>
      <w:r w:rsidR="00427255" w:rsidRPr="008B58AB">
        <w:rPr>
          <w:lang w:val="en-US"/>
        </w:rPr>
        <w:t xml:space="preserve"> </w:t>
      </w:r>
      <w:r w:rsidR="00DF64B1" w:rsidRPr="008B58AB">
        <w:rPr>
          <w:noProof/>
          <w:position w:val="-6"/>
          <w:lang w:val="en-US" w:eastAsia="en-US"/>
        </w:rPr>
        <w:drawing>
          <wp:inline distT="0" distB="0" distL="0" distR="0" wp14:anchorId="1003DA93" wp14:editId="7EE4F737">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14:anchorId="30ECF390" wp14:editId="0D48BB73">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lang w:val="en-US" w:eastAsia="en-US"/>
        </w:rPr>
        <w:drawing>
          <wp:inline distT="0" distB="0" distL="0" distR="0" wp14:anchorId="3A4BDFFA" wp14:editId="0BDC525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 xml:space="preserve">in the table is </w:t>
      </w:r>
      <w:r w:rsidR="00427255" w:rsidRPr="008B58AB">
        <w:rPr>
          <w:lang w:val="en-US"/>
        </w:rPr>
        <w:lastRenderedPageBreak/>
        <w:t>substituted with</w:t>
      </w:r>
      <w:r w:rsidR="00DF64B1" w:rsidRPr="008B58AB">
        <w:rPr>
          <w:noProof/>
          <w:position w:val="-12"/>
          <w:lang w:val="en-US" w:eastAsia="en-US"/>
        </w:rPr>
        <w:drawing>
          <wp:inline distT="0" distB="0" distL="0" distR="0" wp14:anchorId="1E4E8E66" wp14:editId="46B98F89">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lang w:val="en-US" w:eastAsia="en-US"/>
        </w:rPr>
        <w:drawing>
          <wp:inline distT="0" distB="0" distL="0" distR="0" wp14:anchorId="57C44240" wp14:editId="1F2E7608">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lang w:val="en-US" w:eastAsia="en-US"/>
        </w:rPr>
        <w:drawing>
          <wp:inline distT="0" distB="0" distL="0" distR="0" wp14:anchorId="5472D025" wp14:editId="53A800F8">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lang w:val="en-US" w:eastAsia="en-US"/>
        </w:rPr>
        <w:drawing>
          <wp:inline distT="0" distB="0" distL="0" distR="0" wp14:anchorId="6F3A08A7" wp14:editId="206AD15A">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lang w:val="en-US" w:eastAsia="en-US"/>
        </w:rPr>
        <w:drawing>
          <wp:inline distT="0" distB="0" distL="0" distR="0" wp14:anchorId="3CEE25B7" wp14:editId="1729A3EA">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lang w:val="en-US" w:eastAsia="en-US"/>
        </w:rPr>
        <w:drawing>
          <wp:inline distT="0" distB="0" distL="0" distR="0" wp14:anchorId="338217F5" wp14:editId="20DDE494">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lang w:val="en-US" w:eastAsia="en-US"/>
        </w:rPr>
        <w:drawing>
          <wp:inline distT="0" distB="0" distL="0" distR="0" wp14:anchorId="7B96BBAF" wp14:editId="60AB1212">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14:paraId="1944E18E"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eastAsia="en-US"/>
        </w:rPr>
        <w:drawing>
          <wp:inline distT="0" distB="0" distL="0" distR="0" wp14:anchorId="1DE13327" wp14:editId="6374273F">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proofErr w:type="spellStart"/>
      <w:r w:rsidR="00427255" w:rsidRPr="008B58AB">
        <w:rPr>
          <w:lang w:val="en-US"/>
        </w:rPr>
        <w:t>and</w:t>
      </w:r>
      <w:proofErr w:type="spellEnd"/>
      <w:r w:rsidR="00427255" w:rsidRPr="008B58AB">
        <w:rPr>
          <w:lang w:val="en-US"/>
        </w:rPr>
        <w:t xml:space="preserve"> </w:t>
      </w:r>
      <w:r w:rsidR="00DF64B1" w:rsidRPr="008B58AB">
        <w:rPr>
          <w:noProof/>
          <w:position w:val="-6"/>
          <w:lang w:val="en-US" w:eastAsia="en-US"/>
        </w:rPr>
        <w:drawing>
          <wp:inline distT="0" distB="0" distL="0" distR="0" wp14:anchorId="7A12920C" wp14:editId="3579C15C">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14:anchorId="1AFBA896" wp14:editId="437F44E1">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14:paraId="028DBB96" w14:textId="77777777" w:rsidR="00427255" w:rsidRPr="008B58AB" w:rsidRDefault="00427255" w:rsidP="008260B9">
      <w:pPr>
        <w:pStyle w:val="B1"/>
      </w:pPr>
      <w:r w:rsidRPr="008B58AB">
        <w:rPr>
          <w:lang w:val="en-US"/>
        </w:rPr>
        <w:t xml:space="preserve">For a given subframe </w:t>
      </w:r>
      <w:r w:rsidR="00DF64B1" w:rsidRPr="008B58AB">
        <w:rPr>
          <w:noProof/>
          <w:position w:val="-6"/>
          <w:lang w:val="en-US" w:eastAsia="en-US"/>
        </w:rPr>
        <w:drawing>
          <wp:inline distT="0" distB="0" distL="0" distR="0" wp14:anchorId="04824309" wp14:editId="145254D6">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358D61CC" wp14:editId="0BED909A">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14:paraId="12622969"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lang w:val="en-US" w:eastAsia="en-US"/>
        </w:rPr>
        <w:drawing>
          <wp:inline distT="0" distB="0" distL="0" distR="0" wp14:anchorId="33D10DFB" wp14:editId="76122C33">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eastAsia="en-US"/>
        </w:rPr>
        <w:drawing>
          <wp:inline distT="0" distB="0" distL="0" distR="0" wp14:anchorId="32368E73" wp14:editId="7203973C">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lang w:val="en-US" w:eastAsia="en-US"/>
        </w:rPr>
        <w:drawing>
          <wp:inline distT="0" distB="0" distL="0" distR="0" wp14:anchorId="0ECDC140" wp14:editId="067B6FD2">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lang w:val="en-US" w:eastAsia="en-US"/>
        </w:rPr>
        <w:drawing>
          <wp:inline distT="0" distB="0" distL="0" distR="0" wp14:anchorId="487D8E46" wp14:editId="13C7FC1C">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14:paraId="5ADB524C"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not configured to monitor EPDCCH in subframe </w:t>
      </w:r>
      <w:r w:rsidR="00DF64B1" w:rsidRPr="008B58AB">
        <w:rPr>
          <w:noProof/>
          <w:lang w:val="en-US" w:eastAsia="en-US"/>
        </w:rPr>
        <w:drawing>
          <wp:inline distT="0" distB="0" distL="0" distR="0" wp14:anchorId="7A1F6821" wp14:editId="21EAAF67">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eastAsia="en-US"/>
        </w:rPr>
        <w:drawing>
          <wp:inline distT="0" distB="0" distL="0" distR="0" wp14:anchorId="4357CE2C" wp14:editId="1A8D39F7">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lang w:val="en-US" w:eastAsia="en-US"/>
        </w:rPr>
        <w:drawing>
          <wp:inline distT="0" distB="0" distL="0" distR="0" wp14:anchorId="36F57340" wp14:editId="015332C6">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lang w:val="en-US" w:eastAsia="en-US"/>
        </w:rPr>
        <w:drawing>
          <wp:inline distT="0" distB="0" distL="0" distR="0" wp14:anchorId="6FCF8535" wp14:editId="073633B3">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14:paraId="2AF12472"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lang w:val="en-US" w:eastAsia="en-US"/>
        </w:rPr>
        <w:drawing>
          <wp:inline distT="0" distB="0" distL="0" distR="0" wp14:anchorId="456A1931" wp14:editId="12554B5D">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5, </w:t>
      </w:r>
      <w:r w:rsidR="00DF64B1" w:rsidRPr="008B58AB">
        <w:rPr>
          <w:noProof/>
          <w:position w:val="-14"/>
          <w:lang w:val="en-US" w:eastAsia="en-US"/>
        </w:rPr>
        <w:drawing>
          <wp:inline distT="0" distB="0" distL="0" distR="0" wp14:anchorId="6D38EB1A" wp14:editId="3BA026C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14:paraId="00100668"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lang w:val="en-US" w:eastAsia="en-US"/>
        </w:rPr>
        <w:drawing>
          <wp:inline distT="0" distB="0" distL="0" distR="0" wp14:anchorId="09FB7995" wp14:editId="0F73F6D7">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lang w:val="en-US" w:eastAsia="en-US"/>
        </w:rPr>
        <w:drawing>
          <wp:inline distT="0" distB="0" distL="0" distR="0" wp14:anchorId="6ED141F0" wp14:editId="6CDB77FD">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14:paraId="01D260DC" w14:textId="77777777"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14:paraId="7EDA7751" w14:textId="77777777"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14:paraId="1E204A0B" w14:textId="77777777"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14:paraId="57C553BF" w14:textId="77777777" w:rsidR="001C6E82" w:rsidRPr="008B58AB" w:rsidRDefault="001C6E82" w:rsidP="001C6E82">
      <w:r w:rsidRPr="008B58AB">
        <w:t xml:space="preserve">For the selected table set, the UE shall transmit </w:t>
      </w:r>
      <w:r w:rsidR="00DF64B1" w:rsidRPr="008B58AB">
        <w:rPr>
          <w:rFonts w:eastAsia="SimSun"/>
          <w:noProof/>
          <w:position w:val="-10"/>
          <w:lang w:val="en-US" w:eastAsia="en-US"/>
        </w:rPr>
        <w:drawing>
          <wp:inline distT="0" distB="0" distL="0" distR="0" wp14:anchorId="3A972304" wp14:editId="53271EE7">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1ED96494" wp14:editId="14F44162">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lang w:val="en-US" w:eastAsia="en-US"/>
        </w:rPr>
        <w:drawing>
          <wp:inline distT="0" distB="0" distL="0" distR="0" wp14:anchorId="797D083E" wp14:editId="4CB222D7">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68EF76BB" wp14:editId="45AAE1F7">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lang w:val="en-US" w:eastAsia="en-US"/>
        </w:rPr>
        <w:drawing>
          <wp:inline distT="0" distB="0" distL="0" distR="0" wp14:anchorId="47AB8823" wp14:editId="1A928487">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14:paraId="482AB8BA" w14:textId="77777777"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lang w:val="en-US" w:eastAsia="en-US"/>
        </w:rPr>
        <w:drawing>
          <wp:inline distT="0" distB="0" distL="0" distR="0" wp14:anchorId="01F2F268" wp14:editId="604A3E92">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lang w:val="en-US" w:eastAsia="en-US"/>
        </w:rPr>
        <w:drawing>
          <wp:inline distT="0" distB="0" distL="0" distR="0" wp14:anchorId="1B4F4920" wp14:editId="4BB5123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lang w:val="en-US" w:eastAsia="en-US"/>
        </w:rPr>
        <w:drawing>
          <wp:inline distT="0" distB="0" distL="0" distR="0" wp14:anchorId="7C8792CD" wp14:editId="7817BABB">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lang w:val="en-US" w:eastAsia="en-US"/>
        </w:rPr>
        <w:drawing>
          <wp:inline distT="0" distB="0" distL="0" distR="0" wp14:anchorId="4163864E" wp14:editId="2224273E">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lang w:val="en-US" w:eastAsia="en-US"/>
        </w:rPr>
        <w:drawing>
          <wp:inline distT="0" distB="0" distL="0" distR="0" wp14:anchorId="6002453F" wp14:editId="522765EA">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14:paraId="29FD9874" w14:textId="77777777" w:rsidR="001C6E82" w:rsidRPr="008B58AB" w:rsidRDefault="00427255" w:rsidP="008260B9">
      <w:pPr>
        <w:pStyle w:val="B1"/>
      </w:pPr>
      <w:r w:rsidRPr="008B58AB">
        <w:t>-</w:t>
      </w:r>
      <w:r w:rsidRPr="008B58AB">
        <w:tab/>
      </w:r>
      <w:r w:rsidR="00DF64B1" w:rsidRPr="008B58AB">
        <w:rPr>
          <w:noProof/>
          <w:position w:val="-12"/>
          <w:lang w:val="en-US" w:eastAsia="en-US"/>
        </w:rPr>
        <w:drawing>
          <wp:inline distT="0" distB="0" distL="0" distR="0" wp14:anchorId="4C7DAEA7" wp14:editId="0CA2250C">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lang w:val="en-US" w:eastAsia="en-US"/>
        </w:rPr>
        <w:drawing>
          <wp:inline distT="0" distB="0" distL="0" distR="0" wp14:anchorId="4373F1CF" wp14:editId="521071BB">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lang w:val="en-US" w:eastAsia="en-US"/>
        </w:rPr>
        <w:drawing>
          <wp:inline distT="0" distB="0" distL="0" distR="0" wp14:anchorId="5BE80379" wp14:editId="6EDA326A">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lang w:val="en-US" w:eastAsia="en-US"/>
        </w:rPr>
        <w:drawing>
          <wp:inline distT="0" distB="0" distL="0" distR="0" wp14:anchorId="43CCF735" wp14:editId="293478E8">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lang w:val="en-US" w:eastAsia="en-US"/>
        </w:rPr>
        <w:drawing>
          <wp:inline distT="0" distB="0" distL="0" distR="0" wp14:anchorId="5D0F2F27" wp14:editId="2A90C0F6">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eastAsia="en-US"/>
        </w:rPr>
        <w:drawing>
          <wp:inline distT="0" distB="0" distL="0" distR="0" wp14:anchorId="0E477663" wp14:editId="66955F59">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eastAsia="en-US"/>
        </w:rPr>
        <w:drawing>
          <wp:inline distT="0" distB="0" distL="0" distR="0" wp14:anchorId="0B77B9B1" wp14:editId="0B1B8569">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39D9B2E9" wp14:editId="6FB15D19">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lang w:val="en-US" w:eastAsia="en-US"/>
        </w:rPr>
        <w:drawing>
          <wp:inline distT="0" distB="0" distL="0" distR="0" wp14:anchorId="024D7ABA" wp14:editId="7169E1BF">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14:paraId="00CE6EAA" w14:textId="77777777" w:rsidR="00427255" w:rsidRPr="008B58AB" w:rsidRDefault="00427255" w:rsidP="008260B9">
      <w:pPr>
        <w:pStyle w:val="FP"/>
      </w:pPr>
    </w:p>
    <w:p w14:paraId="0A781F0B" w14:textId="77777777" w:rsidR="0093274D" w:rsidRPr="008B58AB" w:rsidRDefault="0093274D" w:rsidP="00427255">
      <w:pPr>
        <w:pStyle w:val="TH"/>
      </w:pPr>
      <w:r w:rsidRPr="008B58AB">
        <w:lastRenderedPageBreak/>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14:paraId="5421082B" w14:textId="77777777">
        <w:trPr>
          <w:cantSplit/>
          <w:jc w:val="center"/>
        </w:trPr>
        <w:tc>
          <w:tcPr>
            <w:tcW w:w="0" w:type="auto"/>
            <w:shd w:val="clear" w:color="auto" w:fill="E0E0E0"/>
            <w:vAlign w:val="center"/>
          </w:tcPr>
          <w:p w14:paraId="3D4B8DB6" w14:textId="77777777" w:rsidR="0093274D" w:rsidRPr="008B58AB" w:rsidRDefault="0093274D" w:rsidP="00975C2E">
            <w:pPr>
              <w:pStyle w:val="TAH"/>
            </w:pPr>
            <w:r w:rsidRPr="008B58AB">
              <w:t>HARQ-ACK(0), HARQ-ACK(1)</w:t>
            </w:r>
          </w:p>
        </w:tc>
        <w:tc>
          <w:tcPr>
            <w:tcW w:w="0" w:type="auto"/>
            <w:shd w:val="clear" w:color="auto" w:fill="E0E0E0"/>
            <w:vAlign w:val="center"/>
          </w:tcPr>
          <w:p w14:paraId="1688649C" w14:textId="77777777" w:rsidR="0093274D" w:rsidRPr="008B58AB" w:rsidRDefault="00DF64B1" w:rsidP="00975C2E">
            <w:pPr>
              <w:pStyle w:val="TAH"/>
            </w:pPr>
            <w:r w:rsidRPr="008B58AB">
              <w:rPr>
                <w:noProof/>
                <w:position w:val="-10"/>
                <w:lang w:val="en-US" w:eastAsia="en-US"/>
              </w:rPr>
              <w:drawing>
                <wp:inline distT="0" distB="0" distL="0" distR="0" wp14:anchorId="060654BA" wp14:editId="3BED232F">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9887C9B" w14:textId="77777777" w:rsidR="0093274D" w:rsidRPr="008B58AB" w:rsidRDefault="00DF64B1" w:rsidP="00975C2E">
            <w:pPr>
              <w:pStyle w:val="TAH"/>
            </w:pPr>
            <w:r w:rsidRPr="008B58AB">
              <w:rPr>
                <w:rFonts w:eastAsia="SimSun"/>
                <w:noProof/>
                <w:position w:val="-10"/>
                <w:lang w:val="en-US" w:eastAsia="en-US"/>
              </w:rPr>
              <w:drawing>
                <wp:inline distT="0" distB="0" distL="0" distR="0" wp14:anchorId="136BA415" wp14:editId="23828396">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0201A1A6" w14:textId="77777777">
        <w:trPr>
          <w:cantSplit/>
          <w:jc w:val="center"/>
        </w:trPr>
        <w:tc>
          <w:tcPr>
            <w:tcW w:w="0" w:type="auto"/>
            <w:vAlign w:val="center"/>
          </w:tcPr>
          <w:p w14:paraId="12434CDD" w14:textId="77777777" w:rsidR="0093274D" w:rsidRPr="008B58AB" w:rsidRDefault="0093274D" w:rsidP="00975C2E">
            <w:pPr>
              <w:pStyle w:val="TAC"/>
            </w:pPr>
            <w:r w:rsidRPr="008B58AB">
              <w:t>ACK, ACK</w:t>
            </w:r>
          </w:p>
        </w:tc>
        <w:tc>
          <w:tcPr>
            <w:tcW w:w="0" w:type="auto"/>
            <w:vAlign w:val="center"/>
          </w:tcPr>
          <w:p w14:paraId="3AE87BB3" w14:textId="77777777" w:rsidR="0093274D" w:rsidRPr="008B58AB" w:rsidRDefault="00DF64B1" w:rsidP="00975C2E">
            <w:pPr>
              <w:pStyle w:val="TAC"/>
              <w:rPr>
                <w:i/>
              </w:rPr>
            </w:pPr>
            <w:r w:rsidRPr="008B58AB">
              <w:rPr>
                <w:noProof/>
                <w:position w:val="-14"/>
                <w:lang w:val="en-US" w:eastAsia="en-US"/>
              </w:rPr>
              <w:drawing>
                <wp:inline distT="0" distB="0" distL="0" distR="0" wp14:anchorId="60FECFAE" wp14:editId="2A723D46">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3DE4B76" w14:textId="77777777" w:rsidR="0093274D" w:rsidRPr="008B58AB" w:rsidRDefault="0093274D" w:rsidP="00975C2E">
            <w:pPr>
              <w:pStyle w:val="TAC"/>
            </w:pPr>
            <w:r w:rsidRPr="008B58AB">
              <w:t>1, 1</w:t>
            </w:r>
          </w:p>
        </w:tc>
      </w:tr>
      <w:tr w:rsidR="0093274D" w:rsidRPr="008B58AB" w14:paraId="20894564" w14:textId="77777777">
        <w:trPr>
          <w:cantSplit/>
          <w:jc w:val="center"/>
        </w:trPr>
        <w:tc>
          <w:tcPr>
            <w:tcW w:w="0" w:type="auto"/>
            <w:vAlign w:val="center"/>
          </w:tcPr>
          <w:p w14:paraId="13A2FE20" w14:textId="77777777" w:rsidR="0093274D" w:rsidRPr="008B58AB" w:rsidRDefault="0093274D" w:rsidP="00975C2E">
            <w:pPr>
              <w:pStyle w:val="TAC"/>
            </w:pPr>
            <w:r w:rsidRPr="008B58AB">
              <w:t>ACK, NACK/DTX</w:t>
            </w:r>
          </w:p>
        </w:tc>
        <w:tc>
          <w:tcPr>
            <w:tcW w:w="0" w:type="auto"/>
            <w:vAlign w:val="center"/>
          </w:tcPr>
          <w:p w14:paraId="6EFBDA88" w14:textId="77777777" w:rsidR="0093274D" w:rsidRPr="008B58AB" w:rsidRDefault="00DF64B1" w:rsidP="00975C2E">
            <w:pPr>
              <w:pStyle w:val="TAC"/>
              <w:rPr>
                <w:i/>
              </w:rPr>
            </w:pPr>
            <w:r w:rsidRPr="008B58AB">
              <w:rPr>
                <w:noProof/>
                <w:position w:val="-14"/>
                <w:lang w:val="en-US" w:eastAsia="en-US"/>
              </w:rPr>
              <w:drawing>
                <wp:inline distT="0" distB="0" distL="0" distR="0" wp14:anchorId="7BA571F4" wp14:editId="1511A171">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EFB7A22" w14:textId="77777777" w:rsidR="0093274D" w:rsidRPr="008B58AB" w:rsidRDefault="0093274D" w:rsidP="00975C2E">
            <w:pPr>
              <w:pStyle w:val="TAC"/>
            </w:pPr>
            <w:r w:rsidRPr="008B58AB">
              <w:t>0, 1</w:t>
            </w:r>
          </w:p>
        </w:tc>
      </w:tr>
      <w:tr w:rsidR="0093274D" w:rsidRPr="008B58AB" w14:paraId="0B82279C" w14:textId="77777777">
        <w:trPr>
          <w:cantSplit/>
          <w:jc w:val="center"/>
        </w:trPr>
        <w:tc>
          <w:tcPr>
            <w:tcW w:w="0" w:type="auto"/>
            <w:vAlign w:val="center"/>
          </w:tcPr>
          <w:p w14:paraId="4D37DB67" w14:textId="77777777" w:rsidR="0093274D" w:rsidRPr="008B58AB" w:rsidRDefault="0093274D" w:rsidP="00975C2E">
            <w:pPr>
              <w:pStyle w:val="TAC"/>
            </w:pPr>
            <w:r w:rsidRPr="008B58AB">
              <w:t>NACK/DTX, ACK</w:t>
            </w:r>
          </w:p>
        </w:tc>
        <w:tc>
          <w:tcPr>
            <w:tcW w:w="0" w:type="auto"/>
            <w:vAlign w:val="center"/>
          </w:tcPr>
          <w:p w14:paraId="72E8E298" w14:textId="77777777" w:rsidR="0093274D" w:rsidRPr="008B58AB" w:rsidRDefault="00DF64B1" w:rsidP="00975C2E">
            <w:pPr>
              <w:pStyle w:val="TAC"/>
              <w:rPr>
                <w:i/>
              </w:rPr>
            </w:pPr>
            <w:r w:rsidRPr="008B58AB">
              <w:rPr>
                <w:noProof/>
                <w:position w:val="-14"/>
                <w:lang w:val="en-US" w:eastAsia="en-US"/>
              </w:rPr>
              <w:drawing>
                <wp:inline distT="0" distB="0" distL="0" distR="0" wp14:anchorId="606B3302" wp14:editId="0B90AE18">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B49DBCD" w14:textId="77777777" w:rsidR="0093274D" w:rsidRPr="008B58AB" w:rsidRDefault="0093274D" w:rsidP="00975C2E">
            <w:pPr>
              <w:pStyle w:val="TAC"/>
            </w:pPr>
            <w:r w:rsidRPr="008B58AB">
              <w:t>0, 0</w:t>
            </w:r>
          </w:p>
        </w:tc>
      </w:tr>
      <w:tr w:rsidR="0093274D" w:rsidRPr="008B58AB" w14:paraId="630BAC35" w14:textId="77777777">
        <w:trPr>
          <w:cantSplit/>
          <w:jc w:val="center"/>
        </w:trPr>
        <w:tc>
          <w:tcPr>
            <w:tcW w:w="0" w:type="auto"/>
            <w:vAlign w:val="center"/>
          </w:tcPr>
          <w:p w14:paraId="1B3640F3" w14:textId="77777777" w:rsidR="0093274D" w:rsidRPr="008B58AB" w:rsidRDefault="0093274D" w:rsidP="00975C2E">
            <w:pPr>
              <w:pStyle w:val="TAC"/>
            </w:pPr>
            <w:r w:rsidRPr="008B58AB">
              <w:t>NACK/DTX, NACK</w:t>
            </w:r>
          </w:p>
        </w:tc>
        <w:tc>
          <w:tcPr>
            <w:tcW w:w="0" w:type="auto"/>
            <w:vAlign w:val="center"/>
          </w:tcPr>
          <w:p w14:paraId="0B666360" w14:textId="77777777" w:rsidR="0093274D" w:rsidRPr="008B58AB" w:rsidRDefault="00DF64B1" w:rsidP="00975C2E">
            <w:pPr>
              <w:pStyle w:val="TAC"/>
            </w:pPr>
            <w:r w:rsidRPr="008B58AB">
              <w:rPr>
                <w:noProof/>
                <w:position w:val="-14"/>
                <w:lang w:val="en-US" w:eastAsia="en-US"/>
              </w:rPr>
              <w:drawing>
                <wp:inline distT="0" distB="0" distL="0" distR="0" wp14:anchorId="48738471" wp14:editId="12ACC5F6">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1FF1D15" w14:textId="77777777" w:rsidR="0093274D" w:rsidRPr="008B58AB" w:rsidRDefault="0093274D" w:rsidP="00975C2E">
            <w:pPr>
              <w:pStyle w:val="TAC"/>
            </w:pPr>
            <w:r w:rsidRPr="008B58AB">
              <w:t>1, 0</w:t>
            </w:r>
          </w:p>
        </w:tc>
      </w:tr>
      <w:tr w:rsidR="0093274D" w:rsidRPr="008B58AB" w14:paraId="05584BAE" w14:textId="77777777">
        <w:trPr>
          <w:cantSplit/>
          <w:jc w:val="center"/>
        </w:trPr>
        <w:tc>
          <w:tcPr>
            <w:tcW w:w="0" w:type="auto"/>
            <w:vAlign w:val="center"/>
          </w:tcPr>
          <w:p w14:paraId="51DA5794" w14:textId="77777777" w:rsidR="0093274D" w:rsidRPr="008B58AB" w:rsidRDefault="0093274D" w:rsidP="00975C2E">
            <w:pPr>
              <w:pStyle w:val="TAC"/>
            </w:pPr>
            <w:r w:rsidRPr="008B58AB">
              <w:t>NACK, DTX</w:t>
            </w:r>
          </w:p>
        </w:tc>
        <w:tc>
          <w:tcPr>
            <w:tcW w:w="0" w:type="auto"/>
            <w:tcBorders>
              <w:bottom w:val="single" w:sz="4" w:space="0" w:color="auto"/>
            </w:tcBorders>
            <w:vAlign w:val="center"/>
          </w:tcPr>
          <w:p w14:paraId="405E98F0" w14:textId="77777777" w:rsidR="0093274D" w:rsidRPr="008B58AB" w:rsidRDefault="00DF64B1" w:rsidP="00975C2E">
            <w:pPr>
              <w:pStyle w:val="TAC"/>
              <w:rPr>
                <w:i/>
              </w:rPr>
            </w:pPr>
            <w:r w:rsidRPr="008B58AB">
              <w:rPr>
                <w:noProof/>
                <w:position w:val="-14"/>
                <w:lang w:val="en-US" w:eastAsia="en-US"/>
              </w:rPr>
              <w:drawing>
                <wp:inline distT="0" distB="0" distL="0" distR="0" wp14:anchorId="093318DB" wp14:editId="084D3CAA">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081E16AB" w14:textId="77777777" w:rsidR="0093274D" w:rsidRPr="008B58AB" w:rsidRDefault="0093274D" w:rsidP="00975C2E">
            <w:pPr>
              <w:pStyle w:val="TAC"/>
            </w:pPr>
            <w:r w:rsidRPr="008B58AB">
              <w:t>1, 0</w:t>
            </w:r>
          </w:p>
        </w:tc>
      </w:tr>
      <w:tr w:rsidR="001F3790" w:rsidRPr="008B58AB" w14:paraId="59349B92" w14:textId="77777777">
        <w:trPr>
          <w:cantSplit/>
          <w:jc w:val="center"/>
        </w:trPr>
        <w:tc>
          <w:tcPr>
            <w:tcW w:w="0" w:type="auto"/>
            <w:vAlign w:val="center"/>
          </w:tcPr>
          <w:p w14:paraId="275C1679" w14:textId="77777777" w:rsidR="001F3790" w:rsidRPr="008B58AB" w:rsidRDefault="001F3790" w:rsidP="00975C2E">
            <w:pPr>
              <w:pStyle w:val="TAC"/>
            </w:pPr>
            <w:r w:rsidRPr="008B58AB">
              <w:t>DTX, DTX</w:t>
            </w:r>
          </w:p>
        </w:tc>
        <w:tc>
          <w:tcPr>
            <w:tcW w:w="0" w:type="auto"/>
            <w:gridSpan w:val="2"/>
            <w:vAlign w:val="center"/>
          </w:tcPr>
          <w:p w14:paraId="12D6E5A5" w14:textId="77777777" w:rsidR="001F3790" w:rsidRPr="008B58AB" w:rsidRDefault="001F3790" w:rsidP="00975C2E">
            <w:pPr>
              <w:pStyle w:val="TAC"/>
            </w:pPr>
            <w:r w:rsidRPr="008B58AB">
              <w:t>No transmission</w:t>
            </w:r>
          </w:p>
        </w:tc>
      </w:tr>
    </w:tbl>
    <w:p w14:paraId="52410575" w14:textId="77777777" w:rsidR="0093274D" w:rsidRPr="008B58AB" w:rsidRDefault="0093274D"/>
    <w:p w14:paraId="237B360B" w14:textId="77777777" w:rsidR="00975C2E" w:rsidRPr="008B58AB" w:rsidRDefault="00975C2E"/>
    <w:p w14:paraId="48D503FC" w14:textId="77777777" w:rsidR="0093274D" w:rsidRPr="008B58AB" w:rsidRDefault="0093274D">
      <w:pPr>
        <w:pStyle w:val="TH"/>
      </w:pPr>
      <w:r w:rsidRPr="008B58AB">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14:paraId="1C50861C" w14:textId="77777777">
        <w:trPr>
          <w:cantSplit/>
          <w:jc w:val="center"/>
        </w:trPr>
        <w:tc>
          <w:tcPr>
            <w:tcW w:w="0" w:type="auto"/>
            <w:shd w:val="clear" w:color="auto" w:fill="E0E0E0"/>
            <w:vAlign w:val="center"/>
          </w:tcPr>
          <w:p w14:paraId="2F06B908" w14:textId="77777777"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14:paraId="2FF5439F" w14:textId="77777777" w:rsidR="0093274D" w:rsidRPr="008B58AB" w:rsidRDefault="00DF64B1" w:rsidP="00975C2E">
            <w:pPr>
              <w:pStyle w:val="TAH"/>
            </w:pPr>
            <w:r w:rsidRPr="008B58AB">
              <w:rPr>
                <w:noProof/>
                <w:position w:val="-10"/>
                <w:lang w:val="en-US" w:eastAsia="en-US"/>
              </w:rPr>
              <w:drawing>
                <wp:inline distT="0" distB="0" distL="0" distR="0" wp14:anchorId="161CF497" wp14:editId="6FE00C7C">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F2FEAD3" w14:textId="77777777" w:rsidR="0093274D" w:rsidRPr="008B58AB" w:rsidRDefault="00DF64B1" w:rsidP="00975C2E">
            <w:pPr>
              <w:pStyle w:val="TAH"/>
            </w:pPr>
            <w:r w:rsidRPr="008B58AB">
              <w:rPr>
                <w:rFonts w:eastAsia="SimSun"/>
                <w:noProof/>
                <w:position w:val="-10"/>
                <w:lang w:val="en-US" w:eastAsia="en-US"/>
              </w:rPr>
              <w:drawing>
                <wp:inline distT="0" distB="0" distL="0" distR="0" wp14:anchorId="014BE3C4" wp14:editId="576D8D46">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080C082B" w14:textId="77777777">
        <w:trPr>
          <w:cantSplit/>
          <w:jc w:val="center"/>
        </w:trPr>
        <w:tc>
          <w:tcPr>
            <w:tcW w:w="0" w:type="auto"/>
            <w:vAlign w:val="center"/>
          </w:tcPr>
          <w:p w14:paraId="5835918C" w14:textId="77777777" w:rsidR="0093274D" w:rsidRPr="008B58AB" w:rsidRDefault="0093274D" w:rsidP="00975C2E">
            <w:pPr>
              <w:pStyle w:val="TAC"/>
            </w:pPr>
            <w:r w:rsidRPr="008B58AB">
              <w:t>ACK, ACK, ACK</w:t>
            </w:r>
          </w:p>
        </w:tc>
        <w:tc>
          <w:tcPr>
            <w:tcW w:w="0" w:type="auto"/>
            <w:vAlign w:val="center"/>
          </w:tcPr>
          <w:p w14:paraId="1A1D9C9A" w14:textId="77777777" w:rsidR="0093274D" w:rsidRPr="008B58AB" w:rsidRDefault="00DF64B1" w:rsidP="00975C2E">
            <w:pPr>
              <w:pStyle w:val="TAC"/>
              <w:rPr>
                <w:i/>
              </w:rPr>
            </w:pPr>
            <w:r w:rsidRPr="008B58AB">
              <w:rPr>
                <w:noProof/>
                <w:position w:val="-14"/>
                <w:lang w:val="en-US" w:eastAsia="en-US"/>
              </w:rPr>
              <w:drawing>
                <wp:inline distT="0" distB="0" distL="0" distR="0" wp14:anchorId="20D1A3AE" wp14:editId="258102B5">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D0D7345" w14:textId="77777777" w:rsidR="0093274D" w:rsidRPr="008B58AB" w:rsidRDefault="0093274D" w:rsidP="00975C2E">
            <w:pPr>
              <w:pStyle w:val="TAC"/>
            </w:pPr>
            <w:r w:rsidRPr="008B58AB">
              <w:t>1, 1</w:t>
            </w:r>
          </w:p>
        </w:tc>
      </w:tr>
      <w:tr w:rsidR="0093274D" w:rsidRPr="008B58AB" w14:paraId="522E9A40" w14:textId="77777777">
        <w:trPr>
          <w:cantSplit/>
          <w:jc w:val="center"/>
        </w:trPr>
        <w:tc>
          <w:tcPr>
            <w:tcW w:w="0" w:type="auto"/>
            <w:vAlign w:val="center"/>
          </w:tcPr>
          <w:p w14:paraId="50A214E4" w14:textId="77777777" w:rsidR="0093274D" w:rsidRPr="008B58AB" w:rsidRDefault="0093274D" w:rsidP="00975C2E">
            <w:pPr>
              <w:pStyle w:val="TAC"/>
            </w:pPr>
            <w:r w:rsidRPr="008B58AB">
              <w:t>ACK, ACK, NACK/DTX</w:t>
            </w:r>
          </w:p>
        </w:tc>
        <w:tc>
          <w:tcPr>
            <w:tcW w:w="0" w:type="auto"/>
            <w:vAlign w:val="center"/>
          </w:tcPr>
          <w:p w14:paraId="75083C4D" w14:textId="77777777" w:rsidR="0093274D" w:rsidRPr="008B58AB" w:rsidRDefault="00DF64B1" w:rsidP="00975C2E">
            <w:pPr>
              <w:pStyle w:val="TAC"/>
              <w:rPr>
                <w:i/>
              </w:rPr>
            </w:pPr>
            <w:r w:rsidRPr="008B58AB">
              <w:rPr>
                <w:noProof/>
                <w:position w:val="-14"/>
                <w:lang w:val="en-US" w:eastAsia="en-US"/>
              </w:rPr>
              <w:drawing>
                <wp:inline distT="0" distB="0" distL="0" distR="0" wp14:anchorId="6151B1F1" wp14:editId="162462BD">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7FE4F21" w14:textId="77777777" w:rsidR="0093274D" w:rsidRPr="008B58AB" w:rsidRDefault="0093274D" w:rsidP="00975C2E">
            <w:pPr>
              <w:pStyle w:val="TAC"/>
            </w:pPr>
            <w:r w:rsidRPr="008B58AB">
              <w:t>1, 1</w:t>
            </w:r>
          </w:p>
        </w:tc>
      </w:tr>
      <w:tr w:rsidR="0093274D" w:rsidRPr="008B58AB" w14:paraId="0BC50ED5" w14:textId="77777777">
        <w:trPr>
          <w:cantSplit/>
          <w:jc w:val="center"/>
        </w:trPr>
        <w:tc>
          <w:tcPr>
            <w:tcW w:w="0" w:type="auto"/>
            <w:vAlign w:val="center"/>
          </w:tcPr>
          <w:p w14:paraId="60E06D5A" w14:textId="77777777" w:rsidR="0093274D" w:rsidRPr="008B58AB" w:rsidRDefault="0093274D" w:rsidP="00975C2E">
            <w:pPr>
              <w:pStyle w:val="TAC"/>
            </w:pPr>
            <w:r w:rsidRPr="008B58AB">
              <w:t>ACK, NACK/DTX, ACK</w:t>
            </w:r>
          </w:p>
        </w:tc>
        <w:tc>
          <w:tcPr>
            <w:tcW w:w="0" w:type="auto"/>
            <w:vAlign w:val="center"/>
          </w:tcPr>
          <w:p w14:paraId="1CD00950" w14:textId="77777777" w:rsidR="0093274D" w:rsidRPr="008B58AB" w:rsidRDefault="00DF64B1" w:rsidP="00975C2E">
            <w:pPr>
              <w:pStyle w:val="TAC"/>
              <w:rPr>
                <w:i/>
              </w:rPr>
            </w:pPr>
            <w:r w:rsidRPr="008B58AB">
              <w:rPr>
                <w:noProof/>
                <w:position w:val="-14"/>
                <w:lang w:val="en-US" w:eastAsia="en-US"/>
              </w:rPr>
              <w:drawing>
                <wp:inline distT="0" distB="0" distL="0" distR="0" wp14:anchorId="0CECADA0" wp14:editId="6ECD991B">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401FFF3" w14:textId="77777777" w:rsidR="0093274D" w:rsidRPr="008B58AB" w:rsidRDefault="0093274D" w:rsidP="00975C2E">
            <w:pPr>
              <w:pStyle w:val="TAC"/>
            </w:pPr>
            <w:r w:rsidRPr="008B58AB">
              <w:t>1, 1</w:t>
            </w:r>
          </w:p>
        </w:tc>
      </w:tr>
      <w:tr w:rsidR="0093274D" w:rsidRPr="008B58AB" w14:paraId="741C41F5" w14:textId="77777777">
        <w:trPr>
          <w:cantSplit/>
          <w:jc w:val="center"/>
        </w:trPr>
        <w:tc>
          <w:tcPr>
            <w:tcW w:w="0" w:type="auto"/>
            <w:vAlign w:val="center"/>
          </w:tcPr>
          <w:p w14:paraId="21D6B71B" w14:textId="77777777" w:rsidR="0093274D" w:rsidRPr="008B58AB" w:rsidRDefault="0093274D" w:rsidP="00975C2E">
            <w:pPr>
              <w:pStyle w:val="TAC"/>
              <w:rPr>
                <w:lang w:val="sv-SE"/>
              </w:rPr>
            </w:pPr>
            <w:r w:rsidRPr="008B58AB">
              <w:rPr>
                <w:lang w:val="sv-SE"/>
              </w:rPr>
              <w:t>ACK, NACK/DTX, NACK/DTX</w:t>
            </w:r>
          </w:p>
        </w:tc>
        <w:tc>
          <w:tcPr>
            <w:tcW w:w="0" w:type="auto"/>
            <w:vAlign w:val="center"/>
          </w:tcPr>
          <w:p w14:paraId="453B435A" w14:textId="77777777" w:rsidR="0093274D" w:rsidRPr="008B58AB" w:rsidRDefault="00DF64B1" w:rsidP="00975C2E">
            <w:pPr>
              <w:pStyle w:val="TAC"/>
              <w:rPr>
                <w:i/>
              </w:rPr>
            </w:pPr>
            <w:r w:rsidRPr="008B58AB">
              <w:rPr>
                <w:noProof/>
                <w:position w:val="-14"/>
                <w:lang w:val="en-US" w:eastAsia="en-US"/>
              </w:rPr>
              <w:drawing>
                <wp:inline distT="0" distB="0" distL="0" distR="0" wp14:anchorId="607793AC" wp14:editId="666918DB">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D93A48C" w14:textId="77777777" w:rsidR="0093274D" w:rsidRPr="008B58AB" w:rsidRDefault="0093274D" w:rsidP="00975C2E">
            <w:pPr>
              <w:pStyle w:val="TAC"/>
            </w:pPr>
            <w:r w:rsidRPr="008B58AB">
              <w:t>0, 1</w:t>
            </w:r>
          </w:p>
        </w:tc>
      </w:tr>
      <w:tr w:rsidR="0093274D" w:rsidRPr="008B58AB" w14:paraId="1CFC25D4" w14:textId="77777777">
        <w:trPr>
          <w:cantSplit/>
          <w:jc w:val="center"/>
        </w:trPr>
        <w:tc>
          <w:tcPr>
            <w:tcW w:w="0" w:type="auto"/>
            <w:vAlign w:val="center"/>
          </w:tcPr>
          <w:p w14:paraId="7B1B4F8F" w14:textId="77777777" w:rsidR="0093274D" w:rsidRPr="008B58AB" w:rsidRDefault="0093274D" w:rsidP="00975C2E">
            <w:pPr>
              <w:pStyle w:val="TAC"/>
            </w:pPr>
            <w:r w:rsidRPr="008B58AB">
              <w:t>NACK/DTX, ACK, ACK</w:t>
            </w:r>
          </w:p>
        </w:tc>
        <w:tc>
          <w:tcPr>
            <w:tcW w:w="0" w:type="auto"/>
            <w:vAlign w:val="center"/>
          </w:tcPr>
          <w:p w14:paraId="61C80F04" w14:textId="77777777" w:rsidR="0093274D" w:rsidRPr="008B58AB" w:rsidRDefault="00DF64B1" w:rsidP="00975C2E">
            <w:pPr>
              <w:pStyle w:val="TAC"/>
              <w:rPr>
                <w:i/>
              </w:rPr>
            </w:pPr>
            <w:r w:rsidRPr="008B58AB">
              <w:rPr>
                <w:noProof/>
                <w:position w:val="-14"/>
                <w:lang w:val="en-US" w:eastAsia="en-US"/>
              </w:rPr>
              <w:drawing>
                <wp:inline distT="0" distB="0" distL="0" distR="0" wp14:anchorId="68EB6E8F" wp14:editId="2AFD5E75">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2F50636" w14:textId="77777777" w:rsidR="0093274D" w:rsidRPr="008B58AB" w:rsidRDefault="0093274D" w:rsidP="00975C2E">
            <w:pPr>
              <w:pStyle w:val="TAC"/>
            </w:pPr>
            <w:r w:rsidRPr="008B58AB">
              <w:t>1, 0</w:t>
            </w:r>
          </w:p>
        </w:tc>
      </w:tr>
      <w:tr w:rsidR="0093274D" w:rsidRPr="008B58AB" w14:paraId="0F599296" w14:textId="77777777">
        <w:trPr>
          <w:cantSplit/>
          <w:jc w:val="center"/>
        </w:trPr>
        <w:tc>
          <w:tcPr>
            <w:tcW w:w="0" w:type="auto"/>
            <w:vAlign w:val="center"/>
          </w:tcPr>
          <w:p w14:paraId="1043F230" w14:textId="77777777" w:rsidR="0093274D" w:rsidRPr="008B58AB" w:rsidRDefault="0093274D" w:rsidP="00975C2E">
            <w:pPr>
              <w:pStyle w:val="TAC"/>
              <w:rPr>
                <w:lang w:val="sv-SE"/>
              </w:rPr>
            </w:pPr>
            <w:r w:rsidRPr="008B58AB">
              <w:rPr>
                <w:lang w:val="sv-SE"/>
              </w:rPr>
              <w:t>NACK/DTX, ACK, NACK/DTX</w:t>
            </w:r>
          </w:p>
        </w:tc>
        <w:tc>
          <w:tcPr>
            <w:tcW w:w="0" w:type="auto"/>
            <w:vAlign w:val="center"/>
          </w:tcPr>
          <w:p w14:paraId="19AEC972" w14:textId="77777777" w:rsidR="0093274D" w:rsidRPr="008B58AB" w:rsidRDefault="00DF64B1" w:rsidP="00975C2E">
            <w:pPr>
              <w:pStyle w:val="TAC"/>
              <w:rPr>
                <w:i/>
              </w:rPr>
            </w:pPr>
            <w:r w:rsidRPr="008B58AB">
              <w:rPr>
                <w:noProof/>
                <w:position w:val="-14"/>
                <w:lang w:val="en-US" w:eastAsia="en-US"/>
              </w:rPr>
              <w:drawing>
                <wp:inline distT="0" distB="0" distL="0" distR="0" wp14:anchorId="551D87AB" wp14:editId="68EA8ACD">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172E21E" w14:textId="77777777" w:rsidR="0093274D" w:rsidRPr="008B58AB" w:rsidRDefault="0093274D" w:rsidP="00975C2E">
            <w:pPr>
              <w:pStyle w:val="TAC"/>
            </w:pPr>
            <w:r w:rsidRPr="008B58AB">
              <w:t>0, 0</w:t>
            </w:r>
          </w:p>
        </w:tc>
      </w:tr>
      <w:tr w:rsidR="0093274D" w:rsidRPr="008B58AB" w14:paraId="14B05191" w14:textId="77777777">
        <w:trPr>
          <w:cantSplit/>
          <w:jc w:val="center"/>
        </w:trPr>
        <w:tc>
          <w:tcPr>
            <w:tcW w:w="0" w:type="auto"/>
            <w:vAlign w:val="center"/>
          </w:tcPr>
          <w:p w14:paraId="7A59375E" w14:textId="77777777" w:rsidR="0093274D" w:rsidRPr="008B58AB" w:rsidRDefault="0093274D" w:rsidP="00975C2E">
            <w:pPr>
              <w:pStyle w:val="TAC"/>
              <w:rPr>
                <w:lang w:val="sv-SE"/>
              </w:rPr>
            </w:pPr>
            <w:r w:rsidRPr="008B58AB">
              <w:rPr>
                <w:lang w:val="sv-SE"/>
              </w:rPr>
              <w:t>NACK/DTX, NACK/DTX, ACK</w:t>
            </w:r>
          </w:p>
        </w:tc>
        <w:tc>
          <w:tcPr>
            <w:tcW w:w="0" w:type="auto"/>
            <w:vAlign w:val="center"/>
          </w:tcPr>
          <w:p w14:paraId="4BADF7CD" w14:textId="77777777" w:rsidR="0093274D" w:rsidRPr="008B58AB" w:rsidRDefault="00DF64B1" w:rsidP="00975C2E">
            <w:pPr>
              <w:pStyle w:val="TAC"/>
              <w:rPr>
                <w:i/>
              </w:rPr>
            </w:pPr>
            <w:r w:rsidRPr="008B58AB">
              <w:rPr>
                <w:noProof/>
                <w:position w:val="-14"/>
                <w:lang w:val="en-US" w:eastAsia="en-US"/>
              </w:rPr>
              <w:drawing>
                <wp:inline distT="0" distB="0" distL="0" distR="0" wp14:anchorId="08DBD8F5" wp14:editId="751ED37E">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08479D" w14:textId="77777777" w:rsidR="0093274D" w:rsidRPr="008B58AB" w:rsidRDefault="0093274D" w:rsidP="00975C2E">
            <w:pPr>
              <w:pStyle w:val="TAC"/>
            </w:pPr>
            <w:r w:rsidRPr="008B58AB">
              <w:t>0, 0</w:t>
            </w:r>
          </w:p>
        </w:tc>
      </w:tr>
      <w:tr w:rsidR="0093274D" w:rsidRPr="008B58AB" w14:paraId="5E6F0BA8" w14:textId="77777777">
        <w:trPr>
          <w:cantSplit/>
          <w:jc w:val="center"/>
        </w:trPr>
        <w:tc>
          <w:tcPr>
            <w:tcW w:w="0" w:type="auto"/>
            <w:vAlign w:val="center"/>
          </w:tcPr>
          <w:p w14:paraId="4B35E125" w14:textId="77777777" w:rsidR="0093274D" w:rsidRPr="008B58AB" w:rsidRDefault="0093274D" w:rsidP="00975C2E">
            <w:pPr>
              <w:pStyle w:val="TAC"/>
            </w:pPr>
            <w:r w:rsidRPr="008B58AB">
              <w:t>DTX, DTX, NACK</w:t>
            </w:r>
          </w:p>
        </w:tc>
        <w:tc>
          <w:tcPr>
            <w:tcW w:w="0" w:type="auto"/>
            <w:vAlign w:val="center"/>
          </w:tcPr>
          <w:p w14:paraId="6D0B2E7E" w14:textId="77777777" w:rsidR="0093274D" w:rsidRPr="008B58AB" w:rsidRDefault="00DF64B1" w:rsidP="00975C2E">
            <w:pPr>
              <w:pStyle w:val="TAC"/>
              <w:rPr>
                <w:i/>
              </w:rPr>
            </w:pPr>
            <w:r w:rsidRPr="008B58AB">
              <w:rPr>
                <w:noProof/>
                <w:position w:val="-14"/>
                <w:lang w:val="en-US" w:eastAsia="en-US"/>
              </w:rPr>
              <w:drawing>
                <wp:inline distT="0" distB="0" distL="0" distR="0" wp14:anchorId="3AA47439" wp14:editId="520B7477">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10380BF" w14:textId="77777777" w:rsidR="0093274D" w:rsidRPr="008B58AB" w:rsidRDefault="0093274D" w:rsidP="00975C2E">
            <w:pPr>
              <w:pStyle w:val="TAC"/>
            </w:pPr>
            <w:r w:rsidRPr="008B58AB">
              <w:t>0, 1</w:t>
            </w:r>
          </w:p>
        </w:tc>
      </w:tr>
      <w:tr w:rsidR="0093274D" w:rsidRPr="008B58AB" w14:paraId="720311F8" w14:textId="77777777">
        <w:trPr>
          <w:cantSplit/>
          <w:jc w:val="center"/>
        </w:trPr>
        <w:tc>
          <w:tcPr>
            <w:tcW w:w="0" w:type="auto"/>
            <w:vAlign w:val="center"/>
          </w:tcPr>
          <w:p w14:paraId="651F17ED" w14:textId="77777777" w:rsidR="0093274D" w:rsidRPr="008B58AB" w:rsidRDefault="0093274D" w:rsidP="00975C2E">
            <w:pPr>
              <w:pStyle w:val="TAC"/>
            </w:pPr>
            <w:r w:rsidRPr="008B58AB">
              <w:t>DTX, NACK, NACK/DTX</w:t>
            </w:r>
          </w:p>
        </w:tc>
        <w:tc>
          <w:tcPr>
            <w:tcW w:w="0" w:type="auto"/>
            <w:vAlign w:val="center"/>
          </w:tcPr>
          <w:p w14:paraId="74E5CE83" w14:textId="77777777" w:rsidR="0093274D" w:rsidRPr="008B58AB" w:rsidRDefault="00DF64B1" w:rsidP="00975C2E">
            <w:pPr>
              <w:pStyle w:val="TAC"/>
              <w:rPr>
                <w:i/>
              </w:rPr>
            </w:pPr>
            <w:r w:rsidRPr="008B58AB">
              <w:rPr>
                <w:noProof/>
                <w:position w:val="-14"/>
                <w:lang w:val="en-US" w:eastAsia="en-US"/>
              </w:rPr>
              <w:drawing>
                <wp:inline distT="0" distB="0" distL="0" distR="0" wp14:anchorId="1C7FD731" wp14:editId="6F6F4418">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F307B9D" w14:textId="77777777" w:rsidR="0093274D" w:rsidRPr="008B58AB" w:rsidRDefault="0093274D" w:rsidP="00975C2E">
            <w:pPr>
              <w:pStyle w:val="TAC"/>
            </w:pPr>
            <w:r w:rsidRPr="008B58AB">
              <w:t>1, 0</w:t>
            </w:r>
          </w:p>
        </w:tc>
      </w:tr>
      <w:tr w:rsidR="0093274D" w:rsidRPr="008B58AB" w14:paraId="725EA68E" w14:textId="77777777">
        <w:trPr>
          <w:cantSplit/>
          <w:jc w:val="center"/>
        </w:trPr>
        <w:tc>
          <w:tcPr>
            <w:tcW w:w="0" w:type="auto"/>
            <w:vAlign w:val="center"/>
          </w:tcPr>
          <w:p w14:paraId="7AD5526C" w14:textId="77777777" w:rsidR="0093274D" w:rsidRPr="008B58AB" w:rsidRDefault="0093274D" w:rsidP="00975C2E">
            <w:pPr>
              <w:pStyle w:val="TAC"/>
              <w:rPr>
                <w:lang w:val="sv-SE"/>
              </w:rPr>
            </w:pPr>
            <w:r w:rsidRPr="008B58AB">
              <w:rPr>
                <w:lang w:val="sv-SE"/>
              </w:rPr>
              <w:t>NACK, NACK/DTX, NACK/DTX</w:t>
            </w:r>
          </w:p>
        </w:tc>
        <w:tc>
          <w:tcPr>
            <w:tcW w:w="0" w:type="auto"/>
            <w:vAlign w:val="center"/>
          </w:tcPr>
          <w:p w14:paraId="64C7F8D6" w14:textId="77777777" w:rsidR="0093274D" w:rsidRPr="008B58AB" w:rsidRDefault="00DF64B1" w:rsidP="00975C2E">
            <w:pPr>
              <w:pStyle w:val="TAC"/>
              <w:rPr>
                <w:i/>
              </w:rPr>
            </w:pPr>
            <w:r w:rsidRPr="008B58AB">
              <w:rPr>
                <w:noProof/>
                <w:position w:val="-14"/>
                <w:lang w:val="en-US" w:eastAsia="en-US"/>
              </w:rPr>
              <w:drawing>
                <wp:inline distT="0" distB="0" distL="0" distR="0" wp14:anchorId="1A944FFF" wp14:editId="46CDA61B">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6A21078" w14:textId="77777777" w:rsidR="0093274D" w:rsidRPr="008B58AB" w:rsidRDefault="0093274D" w:rsidP="00975C2E">
            <w:pPr>
              <w:pStyle w:val="TAC"/>
            </w:pPr>
            <w:r w:rsidRPr="008B58AB">
              <w:t>1, 0</w:t>
            </w:r>
          </w:p>
        </w:tc>
      </w:tr>
      <w:tr w:rsidR="00DE78B1" w:rsidRPr="008B58AB" w14:paraId="433DC1AE" w14:textId="77777777">
        <w:trPr>
          <w:cantSplit/>
          <w:jc w:val="center"/>
        </w:trPr>
        <w:tc>
          <w:tcPr>
            <w:tcW w:w="0" w:type="auto"/>
            <w:vAlign w:val="center"/>
          </w:tcPr>
          <w:p w14:paraId="3428830F" w14:textId="77777777" w:rsidR="00DE78B1" w:rsidRPr="008B58AB" w:rsidRDefault="00DE78B1" w:rsidP="00975C2E">
            <w:pPr>
              <w:pStyle w:val="TAC"/>
            </w:pPr>
            <w:r w:rsidRPr="008B58AB">
              <w:t>DTX, DTX, DTX</w:t>
            </w:r>
          </w:p>
        </w:tc>
        <w:tc>
          <w:tcPr>
            <w:tcW w:w="0" w:type="auto"/>
            <w:gridSpan w:val="2"/>
            <w:vAlign w:val="center"/>
          </w:tcPr>
          <w:p w14:paraId="11389877" w14:textId="77777777" w:rsidR="00DE78B1" w:rsidRPr="008B58AB" w:rsidRDefault="00DE78B1" w:rsidP="00975C2E">
            <w:pPr>
              <w:pStyle w:val="TAC"/>
            </w:pPr>
            <w:r w:rsidRPr="008B58AB">
              <w:t>No transmission</w:t>
            </w:r>
          </w:p>
        </w:tc>
      </w:tr>
    </w:tbl>
    <w:p w14:paraId="333C0FBF" w14:textId="77777777" w:rsidR="0093274D" w:rsidRPr="008B58AB" w:rsidRDefault="0093274D" w:rsidP="00975C2E"/>
    <w:p w14:paraId="2234DC91" w14:textId="77777777" w:rsidR="00975C2E" w:rsidRPr="008B58AB" w:rsidRDefault="00975C2E" w:rsidP="00975C2E"/>
    <w:p w14:paraId="60FE79C5" w14:textId="77777777"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14:paraId="13C49F42" w14:textId="77777777">
        <w:trPr>
          <w:cantSplit/>
          <w:jc w:val="center"/>
        </w:trPr>
        <w:tc>
          <w:tcPr>
            <w:tcW w:w="0" w:type="auto"/>
            <w:shd w:val="clear" w:color="auto" w:fill="E0E0E0"/>
            <w:vAlign w:val="center"/>
          </w:tcPr>
          <w:p w14:paraId="1D926544" w14:textId="77777777"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14:paraId="1443AE5C" w14:textId="77777777" w:rsidR="0093274D" w:rsidRPr="008B58AB" w:rsidRDefault="00DF64B1" w:rsidP="00975C2E">
            <w:pPr>
              <w:pStyle w:val="TAH"/>
            </w:pPr>
            <w:r w:rsidRPr="008B58AB">
              <w:rPr>
                <w:noProof/>
                <w:position w:val="-10"/>
                <w:lang w:val="en-US" w:eastAsia="en-US"/>
              </w:rPr>
              <w:drawing>
                <wp:inline distT="0" distB="0" distL="0" distR="0" wp14:anchorId="5A6A23B0" wp14:editId="34E7F486">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384ABEF" w14:textId="77777777" w:rsidR="0093274D" w:rsidRPr="008B58AB" w:rsidRDefault="00DF64B1" w:rsidP="00975C2E">
            <w:pPr>
              <w:pStyle w:val="TAH"/>
            </w:pPr>
            <w:r w:rsidRPr="008B58AB">
              <w:rPr>
                <w:rFonts w:eastAsia="SimSun"/>
                <w:noProof/>
                <w:position w:val="-10"/>
                <w:lang w:val="en-US" w:eastAsia="en-US"/>
              </w:rPr>
              <w:drawing>
                <wp:inline distT="0" distB="0" distL="0" distR="0" wp14:anchorId="419C8D80" wp14:editId="2DED32A8">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43C70D82" w14:textId="77777777">
        <w:trPr>
          <w:cantSplit/>
          <w:jc w:val="center"/>
        </w:trPr>
        <w:tc>
          <w:tcPr>
            <w:tcW w:w="0" w:type="auto"/>
            <w:vAlign w:val="center"/>
          </w:tcPr>
          <w:p w14:paraId="791E59A0" w14:textId="77777777" w:rsidR="0093274D" w:rsidRPr="008B58AB" w:rsidRDefault="0093274D" w:rsidP="00975C2E">
            <w:pPr>
              <w:pStyle w:val="TAC"/>
            </w:pPr>
            <w:r w:rsidRPr="008B58AB">
              <w:t>ACK, ACK, ACK, ACK</w:t>
            </w:r>
          </w:p>
        </w:tc>
        <w:tc>
          <w:tcPr>
            <w:tcW w:w="0" w:type="auto"/>
            <w:vAlign w:val="center"/>
          </w:tcPr>
          <w:p w14:paraId="1C61473D" w14:textId="77777777" w:rsidR="0093274D" w:rsidRPr="008B58AB" w:rsidRDefault="00DF64B1" w:rsidP="00975C2E">
            <w:pPr>
              <w:pStyle w:val="TAC"/>
              <w:rPr>
                <w:i/>
              </w:rPr>
            </w:pPr>
            <w:r w:rsidRPr="008B58AB">
              <w:rPr>
                <w:noProof/>
                <w:position w:val="-14"/>
                <w:lang w:val="en-US" w:eastAsia="en-US"/>
              </w:rPr>
              <w:drawing>
                <wp:inline distT="0" distB="0" distL="0" distR="0" wp14:anchorId="7FBD119F" wp14:editId="135A029E">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AF6A93A" w14:textId="77777777" w:rsidR="0093274D" w:rsidRPr="008B58AB" w:rsidRDefault="0093274D" w:rsidP="00975C2E">
            <w:pPr>
              <w:pStyle w:val="TAC"/>
            </w:pPr>
            <w:r w:rsidRPr="008B58AB">
              <w:t>1, 1</w:t>
            </w:r>
          </w:p>
        </w:tc>
      </w:tr>
      <w:tr w:rsidR="0093274D" w:rsidRPr="008B58AB" w14:paraId="041139AE" w14:textId="77777777">
        <w:trPr>
          <w:cantSplit/>
          <w:jc w:val="center"/>
        </w:trPr>
        <w:tc>
          <w:tcPr>
            <w:tcW w:w="0" w:type="auto"/>
            <w:vAlign w:val="center"/>
          </w:tcPr>
          <w:p w14:paraId="465DFC3C" w14:textId="77777777" w:rsidR="0093274D" w:rsidRPr="008B58AB" w:rsidRDefault="0093274D" w:rsidP="00975C2E">
            <w:pPr>
              <w:pStyle w:val="TAC"/>
              <w:rPr>
                <w:lang w:val="sv-SE"/>
              </w:rPr>
            </w:pPr>
            <w:r w:rsidRPr="008B58AB">
              <w:rPr>
                <w:lang w:val="sv-SE"/>
              </w:rPr>
              <w:t>ACK, ACK, ACK, NACK/DTX</w:t>
            </w:r>
          </w:p>
        </w:tc>
        <w:tc>
          <w:tcPr>
            <w:tcW w:w="0" w:type="auto"/>
            <w:vAlign w:val="center"/>
          </w:tcPr>
          <w:p w14:paraId="1EA252A1" w14:textId="77777777" w:rsidR="0093274D" w:rsidRPr="008B58AB" w:rsidRDefault="00DF64B1" w:rsidP="00975C2E">
            <w:pPr>
              <w:pStyle w:val="TAC"/>
              <w:rPr>
                <w:i/>
              </w:rPr>
            </w:pPr>
            <w:r w:rsidRPr="008B58AB">
              <w:rPr>
                <w:noProof/>
                <w:position w:val="-14"/>
                <w:lang w:val="en-US" w:eastAsia="en-US"/>
              </w:rPr>
              <w:drawing>
                <wp:inline distT="0" distB="0" distL="0" distR="0" wp14:anchorId="7F2312A1" wp14:editId="7F8EA345">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448B33E" w14:textId="77777777" w:rsidR="0093274D" w:rsidRPr="008B58AB" w:rsidRDefault="0093274D" w:rsidP="00975C2E">
            <w:pPr>
              <w:pStyle w:val="TAC"/>
            </w:pPr>
            <w:r w:rsidRPr="008B58AB">
              <w:t>1, 0</w:t>
            </w:r>
          </w:p>
        </w:tc>
      </w:tr>
      <w:tr w:rsidR="0093274D" w:rsidRPr="008B58AB" w14:paraId="1EEBD01B" w14:textId="77777777">
        <w:trPr>
          <w:cantSplit/>
          <w:jc w:val="center"/>
        </w:trPr>
        <w:tc>
          <w:tcPr>
            <w:tcW w:w="0" w:type="auto"/>
            <w:vAlign w:val="center"/>
          </w:tcPr>
          <w:p w14:paraId="23DE67C2" w14:textId="77777777" w:rsidR="0093274D" w:rsidRPr="008B58AB" w:rsidRDefault="0093274D" w:rsidP="00975C2E">
            <w:pPr>
              <w:pStyle w:val="TAC"/>
              <w:rPr>
                <w:lang w:val="sv-SE"/>
              </w:rPr>
            </w:pPr>
            <w:r w:rsidRPr="008B58AB">
              <w:rPr>
                <w:lang w:val="sv-SE"/>
              </w:rPr>
              <w:t>NACK/DTX,NACK/DTX,NACK,DTX</w:t>
            </w:r>
          </w:p>
        </w:tc>
        <w:tc>
          <w:tcPr>
            <w:tcW w:w="0" w:type="auto"/>
            <w:vAlign w:val="center"/>
          </w:tcPr>
          <w:p w14:paraId="263F4303" w14:textId="77777777" w:rsidR="0093274D" w:rsidRPr="008B58AB" w:rsidRDefault="00DF64B1" w:rsidP="00975C2E">
            <w:pPr>
              <w:pStyle w:val="TAC"/>
              <w:rPr>
                <w:lang w:val="sv-SE"/>
              </w:rPr>
            </w:pPr>
            <w:r w:rsidRPr="008B58AB">
              <w:rPr>
                <w:noProof/>
                <w:position w:val="-14"/>
                <w:lang w:val="en-US" w:eastAsia="en-US"/>
              </w:rPr>
              <w:drawing>
                <wp:inline distT="0" distB="0" distL="0" distR="0" wp14:anchorId="1E1A86C7" wp14:editId="7AB14BBE">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3FA9325" w14:textId="77777777" w:rsidR="0093274D" w:rsidRPr="008B58AB" w:rsidRDefault="0093274D" w:rsidP="00975C2E">
            <w:pPr>
              <w:pStyle w:val="TAC"/>
              <w:rPr>
                <w:lang w:val="sv-SE"/>
              </w:rPr>
            </w:pPr>
            <w:r w:rsidRPr="008B58AB">
              <w:t>1, 1</w:t>
            </w:r>
          </w:p>
        </w:tc>
      </w:tr>
      <w:tr w:rsidR="0093274D" w:rsidRPr="008B58AB" w14:paraId="7D11F55F" w14:textId="77777777">
        <w:trPr>
          <w:cantSplit/>
          <w:jc w:val="center"/>
        </w:trPr>
        <w:tc>
          <w:tcPr>
            <w:tcW w:w="0" w:type="auto"/>
            <w:vAlign w:val="center"/>
          </w:tcPr>
          <w:p w14:paraId="579B513B" w14:textId="77777777" w:rsidR="0093274D" w:rsidRPr="008B58AB" w:rsidRDefault="0093274D" w:rsidP="00975C2E">
            <w:pPr>
              <w:pStyle w:val="TAC"/>
            </w:pPr>
            <w:r w:rsidRPr="008B58AB">
              <w:t>ACK, ACK, NACK/DTX, ACK</w:t>
            </w:r>
          </w:p>
        </w:tc>
        <w:tc>
          <w:tcPr>
            <w:tcW w:w="0" w:type="auto"/>
            <w:vAlign w:val="center"/>
          </w:tcPr>
          <w:p w14:paraId="7C8831D3" w14:textId="77777777" w:rsidR="0093274D" w:rsidRPr="008B58AB" w:rsidRDefault="00DF64B1" w:rsidP="00975C2E">
            <w:pPr>
              <w:pStyle w:val="TAC"/>
              <w:rPr>
                <w:i/>
              </w:rPr>
            </w:pPr>
            <w:r w:rsidRPr="008B58AB">
              <w:rPr>
                <w:noProof/>
                <w:position w:val="-14"/>
                <w:lang w:val="en-US" w:eastAsia="en-US"/>
              </w:rPr>
              <w:drawing>
                <wp:inline distT="0" distB="0" distL="0" distR="0" wp14:anchorId="7EB3B4DA" wp14:editId="4F2E00B6">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FEC735A" w14:textId="77777777" w:rsidR="0093274D" w:rsidRPr="008B58AB" w:rsidRDefault="0093274D" w:rsidP="00975C2E">
            <w:pPr>
              <w:pStyle w:val="TAC"/>
            </w:pPr>
            <w:r w:rsidRPr="008B58AB">
              <w:t>1, 0</w:t>
            </w:r>
          </w:p>
        </w:tc>
      </w:tr>
      <w:tr w:rsidR="0093274D" w:rsidRPr="008B58AB" w14:paraId="4F6A708B" w14:textId="77777777">
        <w:trPr>
          <w:cantSplit/>
          <w:jc w:val="center"/>
        </w:trPr>
        <w:tc>
          <w:tcPr>
            <w:tcW w:w="0" w:type="auto"/>
            <w:vAlign w:val="center"/>
          </w:tcPr>
          <w:p w14:paraId="34FF27C3" w14:textId="77777777" w:rsidR="0093274D" w:rsidRPr="008B58AB" w:rsidRDefault="0093274D" w:rsidP="00975C2E">
            <w:pPr>
              <w:pStyle w:val="TAC"/>
              <w:rPr>
                <w:lang w:val="sv-SE"/>
              </w:rPr>
            </w:pPr>
            <w:r w:rsidRPr="008B58AB">
              <w:rPr>
                <w:lang w:val="sv-SE"/>
              </w:rPr>
              <w:t>NACK, DTX, DTX, DTX</w:t>
            </w:r>
          </w:p>
        </w:tc>
        <w:tc>
          <w:tcPr>
            <w:tcW w:w="0" w:type="auto"/>
            <w:vAlign w:val="center"/>
          </w:tcPr>
          <w:p w14:paraId="3BA52D32" w14:textId="77777777" w:rsidR="0093274D" w:rsidRPr="008B58AB" w:rsidRDefault="00DF64B1" w:rsidP="00975C2E">
            <w:pPr>
              <w:pStyle w:val="TAC"/>
              <w:rPr>
                <w:lang w:val="sv-SE"/>
              </w:rPr>
            </w:pPr>
            <w:r w:rsidRPr="008B58AB">
              <w:rPr>
                <w:noProof/>
                <w:position w:val="-14"/>
                <w:lang w:val="en-US" w:eastAsia="en-US"/>
              </w:rPr>
              <w:drawing>
                <wp:inline distT="0" distB="0" distL="0" distR="0" wp14:anchorId="32DE2727" wp14:editId="0F90BF44">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AC3AA56" w14:textId="77777777" w:rsidR="0093274D" w:rsidRPr="008B58AB" w:rsidRDefault="0093274D" w:rsidP="00975C2E">
            <w:pPr>
              <w:pStyle w:val="TAC"/>
              <w:rPr>
                <w:lang w:val="sv-SE"/>
              </w:rPr>
            </w:pPr>
            <w:r w:rsidRPr="008B58AB">
              <w:t>1, 0</w:t>
            </w:r>
          </w:p>
        </w:tc>
      </w:tr>
      <w:tr w:rsidR="0093274D" w:rsidRPr="008B58AB" w14:paraId="2EA44C69" w14:textId="77777777">
        <w:trPr>
          <w:cantSplit/>
          <w:jc w:val="center"/>
        </w:trPr>
        <w:tc>
          <w:tcPr>
            <w:tcW w:w="0" w:type="auto"/>
            <w:vAlign w:val="center"/>
          </w:tcPr>
          <w:p w14:paraId="416C7364" w14:textId="77777777" w:rsidR="0093274D" w:rsidRPr="008B58AB" w:rsidRDefault="0093274D" w:rsidP="00975C2E">
            <w:pPr>
              <w:pStyle w:val="TAC"/>
              <w:rPr>
                <w:lang w:val="sv-SE"/>
              </w:rPr>
            </w:pPr>
            <w:r w:rsidRPr="008B58AB">
              <w:rPr>
                <w:lang w:val="sv-SE"/>
              </w:rPr>
              <w:t>ACK, ACK, NACK/DTX, NACK/DTX</w:t>
            </w:r>
          </w:p>
        </w:tc>
        <w:tc>
          <w:tcPr>
            <w:tcW w:w="0" w:type="auto"/>
            <w:vAlign w:val="center"/>
          </w:tcPr>
          <w:p w14:paraId="78939692" w14:textId="77777777" w:rsidR="0093274D" w:rsidRPr="008B58AB" w:rsidRDefault="00DF64B1" w:rsidP="00975C2E">
            <w:pPr>
              <w:pStyle w:val="TAC"/>
              <w:rPr>
                <w:i/>
              </w:rPr>
            </w:pPr>
            <w:r w:rsidRPr="008B58AB">
              <w:rPr>
                <w:noProof/>
                <w:position w:val="-14"/>
                <w:lang w:val="en-US" w:eastAsia="en-US"/>
              </w:rPr>
              <w:drawing>
                <wp:inline distT="0" distB="0" distL="0" distR="0" wp14:anchorId="3F063ABE" wp14:editId="6D0856D9">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10457AC" w14:textId="77777777" w:rsidR="0093274D" w:rsidRPr="008B58AB" w:rsidRDefault="0093274D" w:rsidP="00975C2E">
            <w:pPr>
              <w:pStyle w:val="TAC"/>
            </w:pPr>
            <w:r w:rsidRPr="008B58AB">
              <w:t>1, 0</w:t>
            </w:r>
          </w:p>
        </w:tc>
      </w:tr>
      <w:tr w:rsidR="0093274D" w:rsidRPr="008B58AB" w14:paraId="0B69D277" w14:textId="77777777">
        <w:trPr>
          <w:cantSplit/>
          <w:jc w:val="center"/>
        </w:trPr>
        <w:tc>
          <w:tcPr>
            <w:tcW w:w="0" w:type="auto"/>
            <w:vAlign w:val="center"/>
          </w:tcPr>
          <w:p w14:paraId="70141356" w14:textId="77777777" w:rsidR="0093274D" w:rsidRPr="008B58AB" w:rsidRDefault="0093274D" w:rsidP="00975C2E">
            <w:pPr>
              <w:pStyle w:val="TAC"/>
            </w:pPr>
            <w:r w:rsidRPr="008B58AB">
              <w:t>ACK, NACK/DTX, ACK, ACK</w:t>
            </w:r>
          </w:p>
        </w:tc>
        <w:tc>
          <w:tcPr>
            <w:tcW w:w="0" w:type="auto"/>
            <w:vAlign w:val="center"/>
          </w:tcPr>
          <w:p w14:paraId="4D36B71D" w14:textId="77777777" w:rsidR="0093274D" w:rsidRPr="008B58AB" w:rsidRDefault="00DF64B1" w:rsidP="00975C2E">
            <w:pPr>
              <w:pStyle w:val="TAC"/>
              <w:rPr>
                <w:i/>
              </w:rPr>
            </w:pPr>
            <w:r w:rsidRPr="008B58AB">
              <w:rPr>
                <w:noProof/>
                <w:position w:val="-14"/>
                <w:lang w:val="en-US" w:eastAsia="en-US"/>
              </w:rPr>
              <w:drawing>
                <wp:inline distT="0" distB="0" distL="0" distR="0" wp14:anchorId="73F8BC23" wp14:editId="28568DEB">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71BAA87" w14:textId="77777777" w:rsidR="0093274D" w:rsidRPr="008B58AB" w:rsidRDefault="0093274D" w:rsidP="00975C2E">
            <w:pPr>
              <w:pStyle w:val="TAC"/>
            </w:pPr>
            <w:r w:rsidRPr="008B58AB">
              <w:t>0, 1</w:t>
            </w:r>
          </w:p>
        </w:tc>
      </w:tr>
      <w:tr w:rsidR="0093274D" w:rsidRPr="008B58AB" w14:paraId="7D65C82C" w14:textId="77777777">
        <w:trPr>
          <w:cantSplit/>
          <w:jc w:val="center"/>
        </w:trPr>
        <w:tc>
          <w:tcPr>
            <w:tcW w:w="0" w:type="auto"/>
            <w:vAlign w:val="center"/>
          </w:tcPr>
          <w:p w14:paraId="75BBD567" w14:textId="77777777" w:rsidR="0093274D" w:rsidRPr="008B58AB" w:rsidRDefault="0093274D" w:rsidP="00975C2E">
            <w:pPr>
              <w:pStyle w:val="TAC"/>
              <w:rPr>
                <w:lang w:val="sv-SE"/>
              </w:rPr>
            </w:pPr>
            <w:r w:rsidRPr="008B58AB">
              <w:rPr>
                <w:lang w:val="sv-SE"/>
              </w:rPr>
              <w:t>NACK/DTX, NACK/DTX, NACK/DTX, NACK</w:t>
            </w:r>
          </w:p>
        </w:tc>
        <w:tc>
          <w:tcPr>
            <w:tcW w:w="0" w:type="auto"/>
            <w:vAlign w:val="center"/>
          </w:tcPr>
          <w:p w14:paraId="41F6B6C5" w14:textId="77777777" w:rsidR="0093274D" w:rsidRPr="008B58AB" w:rsidRDefault="00DF64B1" w:rsidP="00975C2E">
            <w:pPr>
              <w:pStyle w:val="TAC"/>
            </w:pPr>
            <w:r w:rsidRPr="008B58AB">
              <w:rPr>
                <w:noProof/>
                <w:position w:val="-14"/>
                <w:lang w:val="en-US" w:eastAsia="en-US"/>
              </w:rPr>
              <w:drawing>
                <wp:inline distT="0" distB="0" distL="0" distR="0" wp14:anchorId="1B8F25F3" wp14:editId="5DAF89E2">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0CE8234" w14:textId="77777777" w:rsidR="0093274D" w:rsidRPr="008B58AB" w:rsidRDefault="0093274D" w:rsidP="00975C2E">
            <w:pPr>
              <w:pStyle w:val="TAC"/>
            </w:pPr>
            <w:r w:rsidRPr="008B58AB">
              <w:t>1, 1</w:t>
            </w:r>
          </w:p>
        </w:tc>
      </w:tr>
      <w:tr w:rsidR="0093274D" w:rsidRPr="008B58AB" w14:paraId="5D259230" w14:textId="77777777">
        <w:trPr>
          <w:cantSplit/>
          <w:jc w:val="center"/>
        </w:trPr>
        <w:tc>
          <w:tcPr>
            <w:tcW w:w="0" w:type="auto"/>
            <w:vAlign w:val="center"/>
          </w:tcPr>
          <w:p w14:paraId="44BD4488" w14:textId="77777777" w:rsidR="0093274D" w:rsidRPr="008B58AB" w:rsidRDefault="0093274D" w:rsidP="00975C2E">
            <w:pPr>
              <w:pStyle w:val="TAC"/>
              <w:rPr>
                <w:lang w:val="sv-SE"/>
              </w:rPr>
            </w:pPr>
            <w:r w:rsidRPr="008B58AB">
              <w:rPr>
                <w:lang w:val="sv-SE"/>
              </w:rPr>
              <w:t>ACK, NACK/DTX, ACK, NACK/DTX</w:t>
            </w:r>
          </w:p>
        </w:tc>
        <w:tc>
          <w:tcPr>
            <w:tcW w:w="0" w:type="auto"/>
            <w:vAlign w:val="center"/>
          </w:tcPr>
          <w:p w14:paraId="2BFAFBAF" w14:textId="77777777" w:rsidR="0093274D" w:rsidRPr="008B58AB" w:rsidRDefault="00DF64B1" w:rsidP="00975C2E">
            <w:pPr>
              <w:pStyle w:val="TAC"/>
              <w:rPr>
                <w:i/>
              </w:rPr>
            </w:pPr>
            <w:r w:rsidRPr="008B58AB">
              <w:rPr>
                <w:noProof/>
                <w:position w:val="-14"/>
                <w:lang w:val="en-US" w:eastAsia="en-US"/>
              </w:rPr>
              <w:drawing>
                <wp:inline distT="0" distB="0" distL="0" distR="0" wp14:anchorId="32497C31" wp14:editId="482E3C84">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6964017" w14:textId="77777777" w:rsidR="0093274D" w:rsidRPr="008B58AB" w:rsidRDefault="0093274D" w:rsidP="00975C2E">
            <w:pPr>
              <w:pStyle w:val="TAC"/>
            </w:pPr>
            <w:r w:rsidRPr="008B58AB">
              <w:t>0, 1</w:t>
            </w:r>
          </w:p>
        </w:tc>
      </w:tr>
      <w:tr w:rsidR="0093274D" w:rsidRPr="008B58AB" w14:paraId="28E72F0A" w14:textId="77777777">
        <w:trPr>
          <w:cantSplit/>
          <w:jc w:val="center"/>
        </w:trPr>
        <w:tc>
          <w:tcPr>
            <w:tcW w:w="0" w:type="auto"/>
            <w:vAlign w:val="center"/>
          </w:tcPr>
          <w:p w14:paraId="0566217E" w14:textId="77777777" w:rsidR="0093274D" w:rsidRPr="008B58AB" w:rsidRDefault="0093274D" w:rsidP="00975C2E">
            <w:pPr>
              <w:pStyle w:val="TAC"/>
              <w:rPr>
                <w:lang w:val="sv-SE"/>
              </w:rPr>
            </w:pPr>
            <w:r w:rsidRPr="008B58AB">
              <w:rPr>
                <w:lang w:val="sv-SE"/>
              </w:rPr>
              <w:t>ACK, NACK/DTX, NACK/DTX, ACK</w:t>
            </w:r>
          </w:p>
        </w:tc>
        <w:tc>
          <w:tcPr>
            <w:tcW w:w="0" w:type="auto"/>
            <w:vAlign w:val="center"/>
          </w:tcPr>
          <w:p w14:paraId="3A1FA163" w14:textId="77777777" w:rsidR="0093274D" w:rsidRPr="008B58AB" w:rsidRDefault="00DF64B1" w:rsidP="00975C2E">
            <w:pPr>
              <w:pStyle w:val="TAC"/>
              <w:rPr>
                <w:i/>
              </w:rPr>
            </w:pPr>
            <w:r w:rsidRPr="008B58AB">
              <w:rPr>
                <w:noProof/>
                <w:position w:val="-14"/>
                <w:lang w:val="en-US" w:eastAsia="en-US"/>
              </w:rPr>
              <w:drawing>
                <wp:inline distT="0" distB="0" distL="0" distR="0" wp14:anchorId="30D47031" wp14:editId="60E0D247">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A7F18CC" w14:textId="77777777" w:rsidR="0093274D" w:rsidRPr="008B58AB" w:rsidRDefault="0093274D" w:rsidP="00975C2E">
            <w:pPr>
              <w:pStyle w:val="TAC"/>
            </w:pPr>
            <w:r w:rsidRPr="008B58AB">
              <w:t>0, 1</w:t>
            </w:r>
          </w:p>
        </w:tc>
      </w:tr>
      <w:tr w:rsidR="0093274D" w:rsidRPr="008B58AB" w14:paraId="195BEFB3" w14:textId="77777777">
        <w:trPr>
          <w:cantSplit/>
          <w:jc w:val="center"/>
        </w:trPr>
        <w:tc>
          <w:tcPr>
            <w:tcW w:w="0" w:type="auto"/>
            <w:vAlign w:val="center"/>
          </w:tcPr>
          <w:p w14:paraId="48045FCF" w14:textId="77777777" w:rsidR="0093274D" w:rsidRPr="008B58AB" w:rsidRDefault="0093274D" w:rsidP="00975C2E">
            <w:pPr>
              <w:pStyle w:val="TAC"/>
              <w:rPr>
                <w:lang w:val="sv-SE"/>
              </w:rPr>
            </w:pPr>
            <w:r w:rsidRPr="008B58AB">
              <w:rPr>
                <w:lang w:val="sv-SE"/>
              </w:rPr>
              <w:t>ACK, NACK/DTX, NACK/DTX, NACK/DTX</w:t>
            </w:r>
          </w:p>
        </w:tc>
        <w:tc>
          <w:tcPr>
            <w:tcW w:w="0" w:type="auto"/>
            <w:vAlign w:val="center"/>
          </w:tcPr>
          <w:p w14:paraId="6ADC657C" w14:textId="77777777" w:rsidR="0093274D" w:rsidRPr="008B58AB" w:rsidRDefault="00DF64B1" w:rsidP="00975C2E">
            <w:pPr>
              <w:pStyle w:val="TAC"/>
              <w:rPr>
                <w:i/>
              </w:rPr>
            </w:pPr>
            <w:r w:rsidRPr="008B58AB">
              <w:rPr>
                <w:noProof/>
                <w:position w:val="-14"/>
                <w:lang w:val="en-US" w:eastAsia="en-US"/>
              </w:rPr>
              <w:drawing>
                <wp:inline distT="0" distB="0" distL="0" distR="0" wp14:anchorId="2BEFDCC3" wp14:editId="2BF4FF0E">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42E255C" w14:textId="77777777" w:rsidR="0093274D" w:rsidRPr="008B58AB" w:rsidRDefault="0093274D" w:rsidP="00975C2E">
            <w:pPr>
              <w:pStyle w:val="TAC"/>
            </w:pPr>
            <w:r w:rsidRPr="008B58AB">
              <w:t>1, 1</w:t>
            </w:r>
          </w:p>
        </w:tc>
      </w:tr>
      <w:tr w:rsidR="0093274D" w:rsidRPr="008B58AB" w14:paraId="2FF02246" w14:textId="77777777">
        <w:trPr>
          <w:cantSplit/>
          <w:jc w:val="center"/>
        </w:trPr>
        <w:tc>
          <w:tcPr>
            <w:tcW w:w="0" w:type="auto"/>
            <w:vAlign w:val="center"/>
          </w:tcPr>
          <w:p w14:paraId="77075F1F" w14:textId="77777777" w:rsidR="0093274D" w:rsidRPr="008B58AB" w:rsidRDefault="0093274D" w:rsidP="00975C2E">
            <w:pPr>
              <w:pStyle w:val="TAC"/>
            </w:pPr>
            <w:r w:rsidRPr="008B58AB">
              <w:t>NACK/DTX, ACK, ACK, ACK</w:t>
            </w:r>
          </w:p>
        </w:tc>
        <w:tc>
          <w:tcPr>
            <w:tcW w:w="0" w:type="auto"/>
            <w:vAlign w:val="center"/>
          </w:tcPr>
          <w:p w14:paraId="70D911D5" w14:textId="77777777" w:rsidR="0093274D" w:rsidRPr="008B58AB" w:rsidRDefault="00DF64B1" w:rsidP="00975C2E">
            <w:pPr>
              <w:pStyle w:val="TAC"/>
            </w:pPr>
            <w:r w:rsidRPr="008B58AB">
              <w:rPr>
                <w:noProof/>
                <w:position w:val="-14"/>
                <w:lang w:val="en-US" w:eastAsia="en-US"/>
              </w:rPr>
              <w:drawing>
                <wp:inline distT="0" distB="0" distL="0" distR="0" wp14:anchorId="70E98A3C" wp14:editId="4A690AF2">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28E1608" w14:textId="77777777" w:rsidR="0093274D" w:rsidRPr="008B58AB" w:rsidRDefault="0093274D" w:rsidP="00975C2E">
            <w:pPr>
              <w:pStyle w:val="TAC"/>
            </w:pPr>
            <w:r w:rsidRPr="008B58AB">
              <w:t>0, 1</w:t>
            </w:r>
          </w:p>
        </w:tc>
      </w:tr>
      <w:tr w:rsidR="0093274D" w:rsidRPr="008B58AB" w14:paraId="18481780" w14:textId="77777777">
        <w:trPr>
          <w:cantSplit/>
          <w:jc w:val="center"/>
        </w:trPr>
        <w:tc>
          <w:tcPr>
            <w:tcW w:w="0" w:type="auto"/>
            <w:vAlign w:val="center"/>
          </w:tcPr>
          <w:p w14:paraId="2A5FAA74" w14:textId="77777777" w:rsidR="0093274D" w:rsidRPr="008B58AB" w:rsidRDefault="0093274D" w:rsidP="00975C2E">
            <w:pPr>
              <w:pStyle w:val="TAC"/>
              <w:rPr>
                <w:lang w:val="sv-SE"/>
              </w:rPr>
            </w:pPr>
            <w:r w:rsidRPr="008B58AB">
              <w:rPr>
                <w:lang w:val="sv-SE"/>
              </w:rPr>
              <w:t>NACK/DTX, NACK, DTX, DTX</w:t>
            </w:r>
          </w:p>
        </w:tc>
        <w:tc>
          <w:tcPr>
            <w:tcW w:w="0" w:type="auto"/>
            <w:vAlign w:val="center"/>
          </w:tcPr>
          <w:p w14:paraId="331AE182" w14:textId="77777777" w:rsidR="0093274D" w:rsidRPr="008B58AB" w:rsidRDefault="00DF64B1" w:rsidP="00975C2E">
            <w:pPr>
              <w:pStyle w:val="TAC"/>
            </w:pPr>
            <w:r w:rsidRPr="008B58AB">
              <w:rPr>
                <w:noProof/>
                <w:position w:val="-14"/>
                <w:lang w:val="en-US" w:eastAsia="en-US"/>
              </w:rPr>
              <w:drawing>
                <wp:inline distT="0" distB="0" distL="0" distR="0" wp14:anchorId="3AD5B62A" wp14:editId="33BA3157">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94A0900" w14:textId="77777777" w:rsidR="0093274D" w:rsidRPr="008B58AB" w:rsidRDefault="0093274D" w:rsidP="00975C2E">
            <w:pPr>
              <w:pStyle w:val="TAC"/>
            </w:pPr>
            <w:r w:rsidRPr="008B58AB">
              <w:t>0, 0</w:t>
            </w:r>
          </w:p>
        </w:tc>
      </w:tr>
      <w:tr w:rsidR="0093274D" w:rsidRPr="008B58AB" w14:paraId="5C6B8B10" w14:textId="77777777">
        <w:trPr>
          <w:cantSplit/>
          <w:jc w:val="center"/>
        </w:trPr>
        <w:tc>
          <w:tcPr>
            <w:tcW w:w="0" w:type="auto"/>
            <w:vAlign w:val="center"/>
          </w:tcPr>
          <w:p w14:paraId="20BA3C74" w14:textId="77777777" w:rsidR="0093274D" w:rsidRPr="008B58AB" w:rsidRDefault="0093274D" w:rsidP="00975C2E">
            <w:pPr>
              <w:pStyle w:val="TAC"/>
              <w:rPr>
                <w:lang w:val="sv-SE"/>
              </w:rPr>
            </w:pPr>
            <w:r w:rsidRPr="008B58AB">
              <w:rPr>
                <w:lang w:val="sv-SE"/>
              </w:rPr>
              <w:t>NACK/DTX, ACK, ACK, NACK/DTX</w:t>
            </w:r>
          </w:p>
        </w:tc>
        <w:tc>
          <w:tcPr>
            <w:tcW w:w="0" w:type="auto"/>
            <w:vAlign w:val="center"/>
          </w:tcPr>
          <w:p w14:paraId="23ADF566" w14:textId="77777777" w:rsidR="0093274D" w:rsidRPr="008B58AB" w:rsidRDefault="00DF64B1" w:rsidP="00975C2E">
            <w:pPr>
              <w:pStyle w:val="TAC"/>
            </w:pPr>
            <w:r w:rsidRPr="008B58AB">
              <w:rPr>
                <w:noProof/>
                <w:position w:val="-14"/>
                <w:lang w:val="en-US" w:eastAsia="en-US"/>
              </w:rPr>
              <w:drawing>
                <wp:inline distT="0" distB="0" distL="0" distR="0" wp14:anchorId="0903A668" wp14:editId="6C13A86A">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3AC19ED" w14:textId="77777777" w:rsidR="0093274D" w:rsidRPr="008B58AB" w:rsidRDefault="0093274D" w:rsidP="00975C2E">
            <w:pPr>
              <w:pStyle w:val="TAC"/>
            </w:pPr>
            <w:r w:rsidRPr="008B58AB">
              <w:t>1, 0</w:t>
            </w:r>
          </w:p>
        </w:tc>
      </w:tr>
      <w:tr w:rsidR="0093274D" w:rsidRPr="008B58AB" w14:paraId="7B9A9973" w14:textId="77777777">
        <w:trPr>
          <w:cantSplit/>
          <w:jc w:val="center"/>
        </w:trPr>
        <w:tc>
          <w:tcPr>
            <w:tcW w:w="0" w:type="auto"/>
            <w:vAlign w:val="center"/>
          </w:tcPr>
          <w:p w14:paraId="24C2C938" w14:textId="77777777" w:rsidR="0093274D" w:rsidRPr="008B58AB" w:rsidRDefault="0093274D" w:rsidP="00975C2E">
            <w:pPr>
              <w:pStyle w:val="TAC"/>
              <w:rPr>
                <w:lang w:val="sv-SE"/>
              </w:rPr>
            </w:pPr>
            <w:r w:rsidRPr="008B58AB">
              <w:rPr>
                <w:lang w:val="sv-SE"/>
              </w:rPr>
              <w:t>NACK/DTX, ACK, NACK/DTX, ACK</w:t>
            </w:r>
          </w:p>
        </w:tc>
        <w:tc>
          <w:tcPr>
            <w:tcW w:w="0" w:type="auto"/>
            <w:vAlign w:val="center"/>
          </w:tcPr>
          <w:p w14:paraId="5FAE2C1A" w14:textId="77777777" w:rsidR="0093274D" w:rsidRPr="008B58AB" w:rsidRDefault="00DF64B1" w:rsidP="00975C2E">
            <w:pPr>
              <w:pStyle w:val="TAC"/>
            </w:pPr>
            <w:r w:rsidRPr="008B58AB">
              <w:rPr>
                <w:noProof/>
                <w:position w:val="-14"/>
                <w:lang w:val="en-US" w:eastAsia="en-US"/>
              </w:rPr>
              <w:drawing>
                <wp:inline distT="0" distB="0" distL="0" distR="0" wp14:anchorId="4930D308" wp14:editId="711CC2BA">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7DEDB94" w14:textId="77777777" w:rsidR="0093274D" w:rsidRPr="008B58AB" w:rsidRDefault="0093274D" w:rsidP="00975C2E">
            <w:pPr>
              <w:pStyle w:val="TAC"/>
            </w:pPr>
            <w:r w:rsidRPr="008B58AB">
              <w:t>1, 0</w:t>
            </w:r>
          </w:p>
        </w:tc>
      </w:tr>
      <w:tr w:rsidR="0093274D" w:rsidRPr="008B58AB" w14:paraId="60E47822" w14:textId="77777777">
        <w:trPr>
          <w:cantSplit/>
          <w:jc w:val="center"/>
        </w:trPr>
        <w:tc>
          <w:tcPr>
            <w:tcW w:w="0" w:type="auto"/>
            <w:vAlign w:val="center"/>
          </w:tcPr>
          <w:p w14:paraId="74FDC510" w14:textId="77777777" w:rsidR="0093274D" w:rsidRPr="008B58AB" w:rsidRDefault="0093274D" w:rsidP="00975C2E">
            <w:pPr>
              <w:pStyle w:val="TAC"/>
              <w:rPr>
                <w:lang w:val="sv-SE"/>
              </w:rPr>
            </w:pPr>
            <w:r w:rsidRPr="008B58AB">
              <w:rPr>
                <w:lang w:val="sv-SE"/>
              </w:rPr>
              <w:t>NACK/DTX, ACK, NACK/DTX, NACK/DTX</w:t>
            </w:r>
          </w:p>
        </w:tc>
        <w:tc>
          <w:tcPr>
            <w:tcW w:w="0" w:type="auto"/>
            <w:vAlign w:val="center"/>
          </w:tcPr>
          <w:p w14:paraId="467DF36B" w14:textId="77777777" w:rsidR="0093274D" w:rsidRPr="008B58AB" w:rsidRDefault="00DF64B1" w:rsidP="00975C2E">
            <w:pPr>
              <w:pStyle w:val="TAC"/>
            </w:pPr>
            <w:r w:rsidRPr="008B58AB">
              <w:rPr>
                <w:noProof/>
                <w:position w:val="-14"/>
                <w:lang w:val="en-US" w:eastAsia="en-US"/>
              </w:rPr>
              <w:drawing>
                <wp:inline distT="0" distB="0" distL="0" distR="0" wp14:anchorId="77675E31" wp14:editId="53956B1F">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8F02C68" w14:textId="77777777" w:rsidR="0093274D" w:rsidRPr="008B58AB" w:rsidRDefault="0093274D" w:rsidP="00975C2E">
            <w:pPr>
              <w:pStyle w:val="TAC"/>
            </w:pPr>
            <w:r w:rsidRPr="008B58AB">
              <w:t>0, 1</w:t>
            </w:r>
          </w:p>
        </w:tc>
      </w:tr>
      <w:tr w:rsidR="0093274D" w:rsidRPr="008B58AB" w14:paraId="2069A322" w14:textId="77777777">
        <w:trPr>
          <w:cantSplit/>
          <w:jc w:val="center"/>
        </w:trPr>
        <w:tc>
          <w:tcPr>
            <w:tcW w:w="0" w:type="auto"/>
            <w:vAlign w:val="center"/>
          </w:tcPr>
          <w:p w14:paraId="37E18ED6" w14:textId="77777777" w:rsidR="0093274D" w:rsidRPr="008B58AB" w:rsidRDefault="0093274D" w:rsidP="00975C2E">
            <w:pPr>
              <w:pStyle w:val="TAC"/>
              <w:rPr>
                <w:lang w:val="sv-SE"/>
              </w:rPr>
            </w:pPr>
            <w:r w:rsidRPr="008B58AB">
              <w:rPr>
                <w:lang w:val="sv-SE"/>
              </w:rPr>
              <w:t>NACK/DTX, NACK/DTX, ACK, ACK</w:t>
            </w:r>
          </w:p>
        </w:tc>
        <w:tc>
          <w:tcPr>
            <w:tcW w:w="0" w:type="auto"/>
            <w:vAlign w:val="center"/>
          </w:tcPr>
          <w:p w14:paraId="63318374" w14:textId="77777777" w:rsidR="0093274D" w:rsidRPr="008B58AB" w:rsidRDefault="00DF64B1" w:rsidP="00975C2E">
            <w:pPr>
              <w:pStyle w:val="TAC"/>
            </w:pPr>
            <w:r w:rsidRPr="008B58AB">
              <w:rPr>
                <w:noProof/>
                <w:position w:val="-14"/>
                <w:lang w:val="en-US" w:eastAsia="en-US"/>
              </w:rPr>
              <w:drawing>
                <wp:inline distT="0" distB="0" distL="0" distR="0" wp14:anchorId="263B5EB4" wp14:editId="4EACDC15">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D8CDF90" w14:textId="77777777" w:rsidR="0093274D" w:rsidRPr="008B58AB" w:rsidRDefault="0093274D" w:rsidP="00975C2E">
            <w:pPr>
              <w:pStyle w:val="TAC"/>
            </w:pPr>
            <w:r w:rsidRPr="008B58AB">
              <w:t>0, 1</w:t>
            </w:r>
          </w:p>
        </w:tc>
      </w:tr>
      <w:tr w:rsidR="0093274D" w:rsidRPr="008B58AB" w14:paraId="2EFA2411" w14:textId="77777777">
        <w:trPr>
          <w:cantSplit/>
          <w:jc w:val="center"/>
        </w:trPr>
        <w:tc>
          <w:tcPr>
            <w:tcW w:w="0" w:type="auto"/>
            <w:vAlign w:val="center"/>
          </w:tcPr>
          <w:p w14:paraId="0FA400BC" w14:textId="77777777" w:rsidR="0093274D" w:rsidRPr="008B58AB" w:rsidRDefault="0093274D" w:rsidP="00975C2E">
            <w:pPr>
              <w:pStyle w:val="TAC"/>
              <w:rPr>
                <w:lang w:val="sv-SE"/>
              </w:rPr>
            </w:pPr>
            <w:r w:rsidRPr="008B58AB">
              <w:rPr>
                <w:lang w:val="sv-SE"/>
              </w:rPr>
              <w:t>NACK/DTX, NACK/DTX, ACK, NACK/DTX</w:t>
            </w:r>
          </w:p>
        </w:tc>
        <w:tc>
          <w:tcPr>
            <w:tcW w:w="0" w:type="auto"/>
            <w:vAlign w:val="center"/>
          </w:tcPr>
          <w:p w14:paraId="21BCD450" w14:textId="77777777" w:rsidR="0093274D" w:rsidRPr="008B58AB" w:rsidRDefault="00DF64B1" w:rsidP="00975C2E">
            <w:pPr>
              <w:pStyle w:val="TAC"/>
            </w:pPr>
            <w:r w:rsidRPr="008B58AB">
              <w:rPr>
                <w:noProof/>
                <w:position w:val="-14"/>
                <w:lang w:val="en-US" w:eastAsia="en-US"/>
              </w:rPr>
              <w:drawing>
                <wp:inline distT="0" distB="0" distL="0" distR="0" wp14:anchorId="5883F069" wp14:editId="58AAE3BB">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429B463" w14:textId="77777777" w:rsidR="0093274D" w:rsidRPr="008B58AB" w:rsidRDefault="0093274D" w:rsidP="00975C2E">
            <w:pPr>
              <w:pStyle w:val="TAC"/>
            </w:pPr>
            <w:r w:rsidRPr="008B58AB">
              <w:t>0, 0</w:t>
            </w:r>
          </w:p>
        </w:tc>
      </w:tr>
      <w:tr w:rsidR="0093274D" w:rsidRPr="008B58AB" w14:paraId="678CEAF3" w14:textId="77777777">
        <w:trPr>
          <w:cantSplit/>
          <w:jc w:val="center"/>
        </w:trPr>
        <w:tc>
          <w:tcPr>
            <w:tcW w:w="0" w:type="auto"/>
            <w:vAlign w:val="center"/>
          </w:tcPr>
          <w:p w14:paraId="4D465B72" w14:textId="77777777" w:rsidR="0093274D" w:rsidRPr="008B58AB" w:rsidRDefault="0093274D" w:rsidP="00975C2E">
            <w:pPr>
              <w:pStyle w:val="TAC"/>
              <w:rPr>
                <w:lang w:val="sv-SE"/>
              </w:rPr>
            </w:pPr>
            <w:r w:rsidRPr="008B58AB">
              <w:rPr>
                <w:lang w:val="sv-SE"/>
              </w:rPr>
              <w:t>NACK/DTX, NACK/DTX, NACK/DTX, ACK</w:t>
            </w:r>
          </w:p>
        </w:tc>
        <w:tc>
          <w:tcPr>
            <w:tcW w:w="0" w:type="auto"/>
            <w:vAlign w:val="center"/>
          </w:tcPr>
          <w:p w14:paraId="1F2EF1E4" w14:textId="77777777" w:rsidR="0093274D" w:rsidRPr="008B58AB" w:rsidRDefault="00DF64B1" w:rsidP="00975C2E">
            <w:pPr>
              <w:pStyle w:val="TAC"/>
            </w:pPr>
            <w:r w:rsidRPr="008B58AB">
              <w:rPr>
                <w:noProof/>
                <w:position w:val="-14"/>
                <w:lang w:val="en-US" w:eastAsia="en-US"/>
              </w:rPr>
              <w:drawing>
                <wp:inline distT="0" distB="0" distL="0" distR="0" wp14:anchorId="2EEF52E1" wp14:editId="2E4B4254">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7028A9F" w14:textId="77777777" w:rsidR="0093274D" w:rsidRPr="008B58AB" w:rsidRDefault="0093274D" w:rsidP="00975C2E">
            <w:pPr>
              <w:pStyle w:val="TAC"/>
            </w:pPr>
            <w:r w:rsidRPr="008B58AB">
              <w:t>0, 0</w:t>
            </w:r>
          </w:p>
        </w:tc>
      </w:tr>
      <w:tr w:rsidR="00DE78B1" w:rsidRPr="008B58AB" w14:paraId="65D9F39E" w14:textId="77777777">
        <w:trPr>
          <w:cantSplit/>
          <w:jc w:val="center"/>
        </w:trPr>
        <w:tc>
          <w:tcPr>
            <w:tcW w:w="0" w:type="auto"/>
            <w:vAlign w:val="center"/>
          </w:tcPr>
          <w:p w14:paraId="241E496A" w14:textId="77777777" w:rsidR="00DE78B1" w:rsidRPr="008B58AB" w:rsidRDefault="00DE78B1" w:rsidP="00975C2E">
            <w:pPr>
              <w:pStyle w:val="TAC"/>
            </w:pPr>
            <w:r w:rsidRPr="008B58AB">
              <w:t>DTX, DTX, DTX, DTX</w:t>
            </w:r>
          </w:p>
        </w:tc>
        <w:tc>
          <w:tcPr>
            <w:tcW w:w="0" w:type="auto"/>
            <w:gridSpan w:val="2"/>
            <w:vAlign w:val="center"/>
          </w:tcPr>
          <w:p w14:paraId="38F338E1" w14:textId="77777777" w:rsidR="00DE78B1" w:rsidRPr="008B58AB" w:rsidRDefault="00DE78B1" w:rsidP="00975C2E">
            <w:pPr>
              <w:pStyle w:val="TAC"/>
            </w:pPr>
            <w:r w:rsidRPr="008B58AB">
              <w:t>No transmission</w:t>
            </w:r>
          </w:p>
        </w:tc>
      </w:tr>
    </w:tbl>
    <w:p w14:paraId="7563D31B" w14:textId="77777777" w:rsidR="0093274D" w:rsidRPr="008B58AB" w:rsidRDefault="0093274D"/>
    <w:p w14:paraId="11A6A36E" w14:textId="77777777" w:rsidR="00975C2E" w:rsidRPr="008B58AB" w:rsidRDefault="00975C2E"/>
    <w:p w14:paraId="40D866BD" w14:textId="77777777"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42BA5D9D" w14:textId="77777777">
        <w:trPr>
          <w:cantSplit/>
          <w:jc w:val="center"/>
        </w:trPr>
        <w:tc>
          <w:tcPr>
            <w:tcW w:w="0" w:type="auto"/>
            <w:shd w:val="clear" w:color="auto" w:fill="E0E0E0"/>
            <w:vAlign w:val="center"/>
          </w:tcPr>
          <w:p w14:paraId="48EA27D8" w14:textId="77777777" w:rsidR="00DE78B1" w:rsidRPr="008B58AB" w:rsidRDefault="00DE78B1" w:rsidP="00975C2E">
            <w:pPr>
              <w:pStyle w:val="TAH"/>
            </w:pPr>
            <w:r w:rsidRPr="008B58AB">
              <w:t>HARQ-ACK(0), HARQ-ACK(1)</w:t>
            </w:r>
          </w:p>
        </w:tc>
        <w:tc>
          <w:tcPr>
            <w:tcW w:w="0" w:type="auto"/>
            <w:shd w:val="clear" w:color="auto" w:fill="E0E0E0"/>
            <w:vAlign w:val="center"/>
          </w:tcPr>
          <w:p w14:paraId="5A07525F" w14:textId="77777777" w:rsidR="00DE78B1" w:rsidRPr="008B58AB" w:rsidRDefault="00DF64B1" w:rsidP="00975C2E">
            <w:pPr>
              <w:pStyle w:val="TAH"/>
            </w:pPr>
            <w:r w:rsidRPr="008B58AB">
              <w:rPr>
                <w:noProof/>
                <w:position w:val="-10"/>
                <w:lang w:val="en-US" w:eastAsia="en-US"/>
              </w:rPr>
              <w:drawing>
                <wp:inline distT="0" distB="0" distL="0" distR="0" wp14:anchorId="183C5A06" wp14:editId="5E5652EC">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5EFFC99" w14:textId="77777777" w:rsidR="00DE78B1" w:rsidRPr="008B58AB" w:rsidRDefault="00DF64B1" w:rsidP="00975C2E">
            <w:pPr>
              <w:pStyle w:val="TAH"/>
            </w:pPr>
            <w:r w:rsidRPr="008B58AB">
              <w:rPr>
                <w:rFonts w:eastAsia="SimSun"/>
                <w:noProof/>
                <w:position w:val="-10"/>
                <w:lang w:val="en-US" w:eastAsia="en-US"/>
              </w:rPr>
              <w:drawing>
                <wp:inline distT="0" distB="0" distL="0" distR="0" wp14:anchorId="30B81129" wp14:editId="20771B2D">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5AF55F0E" w14:textId="77777777">
        <w:trPr>
          <w:cantSplit/>
          <w:jc w:val="center"/>
        </w:trPr>
        <w:tc>
          <w:tcPr>
            <w:tcW w:w="0" w:type="auto"/>
            <w:vAlign w:val="center"/>
          </w:tcPr>
          <w:p w14:paraId="02A61652" w14:textId="77777777" w:rsidR="00DE78B1" w:rsidRPr="008B58AB" w:rsidRDefault="00DE78B1" w:rsidP="00975C2E">
            <w:pPr>
              <w:pStyle w:val="TAC"/>
            </w:pPr>
            <w:r w:rsidRPr="008B58AB">
              <w:t>ACK, ACK</w:t>
            </w:r>
          </w:p>
        </w:tc>
        <w:tc>
          <w:tcPr>
            <w:tcW w:w="0" w:type="auto"/>
            <w:vAlign w:val="center"/>
          </w:tcPr>
          <w:p w14:paraId="38B309CD" w14:textId="77777777" w:rsidR="00DE78B1" w:rsidRPr="008B58AB" w:rsidRDefault="00DF64B1" w:rsidP="00975C2E">
            <w:pPr>
              <w:pStyle w:val="TAC"/>
              <w:rPr>
                <w:i/>
              </w:rPr>
            </w:pPr>
            <w:r w:rsidRPr="008B58AB">
              <w:rPr>
                <w:noProof/>
                <w:position w:val="-14"/>
                <w:lang w:val="en-US" w:eastAsia="en-US"/>
              </w:rPr>
              <w:drawing>
                <wp:inline distT="0" distB="0" distL="0" distR="0" wp14:anchorId="145A598D" wp14:editId="692A45A5">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78BD84A" w14:textId="77777777" w:rsidR="00DE78B1" w:rsidRPr="008B58AB" w:rsidRDefault="00DE78B1" w:rsidP="00975C2E">
            <w:pPr>
              <w:pStyle w:val="TAC"/>
            </w:pPr>
            <w:r w:rsidRPr="008B58AB">
              <w:t>1, 0</w:t>
            </w:r>
          </w:p>
        </w:tc>
      </w:tr>
      <w:tr w:rsidR="00DE78B1" w:rsidRPr="008B58AB" w14:paraId="1464B623" w14:textId="77777777">
        <w:trPr>
          <w:cantSplit/>
          <w:jc w:val="center"/>
        </w:trPr>
        <w:tc>
          <w:tcPr>
            <w:tcW w:w="0" w:type="auto"/>
            <w:vAlign w:val="center"/>
          </w:tcPr>
          <w:p w14:paraId="124C8391" w14:textId="77777777" w:rsidR="00DE78B1" w:rsidRPr="008B58AB" w:rsidRDefault="00DE78B1" w:rsidP="00975C2E">
            <w:pPr>
              <w:pStyle w:val="TAC"/>
            </w:pPr>
            <w:r w:rsidRPr="008B58AB">
              <w:t>ACK, NACK/DTX</w:t>
            </w:r>
          </w:p>
        </w:tc>
        <w:tc>
          <w:tcPr>
            <w:tcW w:w="0" w:type="auto"/>
            <w:vAlign w:val="center"/>
          </w:tcPr>
          <w:p w14:paraId="1C5FFF3C" w14:textId="77777777" w:rsidR="00DE78B1" w:rsidRPr="008B58AB" w:rsidRDefault="00DF64B1" w:rsidP="00975C2E">
            <w:pPr>
              <w:pStyle w:val="TAC"/>
              <w:rPr>
                <w:i/>
              </w:rPr>
            </w:pPr>
            <w:r w:rsidRPr="008B58AB">
              <w:rPr>
                <w:noProof/>
                <w:position w:val="-14"/>
                <w:lang w:val="en-US" w:eastAsia="en-US"/>
              </w:rPr>
              <w:drawing>
                <wp:inline distT="0" distB="0" distL="0" distR="0" wp14:anchorId="15BEB977" wp14:editId="50DDBAA2">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9CF650F" w14:textId="77777777" w:rsidR="00DE78B1" w:rsidRPr="008B58AB" w:rsidRDefault="00DE78B1" w:rsidP="00975C2E">
            <w:pPr>
              <w:pStyle w:val="TAC"/>
            </w:pPr>
            <w:r w:rsidRPr="008B58AB">
              <w:t>1, 1</w:t>
            </w:r>
          </w:p>
        </w:tc>
      </w:tr>
      <w:tr w:rsidR="00DE78B1" w:rsidRPr="008B58AB" w14:paraId="3B3EECDA" w14:textId="77777777">
        <w:trPr>
          <w:cantSplit/>
          <w:jc w:val="center"/>
        </w:trPr>
        <w:tc>
          <w:tcPr>
            <w:tcW w:w="0" w:type="auto"/>
            <w:vAlign w:val="center"/>
          </w:tcPr>
          <w:p w14:paraId="76AC0D57" w14:textId="77777777" w:rsidR="00DE78B1" w:rsidRPr="008B58AB" w:rsidRDefault="00DE78B1" w:rsidP="00975C2E">
            <w:pPr>
              <w:pStyle w:val="TAC"/>
            </w:pPr>
            <w:r w:rsidRPr="008B58AB">
              <w:t>NACK/DTX, ACK</w:t>
            </w:r>
          </w:p>
        </w:tc>
        <w:tc>
          <w:tcPr>
            <w:tcW w:w="0" w:type="auto"/>
            <w:vAlign w:val="center"/>
          </w:tcPr>
          <w:p w14:paraId="4188BE63" w14:textId="77777777" w:rsidR="00DE78B1" w:rsidRPr="008B58AB" w:rsidRDefault="00DF64B1" w:rsidP="00975C2E">
            <w:pPr>
              <w:pStyle w:val="TAC"/>
              <w:rPr>
                <w:i/>
              </w:rPr>
            </w:pPr>
            <w:r w:rsidRPr="008B58AB">
              <w:rPr>
                <w:noProof/>
                <w:position w:val="-14"/>
                <w:lang w:val="en-US" w:eastAsia="en-US"/>
              </w:rPr>
              <w:drawing>
                <wp:inline distT="0" distB="0" distL="0" distR="0" wp14:anchorId="654DBFBA" wp14:editId="72C12B78">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5FCB881" w14:textId="77777777" w:rsidR="00DE78B1" w:rsidRPr="008B58AB" w:rsidRDefault="00DE78B1" w:rsidP="00975C2E">
            <w:pPr>
              <w:pStyle w:val="TAC"/>
            </w:pPr>
            <w:r w:rsidRPr="008B58AB">
              <w:t>0, 1</w:t>
            </w:r>
          </w:p>
        </w:tc>
      </w:tr>
      <w:tr w:rsidR="00DE78B1" w:rsidRPr="008B58AB" w14:paraId="7C38F558" w14:textId="77777777">
        <w:trPr>
          <w:cantSplit/>
          <w:jc w:val="center"/>
        </w:trPr>
        <w:tc>
          <w:tcPr>
            <w:tcW w:w="0" w:type="auto"/>
            <w:vAlign w:val="center"/>
          </w:tcPr>
          <w:p w14:paraId="781145AD" w14:textId="77777777" w:rsidR="00DE78B1" w:rsidRPr="008B58AB" w:rsidRDefault="00DE78B1" w:rsidP="00975C2E">
            <w:pPr>
              <w:pStyle w:val="TAC"/>
            </w:pPr>
            <w:r w:rsidRPr="008B58AB">
              <w:t>NACK, NACK/DTX</w:t>
            </w:r>
          </w:p>
        </w:tc>
        <w:tc>
          <w:tcPr>
            <w:tcW w:w="0" w:type="auto"/>
            <w:vAlign w:val="center"/>
          </w:tcPr>
          <w:p w14:paraId="49AAFFEC" w14:textId="77777777" w:rsidR="00DE78B1" w:rsidRPr="008B58AB" w:rsidRDefault="00DF64B1" w:rsidP="00975C2E">
            <w:pPr>
              <w:pStyle w:val="TAC"/>
              <w:rPr>
                <w:i/>
              </w:rPr>
            </w:pPr>
            <w:r w:rsidRPr="008B58AB">
              <w:rPr>
                <w:noProof/>
                <w:position w:val="-14"/>
                <w:lang w:val="en-US" w:eastAsia="en-US"/>
              </w:rPr>
              <w:drawing>
                <wp:inline distT="0" distB="0" distL="0" distR="0" wp14:anchorId="77AD7FD2" wp14:editId="560D846A">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028E729" w14:textId="77777777" w:rsidR="00DE78B1" w:rsidRPr="008B58AB" w:rsidRDefault="00DE78B1" w:rsidP="00975C2E">
            <w:pPr>
              <w:pStyle w:val="TAC"/>
            </w:pPr>
            <w:r w:rsidRPr="008B58AB">
              <w:t>0, 0</w:t>
            </w:r>
          </w:p>
        </w:tc>
      </w:tr>
      <w:tr w:rsidR="00DE78B1" w:rsidRPr="008B58AB" w14:paraId="2F101B93" w14:textId="77777777">
        <w:trPr>
          <w:cantSplit/>
          <w:jc w:val="center"/>
        </w:trPr>
        <w:tc>
          <w:tcPr>
            <w:tcW w:w="0" w:type="auto"/>
            <w:vAlign w:val="center"/>
          </w:tcPr>
          <w:p w14:paraId="30292EED" w14:textId="77777777" w:rsidR="00DE78B1" w:rsidRPr="008B58AB" w:rsidRDefault="00DE78B1" w:rsidP="00975C2E">
            <w:pPr>
              <w:pStyle w:val="TAC"/>
            </w:pPr>
            <w:r w:rsidRPr="008B58AB">
              <w:t>DTX, NACK/DTX</w:t>
            </w:r>
          </w:p>
        </w:tc>
        <w:tc>
          <w:tcPr>
            <w:tcW w:w="0" w:type="auto"/>
            <w:gridSpan w:val="2"/>
            <w:vAlign w:val="center"/>
          </w:tcPr>
          <w:p w14:paraId="36F9FA9D" w14:textId="77777777" w:rsidR="00DE78B1" w:rsidRPr="008B58AB" w:rsidRDefault="00DE78B1" w:rsidP="00975C2E">
            <w:pPr>
              <w:pStyle w:val="TAC"/>
            </w:pPr>
            <w:r w:rsidRPr="008B58AB">
              <w:t>No Transmission</w:t>
            </w:r>
          </w:p>
        </w:tc>
      </w:tr>
    </w:tbl>
    <w:p w14:paraId="17FE9545" w14:textId="77777777" w:rsidR="00DE78B1" w:rsidRPr="008B58AB" w:rsidRDefault="00DE78B1" w:rsidP="00DE78B1"/>
    <w:p w14:paraId="1CB13AC1" w14:textId="77777777" w:rsidR="00975C2E" w:rsidRPr="008B58AB" w:rsidRDefault="00975C2E" w:rsidP="00DE78B1"/>
    <w:p w14:paraId="5627CAEA" w14:textId="77777777"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55EC66B2" w14:textId="77777777">
        <w:trPr>
          <w:cantSplit/>
          <w:jc w:val="center"/>
        </w:trPr>
        <w:tc>
          <w:tcPr>
            <w:tcW w:w="0" w:type="auto"/>
            <w:shd w:val="clear" w:color="auto" w:fill="E0E0E0"/>
            <w:vAlign w:val="center"/>
          </w:tcPr>
          <w:p w14:paraId="4FA053D1" w14:textId="77777777"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14:paraId="54BC467A" w14:textId="77777777" w:rsidR="00DE78B1" w:rsidRPr="008B58AB" w:rsidRDefault="00DF64B1" w:rsidP="00975C2E">
            <w:pPr>
              <w:pStyle w:val="TAH"/>
            </w:pPr>
            <w:r w:rsidRPr="008B58AB">
              <w:rPr>
                <w:noProof/>
                <w:position w:val="-10"/>
                <w:lang w:val="en-US" w:eastAsia="en-US"/>
              </w:rPr>
              <w:drawing>
                <wp:inline distT="0" distB="0" distL="0" distR="0" wp14:anchorId="5F9DAA5A" wp14:editId="3E9D225A">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55E89015" w14:textId="77777777" w:rsidR="00DE78B1" w:rsidRPr="008B58AB" w:rsidRDefault="00DF64B1" w:rsidP="00975C2E">
            <w:pPr>
              <w:pStyle w:val="TAH"/>
            </w:pPr>
            <w:r w:rsidRPr="008B58AB">
              <w:rPr>
                <w:rFonts w:eastAsia="SimSun"/>
                <w:noProof/>
                <w:position w:val="-10"/>
                <w:lang w:val="en-US" w:eastAsia="en-US"/>
              </w:rPr>
              <w:drawing>
                <wp:inline distT="0" distB="0" distL="0" distR="0" wp14:anchorId="2D3BA080" wp14:editId="6389251E">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4BFF4434" w14:textId="77777777">
        <w:trPr>
          <w:cantSplit/>
          <w:jc w:val="center"/>
        </w:trPr>
        <w:tc>
          <w:tcPr>
            <w:tcW w:w="0" w:type="auto"/>
            <w:vAlign w:val="center"/>
          </w:tcPr>
          <w:p w14:paraId="692C982C" w14:textId="77777777" w:rsidR="00DE78B1" w:rsidRPr="008B58AB" w:rsidRDefault="00DE78B1" w:rsidP="00975C2E">
            <w:pPr>
              <w:pStyle w:val="TAC"/>
            </w:pPr>
            <w:r w:rsidRPr="008B58AB">
              <w:t>ACK, ACK, ACK</w:t>
            </w:r>
          </w:p>
        </w:tc>
        <w:tc>
          <w:tcPr>
            <w:tcW w:w="0" w:type="auto"/>
            <w:vAlign w:val="center"/>
          </w:tcPr>
          <w:p w14:paraId="6ED6C432" w14:textId="77777777" w:rsidR="00DE78B1" w:rsidRPr="008B58AB" w:rsidRDefault="00DF64B1" w:rsidP="00975C2E">
            <w:pPr>
              <w:pStyle w:val="TAC"/>
              <w:rPr>
                <w:i/>
              </w:rPr>
            </w:pPr>
            <w:r w:rsidRPr="008B58AB">
              <w:rPr>
                <w:noProof/>
                <w:position w:val="-14"/>
                <w:lang w:val="en-US" w:eastAsia="en-US"/>
              </w:rPr>
              <w:drawing>
                <wp:inline distT="0" distB="0" distL="0" distR="0" wp14:anchorId="1F61C8D7" wp14:editId="0562AAE3">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031A7CD" w14:textId="77777777" w:rsidR="00DE78B1" w:rsidRPr="008B58AB" w:rsidRDefault="00DE78B1" w:rsidP="00975C2E">
            <w:pPr>
              <w:pStyle w:val="TAC"/>
            </w:pPr>
            <w:r w:rsidRPr="008B58AB">
              <w:t>1, 1</w:t>
            </w:r>
          </w:p>
        </w:tc>
      </w:tr>
      <w:tr w:rsidR="00DE78B1" w:rsidRPr="008B58AB" w14:paraId="112DF2F6" w14:textId="77777777">
        <w:trPr>
          <w:cantSplit/>
          <w:jc w:val="center"/>
        </w:trPr>
        <w:tc>
          <w:tcPr>
            <w:tcW w:w="0" w:type="auto"/>
            <w:vAlign w:val="center"/>
          </w:tcPr>
          <w:p w14:paraId="1AE86BD7" w14:textId="77777777" w:rsidR="00DE78B1" w:rsidRPr="008B58AB" w:rsidRDefault="00DE78B1" w:rsidP="00975C2E">
            <w:pPr>
              <w:pStyle w:val="TAC"/>
            </w:pPr>
            <w:r w:rsidRPr="008B58AB">
              <w:t>ACK, ACK, NACK/DTX</w:t>
            </w:r>
          </w:p>
        </w:tc>
        <w:tc>
          <w:tcPr>
            <w:tcW w:w="0" w:type="auto"/>
            <w:vAlign w:val="center"/>
          </w:tcPr>
          <w:p w14:paraId="617DCEA0" w14:textId="77777777" w:rsidR="00DE78B1" w:rsidRPr="008B58AB" w:rsidRDefault="00DF64B1" w:rsidP="00975C2E">
            <w:pPr>
              <w:pStyle w:val="TAC"/>
              <w:rPr>
                <w:i/>
              </w:rPr>
            </w:pPr>
            <w:r w:rsidRPr="008B58AB">
              <w:rPr>
                <w:noProof/>
                <w:position w:val="-14"/>
                <w:lang w:val="en-US" w:eastAsia="en-US"/>
              </w:rPr>
              <w:drawing>
                <wp:inline distT="0" distB="0" distL="0" distR="0" wp14:anchorId="35428495" wp14:editId="53E511DC">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26CC0D1" w14:textId="77777777" w:rsidR="00DE78B1" w:rsidRPr="008B58AB" w:rsidRDefault="00DE78B1" w:rsidP="00975C2E">
            <w:pPr>
              <w:pStyle w:val="TAC"/>
            </w:pPr>
            <w:r w:rsidRPr="008B58AB">
              <w:t>1, 0</w:t>
            </w:r>
          </w:p>
        </w:tc>
      </w:tr>
      <w:tr w:rsidR="00DE78B1" w:rsidRPr="008B58AB" w14:paraId="577E6923" w14:textId="77777777">
        <w:trPr>
          <w:cantSplit/>
          <w:jc w:val="center"/>
        </w:trPr>
        <w:tc>
          <w:tcPr>
            <w:tcW w:w="0" w:type="auto"/>
            <w:vAlign w:val="center"/>
          </w:tcPr>
          <w:p w14:paraId="2ACE8376" w14:textId="77777777" w:rsidR="00DE78B1" w:rsidRPr="008B58AB" w:rsidRDefault="00DE78B1" w:rsidP="00975C2E">
            <w:pPr>
              <w:pStyle w:val="TAC"/>
            </w:pPr>
            <w:r w:rsidRPr="008B58AB">
              <w:t>ACK, NACK/DTX, ACK</w:t>
            </w:r>
          </w:p>
        </w:tc>
        <w:tc>
          <w:tcPr>
            <w:tcW w:w="0" w:type="auto"/>
            <w:vAlign w:val="center"/>
          </w:tcPr>
          <w:p w14:paraId="4F961344" w14:textId="77777777" w:rsidR="00DE78B1" w:rsidRPr="008B58AB" w:rsidRDefault="00DF64B1" w:rsidP="00975C2E">
            <w:pPr>
              <w:pStyle w:val="TAC"/>
              <w:rPr>
                <w:i/>
              </w:rPr>
            </w:pPr>
            <w:r w:rsidRPr="008B58AB">
              <w:rPr>
                <w:noProof/>
                <w:position w:val="-14"/>
                <w:lang w:val="en-US" w:eastAsia="en-US"/>
              </w:rPr>
              <w:drawing>
                <wp:inline distT="0" distB="0" distL="0" distR="0" wp14:anchorId="15EAF493" wp14:editId="71B56219">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B6E09E5" w14:textId="77777777" w:rsidR="00DE78B1" w:rsidRPr="008B58AB" w:rsidRDefault="00DE78B1" w:rsidP="00975C2E">
            <w:pPr>
              <w:pStyle w:val="TAC"/>
            </w:pPr>
            <w:r w:rsidRPr="008B58AB">
              <w:t>1, 0</w:t>
            </w:r>
          </w:p>
        </w:tc>
      </w:tr>
      <w:tr w:rsidR="00DE78B1" w:rsidRPr="008B58AB" w14:paraId="50D39748" w14:textId="77777777">
        <w:trPr>
          <w:cantSplit/>
          <w:jc w:val="center"/>
        </w:trPr>
        <w:tc>
          <w:tcPr>
            <w:tcW w:w="0" w:type="auto"/>
            <w:vAlign w:val="center"/>
          </w:tcPr>
          <w:p w14:paraId="2794407A" w14:textId="77777777" w:rsidR="00DE78B1" w:rsidRPr="008B58AB" w:rsidRDefault="00DE78B1" w:rsidP="00975C2E">
            <w:pPr>
              <w:pStyle w:val="TAC"/>
              <w:rPr>
                <w:lang w:val="sv-SE"/>
              </w:rPr>
            </w:pPr>
            <w:r w:rsidRPr="008B58AB">
              <w:rPr>
                <w:lang w:val="sv-SE"/>
              </w:rPr>
              <w:t>ACK, NACK/DTX, NACK/DTX</w:t>
            </w:r>
          </w:p>
        </w:tc>
        <w:tc>
          <w:tcPr>
            <w:tcW w:w="0" w:type="auto"/>
            <w:vAlign w:val="center"/>
          </w:tcPr>
          <w:p w14:paraId="7D7A5D36" w14:textId="77777777" w:rsidR="00DE78B1" w:rsidRPr="008B58AB" w:rsidRDefault="00DF64B1" w:rsidP="00975C2E">
            <w:pPr>
              <w:pStyle w:val="TAC"/>
              <w:rPr>
                <w:i/>
              </w:rPr>
            </w:pPr>
            <w:r w:rsidRPr="008B58AB">
              <w:rPr>
                <w:noProof/>
                <w:position w:val="-14"/>
                <w:lang w:val="en-US" w:eastAsia="en-US"/>
              </w:rPr>
              <w:drawing>
                <wp:inline distT="0" distB="0" distL="0" distR="0" wp14:anchorId="568149D9" wp14:editId="38FAF1E8">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56D91A" w14:textId="77777777" w:rsidR="00DE78B1" w:rsidRPr="008B58AB" w:rsidRDefault="00DE78B1" w:rsidP="00975C2E">
            <w:pPr>
              <w:pStyle w:val="TAC"/>
            </w:pPr>
            <w:r w:rsidRPr="008B58AB">
              <w:t>1, 1</w:t>
            </w:r>
          </w:p>
        </w:tc>
      </w:tr>
      <w:tr w:rsidR="00DE78B1" w:rsidRPr="008B58AB" w14:paraId="4C7B640E" w14:textId="77777777">
        <w:trPr>
          <w:cantSplit/>
          <w:jc w:val="center"/>
        </w:trPr>
        <w:tc>
          <w:tcPr>
            <w:tcW w:w="0" w:type="auto"/>
            <w:vAlign w:val="center"/>
          </w:tcPr>
          <w:p w14:paraId="605F8104" w14:textId="77777777" w:rsidR="00DE78B1" w:rsidRPr="008B58AB" w:rsidRDefault="00DE78B1" w:rsidP="00975C2E">
            <w:pPr>
              <w:pStyle w:val="TAC"/>
            </w:pPr>
            <w:r w:rsidRPr="008B58AB">
              <w:t>NACK/DTX, ACK, ACK</w:t>
            </w:r>
          </w:p>
        </w:tc>
        <w:tc>
          <w:tcPr>
            <w:tcW w:w="0" w:type="auto"/>
            <w:vAlign w:val="center"/>
          </w:tcPr>
          <w:p w14:paraId="4AE56AD1" w14:textId="77777777" w:rsidR="00DE78B1" w:rsidRPr="008B58AB" w:rsidRDefault="00DF64B1" w:rsidP="00975C2E">
            <w:pPr>
              <w:pStyle w:val="TAC"/>
              <w:rPr>
                <w:i/>
              </w:rPr>
            </w:pPr>
            <w:r w:rsidRPr="008B58AB">
              <w:rPr>
                <w:noProof/>
                <w:position w:val="-14"/>
                <w:lang w:val="en-US" w:eastAsia="en-US"/>
              </w:rPr>
              <w:drawing>
                <wp:inline distT="0" distB="0" distL="0" distR="0" wp14:anchorId="0E1F3696" wp14:editId="5E7DE225">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3FB123" w14:textId="77777777" w:rsidR="00DE78B1" w:rsidRPr="008B58AB" w:rsidRDefault="00DE78B1" w:rsidP="00975C2E">
            <w:pPr>
              <w:pStyle w:val="TAC"/>
            </w:pPr>
            <w:r w:rsidRPr="008B58AB">
              <w:t>0, 1</w:t>
            </w:r>
          </w:p>
        </w:tc>
      </w:tr>
      <w:tr w:rsidR="00DE78B1" w:rsidRPr="008B58AB" w14:paraId="7B1D863F" w14:textId="77777777">
        <w:trPr>
          <w:cantSplit/>
          <w:jc w:val="center"/>
        </w:trPr>
        <w:tc>
          <w:tcPr>
            <w:tcW w:w="0" w:type="auto"/>
            <w:vAlign w:val="center"/>
          </w:tcPr>
          <w:p w14:paraId="34BA4CD8" w14:textId="77777777" w:rsidR="00DE78B1" w:rsidRPr="008B58AB" w:rsidRDefault="00DE78B1" w:rsidP="00975C2E">
            <w:pPr>
              <w:pStyle w:val="TAC"/>
              <w:rPr>
                <w:lang w:val="sv-SE"/>
              </w:rPr>
            </w:pPr>
            <w:r w:rsidRPr="008B58AB">
              <w:rPr>
                <w:lang w:val="sv-SE"/>
              </w:rPr>
              <w:t>NACK/DTX, ACK, NACK/DTX</w:t>
            </w:r>
          </w:p>
        </w:tc>
        <w:tc>
          <w:tcPr>
            <w:tcW w:w="0" w:type="auto"/>
            <w:vAlign w:val="center"/>
          </w:tcPr>
          <w:p w14:paraId="6A22D98D" w14:textId="77777777" w:rsidR="00DE78B1" w:rsidRPr="008B58AB" w:rsidRDefault="00DF64B1" w:rsidP="00975C2E">
            <w:pPr>
              <w:pStyle w:val="TAC"/>
              <w:rPr>
                <w:i/>
              </w:rPr>
            </w:pPr>
            <w:r w:rsidRPr="008B58AB">
              <w:rPr>
                <w:noProof/>
                <w:position w:val="-14"/>
                <w:lang w:val="en-US" w:eastAsia="en-US"/>
              </w:rPr>
              <w:drawing>
                <wp:inline distT="0" distB="0" distL="0" distR="0" wp14:anchorId="1E59947D" wp14:editId="6DA23A3A">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600E351" w14:textId="77777777" w:rsidR="00DE78B1" w:rsidRPr="008B58AB" w:rsidRDefault="00DE78B1" w:rsidP="00975C2E">
            <w:pPr>
              <w:pStyle w:val="TAC"/>
            </w:pPr>
            <w:r w:rsidRPr="008B58AB">
              <w:t>0, 1</w:t>
            </w:r>
          </w:p>
        </w:tc>
      </w:tr>
      <w:tr w:rsidR="00DE78B1" w:rsidRPr="008B58AB" w14:paraId="1AFE528E" w14:textId="77777777">
        <w:trPr>
          <w:cantSplit/>
          <w:jc w:val="center"/>
        </w:trPr>
        <w:tc>
          <w:tcPr>
            <w:tcW w:w="0" w:type="auto"/>
            <w:vAlign w:val="center"/>
          </w:tcPr>
          <w:p w14:paraId="36B40756" w14:textId="77777777" w:rsidR="00DE78B1" w:rsidRPr="008B58AB" w:rsidRDefault="00DE78B1" w:rsidP="00975C2E">
            <w:pPr>
              <w:pStyle w:val="TAC"/>
              <w:rPr>
                <w:lang w:val="sv-SE"/>
              </w:rPr>
            </w:pPr>
            <w:r w:rsidRPr="008B58AB">
              <w:rPr>
                <w:lang w:val="sv-SE"/>
              </w:rPr>
              <w:t>NACK/DTX, NACK/DTX, ACK</w:t>
            </w:r>
          </w:p>
        </w:tc>
        <w:tc>
          <w:tcPr>
            <w:tcW w:w="0" w:type="auto"/>
            <w:vAlign w:val="center"/>
          </w:tcPr>
          <w:p w14:paraId="338A502D" w14:textId="77777777" w:rsidR="00DE78B1" w:rsidRPr="008B58AB" w:rsidRDefault="00DF64B1" w:rsidP="00975C2E">
            <w:pPr>
              <w:pStyle w:val="TAC"/>
              <w:rPr>
                <w:i/>
              </w:rPr>
            </w:pPr>
            <w:r w:rsidRPr="008B58AB">
              <w:rPr>
                <w:noProof/>
                <w:position w:val="-14"/>
                <w:lang w:val="en-US" w:eastAsia="en-US"/>
              </w:rPr>
              <w:drawing>
                <wp:inline distT="0" distB="0" distL="0" distR="0" wp14:anchorId="03A0B377" wp14:editId="4711A164">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C329155" w14:textId="77777777" w:rsidR="00DE78B1" w:rsidRPr="008B58AB" w:rsidRDefault="00DE78B1" w:rsidP="00975C2E">
            <w:pPr>
              <w:pStyle w:val="TAC"/>
            </w:pPr>
            <w:r w:rsidRPr="008B58AB">
              <w:t>0, 0</w:t>
            </w:r>
          </w:p>
        </w:tc>
      </w:tr>
      <w:tr w:rsidR="00DE78B1" w:rsidRPr="008B58AB" w14:paraId="2A8F32FB" w14:textId="77777777">
        <w:trPr>
          <w:cantSplit/>
          <w:jc w:val="center"/>
        </w:trPr>
        <w:tc>
          <w:tcPr>
            <w:tcW w:w="0" w:type="auto"/>
            <w:vAlign w:val="center"/>
          </w:tcPr>
          <w:p w14:paraId="29B1E1E9" w14:textId="77777777" w:rsidR="00DE78B1" w:rsidRPr="008B58AB" w:rsidRDefault="00DE78B1" w:rsidP="00975C2E">
            <w:pPr>
              <w:pStyle w:val="TAC"/>
              <w:rPr>
                <w:lang w:val="sv-SE"/>
              </w:rPr>
            </w:pPr>
            <w:r w:rsidRPr="008B58AB">
              <w:rPr>
                <w:lang w:val="sv-SE"/>
              </w:rPr>
              <w:t>NACK, NACK/DTX, NACK/DTX</w:t>
            </w:r>
          </w:p>
        </w:tc>
        <w:tc>
          <w:tcPr>
            <w:tcW w:w="0" w:type="auto"/>
            <w:vAlign w:val="center"/>
          </w:tcPr>
          <w:p w14:paraId="283476B2" w14:textId="77777777" w:rsidR="00DE78B1" w:rsidRPr="008B58AB" w:rsidRDefault="00DF64B1" w:rsidP="00975C2E">
            <w:pPr>
              <w:pStyle w:val="TAC"/>
              <w:rPr>
                <w:i/>
              </w:rPr>
            </w:pPr>
            <w:r w:rsidRPr="008B58AB">
              <w:rPr>
                <w:noProof/>
                <w:position w:val="-14"/>
                <w:lang w:val="en-US" w:eastAsia="en-US"/>
              </w:rPr>
              <w:drawing>
                <wp:inline distT="0" distB="0" distL="0" distR="0" wp14:anchorId="0A6945E9" wp14:editId="03ABA13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FBA5657" w14:textId="77777777" w:rsidR="00DE78B1" w:rsidRPr="008B58AB" w:rsidRDefault="00DE78B1" w:rsidP="00975C2E">
            <w:pPr>
              <w:pStyle w:val="TAC"/>
            </w:pPr>
            <w:r w:rsidRPr="008B58AB">
              <w:t>0, 0</w:t>
            </w:r>
          </w:p>
        </w:tc>
      </w:tr>
      <w:tr w:rsidR="00DE78B1" w:rsidRPr="008B58AB" w14:paraId="5817AC2A" w14:textId="77777777">
        <w:trPr>
          <w:cantSplit/>
          <w:jc w:val="center"/>
        </w:trPr>
        <w:tc>
          <w:tcPr>
            <w:tcW w:w="0" w:type="auto"/>
            <w:vAlign w:val="center"/>
          </w:tcPr>
          <w:p w14:paraId="52A385E6" w14:textId="77777777" w:rsidR="00DE78B1" w:rsidRPr="008B58AB" w:rsidRDefault="00DE78B1" w:rsidP="00975C2E">
            <w:pPr>
              <w:pStyle w:val="TAC"/>
              <w:rPr>
                <w:lang w:val="sv-SE"/>
              </w:rPr>
            </w:pPr>
            <w:r w:rsidRPr="008B58AB">
              <w:rPr>
                <w:lang w:val="sv-SE"/>
              </w:rPr>
              <w:t>DTX, NACK/DTX, NACK/DTX</w:t>
            </w:r>
          </w:p>
        </w:tc>
        <w:tc>
          <w:tcPr>
            <w:tcW w:w="0" w:type="auto"/>
            <w:gridSpan w:val="2"/>
            <w:vAlign w:val="center"/>
          </w:tcPr>
          <w:p w14:paraId="6654A3AA" w14:textId="77777777" w:rsidR="00DE78B1" w:rsidRPr="008B58AB" w:rsidRDefault="00DE78B1" w:rsidP="00975C2E">
            <w:pPr>
              <w:pStyle w:val="TAC"/>
            </w:pPr>
            <w:r w:rsidRPr="008B58AB">
              <w:t>No Transmission</w:t>
            </w:r>
          </w:p>
        </w:tc>
      </w:tr>
    </w:tbl>
    <w:p w14:paraId="1F34A751" w14:textId="77777777" w:rsidR="00DE78B1" w:rsidRPr="008B58AB" w:rsidRDefault="00DE78B1" w:rsidP="00DE78B1"/>
    <w:p w14:paraId="4203A305" w14:textId="77777777" w:rsidR="00975C2E" w:rsidRPr="008B58AB" w:rsidRDefault="00975C2E" w:rsidP="00DE78B1"/>
    <w:p w14:paraId="2091D36E" w14:textId="77777777"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00926096" w14:textId="77777777">
        <w:trPr>
          <w:cantSplit/>
          <w:jc w:val="center"/>
        </w:trPr>
        <w:tc>
          <w:tcPr>
            <w:tcW w:w="0" w:type="auto"/>
            <w:shd w:val="clear" w:color="auto" w:fill="E0E0E0"/>
            <w:vAlign w:val="center"/>
          </w:tcPr>
          <w:p w14:paraId="1568E9EC" w14:textId="77777777"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14:paraId="74E2B6BB" w14:textId="77777777" w:rsidR="00DE78B1" w:rsidRPr="008B58AB" w:rsidRDefault="00DF64B1" w:rsidP="00975C2E">
            <w:pPr>
              <w:pStyle w:val="TAH"/>
            </w:pPr>
            <w:r w:rsidRPr="008B58AB">
              <w:rPr>
                <w:noProof/>
                <w:position w:val="-10"/>
                <w:lang w:val="en-US" w:eastAsia="en-US"/>
              </w:rPr>
              <w:drawing>
                <wp:inline distT="0" distB="0" distL="0" distR="0" wp14:anchorId="6A5361FC" wp14:editId="1BE2FF8E">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38892662" w14:textId="77777777" w:rsidR="00DE78B1" w:rsidRPr="008B58AB" w:rsidRDefault="00DF64B1" w:rsidP="00975C2E">
            <w:pPr>
              <w:pStyle w:val="TAH"/>
            </w:pPr>
            <w:r w:rsidRPr="008B58AB">
              <w:rPr>
                <w:rFonts w:eastAsia="SimSun"/>
                <w:noProof/>
                <w:position w:val="-10"/>
                <w:lang w:val="en-US" w:eastAsia="en-US"/>
              </w:rPr>
              <w:drawing>
                <wp:inline distT="0" distB="0" distL="0" distR="0" wp14:anchorId="6E72997D" wp14:editId="3D77456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61FC0814" w14:textId="77777777">
        <w:trPr>
          <w:cantSplit/>
          <w:jc w:val="center"/>
        </w:trPr>
        <w:tc>
          <w:tcPr>
            <w:tcW w:w="0" w:type="auto"/>
            <w:vAlign w:val="center"/>
          </w:tcPr>
          <w:p w14:paraId="0A900BF3" w14:textId="77777777" w:rsidR="00DE78B1" w:rsidRPr="008B58AB" w:rsidRDefault="00DE78B1" w:rsidP="00975C2E">
            <w:pPr>
              <w:pStyle w:val="TAC"/>
            </w:pPr>
            <w:r w:rsidRPr="008B58AB">
              <w:t>ACK, ACK, ACK, ACK</w:t>
            </w:r>
          </w:p>
        </w:tc>
        <w:tc>
          <w:tcPr>
            <w:tcW w:w="0" w:type="auto"/>
            <w:vAlign w:val="center"/>
          </w:tcPr>
          <w:p w14:paraId="53271842" w14:textId="77777777" w:rsidR="00DE78B1" w:rsidRPr="008B58AB" w:rsidRDefault="00DF64B1" w:rsidP="00975C2E">
            <w:pPr>
              <w:pStyle w:val="TAC"/>
              <w:rPr>
                <w:i/>
              </w:rPr>
            </w:pPr>
            <w:r w:rsidRPr="008B58AB">
              <w:rPr>
                <w:noProof/>
                <w:position w:val="-14"/>
                <w:lang w:val="en-US" w:eastAsia="en-US"/>
              </w:rPr>
              <w:drawing>
                <wp:inline distT="0" distB="0" distL="0" distR="0" wp14:anchorId="23AD3C2F" wp14:editId="47EA956A">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DDA7D0C" w14:textId="77777777" w:rsidR="00DE78B1" w:rsidRPr="008B58AB" w:rsidRDefault="00DE78B1" w:rsidP="00975C2E">
            <w:pPr>
              <w:pStyle w:val="TAC"/>
            </w:pPr>
            <w:r w:rsidRPr="008B58AB">
              <w:t>1, 1</w:t>
            </w:r>
          </w:p>
        </w:tc>
      </w:tr>
      <w:tr w:rsidR="00DE78B1" w:rsidRPr="008B58AB" w14:paraId="5B6A5047" w14:textId="77777777">
        <w:trPr>
          <w:cantSplit/>
          <w:jc w:val="center"/>
        </w:trPr>
        <w:tc>
          <w:tcPr>
            <w:tcW w:w="0" w:type="auto"/>
            <w:vAlign w:val="center"/>
          </w:tcPr>
          <w:p w14:paraId="1CCED57D" w14:textId="77777777" w:rsidR="00DE78B1" w:rsidRPr="008B58AB" w:rsidRDefault="00DE78B1" w:rsidP="00975C2E">
            <w:pPr>
              <w:pStyle w:val="TAC"/>
              <w:rPr>
                <w:lang w:val="sv-SE"/>
              </w:rPr>
            </w:pPr>
            <w:r w:rsidRPr="008B58AB">
              <w:rPr>
                <w:lang w:val="sv-SE"/>
              </w:rPr>
              <w:t>ACK, ACK, ACK, NACK/DTX</w:t>
            </w:r>
          </w:p>
        </w:tc>
        <w:tc>
          <w:tcPr>
            <w:tcW w:w="0" w:type="auto"/>
            <w:vAlign w:val="center"/>
          </w:tcPr>
          <w:p w14:paraId="45E0D74E" w14:textId="77777777" w:rsidR="00DE78B1" w:rsidRPr="008B58AB" w:rsidRDefault="00DF64B1" w:rsidP="00975C2E">
            <w:pPr>
              <w:pStyle w:val="TAC"/>
              <w:rPr>
                <w:i/>
              </w:rPr>
            </w:pPr>
            <w:r w:rsidRPr="008B58AB">
              <w:rPr>
                <w:noProof/>
                <w:position w:val="-14"/>
                <w:lang w:val="en-US" w:eastAsia="en-US"/>
              </w:rPr>
              <w:drawing>
                <wp:inline distT="0" distB="0" distL="0" distR="0" wp14:anchorId="0D72E225" wp14:editId="0B5A68BB">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DB09C55" w14:textId="77777777" w:rsidR="00DE78B1" w:rsidRPr="008B58AB" w:rsidRDefault="00DE78B1" w:rsidP="00975C2E">
            <w:pPr>
              <w:pStyle w:val="TAC"/>
            </w:pPr>
            <w:r w:rsidRPr="008B58AB">
              <w:t>1, 1</w:t>
            </w:r>
          </w:p>
        </w:tc>
      </w:tr>
      <w:tr w:rsidR="00DE78B1" w:rsidRPr="008B58AB" w14:paraId="25A514B5" w14:textId="77777777">
        <w:trPr>
          <w:cantSplit/>
          <w:jc w:val="center"/>
        </w:trPr>
        <w:tc>
          <w:tcPr>
            <w:tcW w:w="0" w:type="auto"/>
            <w:vAlign w:val="center"/>
          </w:tcPr>
          <w:p w14:paraId="1896A71C" w14:textId="77777777"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14:paraId="6695A58D" w14:textId="77777777" w:rsidR="00DE78B1" w:rsidRPr="008B58AB" w:rsidRDefault="00DF64B1" w:rsidP="00975C2E">
            <w:pPr>
              <w:pStyle w:val="TAC"/>
              <w:rPr>
                <w:lang w:val="sv-SE"/>
              </w:rPr>
            </w:pPr>
            <w:r w:rsidRPr="008B58AB">
              <w:rPr>
                <w:noProof/>
                <w:position w:val="-14"/>
                <w:lang w:val="en-US" w:eastAsia="en-US"/>
              </w:rPr>
              <w:drawing>
                <wp:inline distT="0" distB="0" distL="0" distR="0" wp14:anchorId="267085C2" wp14:editId="45C82351">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5FCFDE6" w14:textId="77777777" w:rsidR="00DE78B1" w:rsidRPr="008B58AB" w:rsidRDefault="00DE78B1" w:rsidP="00975C2E">
            <w:pPr>
              <w:pStyle w:val="TAC"/>
              <w:rPr>
                <w:lang w:val="sv-SE"/>
              </w:rPr>
            </w:pPr>
            <w:r w:rsidRPr="008B58AB">
              <w:t>1, 0</w:t>
            </w:r>
          </w:p>
        </w:tc>
      </w:tr>
      <w:tr w:rsidR="00DE78B1" w:rsidRPr="008B58AB" w14:paraId="47D0738D" w14:textId="77777777">
        <w:trPr>
          <w:cantSplit/>
          <w:jc w:val="center"/>
        </w:trPr>
        <w:tc>
          <w:tcPr>
            <w:tcW w:w="0" w:type="auto"/>
            <w:vAlign w:val="center"/>
          </w:tcPr>
          <w:p w14:paraId="4918276A" w14:textId="77777777" w:rsidR="00DE78B1" w:rsidRPr="008B58AB" w:rsidRDefault="00DE78B1" w:rsidP="00975C2E">
            <w:pPr>
              <w:pStyle w:val="TAC"/>
              <w:rPr>
                <w:lang w:val="sv-SE"/>
              </w:rPr>
            </w:pPr>
            <w:r w:rsidRPr="008B58AB">
              <w:rPr>
                <w:lang w:val="sv-SE"/>
              </w:rPr>
              <w:t>ACK, ACK, NACK/DTX, NACK/DTX</w:t>
            </w:r>
          </w:p>
        </w:tc>
        <w:tc>
          <w:tcPr>
            <w:tcW w:w="0" w:type="auto"/>
            <w:vAlign w:val="center"/>
          </w:tcPr>
          <w:p w14:paraId="3EACE82C" w14:textId="77777777" w:rsidR="00DE78B1" w:rsidRPr="008B58AB" w:rsidRDefault="00DF64B1" w:rsidP="00975C2E">
            <w:pPr>
              <w:pStyle w:val="TAC"/>
              <w:rPr>
                <w:i/>
              </w:rPr>
            </w:pPr>
            <w:r w:rsidRPr="008B58AB">
              <w:rPr>
                <w:noProof/>
                <w:position w:val="-14"/>
                <w:lang w:val="en-US" w:eastAsia="en-US"/>
              </w:rPr>
              <w:drawing>
                <wp:inline distT="0" distB="0" distL="0" distR="0" wp14:anchorId="29FFAAFA" wp14:editId="504EF669">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A53B196" w14:textId="77777777" w:rsidR="00DE78B1" w:rsidRPr="008B58AB" w:rsidRDefault="00DE78B1" w:rsidP="00975C2E">
            <w:pPr>
              <w:pStyle w:val="TAC"/>
            </w:pPr>
            <w:r w:rsidRPr="008B58AB">
              <w:t>1, 0</w:t>
            </w:r>
          </w:p>
        </w:tc>
      </w:tr>
      <w:tr w:rsidR="00DE78B1" w:rsidRPr="008B58AB" w14:paraId="2DCF31A3" w14:textId="77777777">
        <w:trPr>
          <w:cantSplit/>
          <w:jc w:val="center"/>
        </w:trPr>
        <w:tc>
          <w:tcPr>
            <w:tcW w:w="0" w:type="auto"/>
            <w:vAlign w:val="center"/>
          </w:tcPr>
          <w:p w14:paraId="22EDBA92" w14:textId="77777777"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151B3E6B" w14:textId="77777777" w:rsidR="00DE78B1" w:rsidRPr="008B58AB" w:rsidRDefault="00DF64B1" w:rsidP="00975C2E">
            <w:pPr>
              <w:pStyle w:val="TAC"/>
              <w:rPr>
                <w:lang w:val="sv-SE"/>
              </w:rPr>
            </w:pPr>
            <w:r w:rsidRPr="008B58AB">
              <w:rPr>
                <w:noProof/>
                <w:position w:val="-14"/>
                <w:lang w:val="en-US" w:eastAsia="en-US"/>
              </w:rPr>
              <w:drawing>
                <wp:inline distT="0" distB="0" distL="0" distR="0" wp14:anchorId="004FFFD4" wp14:editId="181607CA">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1365E5F" w14:textId="77777777" w:rsidR="00DE78B1" w:rsidRPr="008B58AB" w:rsidRDefault="00DE78B1" w:rsidP="00975C2E">
            <w:pPr>
              <w:pStyle w:val="TAC"/>
              <w:rPr>
                <w:lang w:val="sv-SE"/>
              </w:rPr>
            </w:pPr>
            <w:r w:rsidRPr="008B58AB">
              <w:t>1, 1</w:t>
            </w:r>
          </w:p>
        </w:tc>
      </w:tr>
      <w:tr w:rsidR="00DE78B1" w:rsidRPr="008B58AB" w14:paraId="5C348805" w14:textId="77777777">
        <w:trPr>
          <w:cantSplit/>
          <w:jc w:val="center"/>
        </w:trPr>
        <w:tc>
          <w:tcPr>
            <w:tcW w:w="0" w:type="auto"/>
            <w:vAlign w:val="center"/>
          </w:tcPr>
          <w:p w14:paraId="00B00CDD" w14:textId="77777777" w:rsidR="00DE78B1" w:rsidRPr="008B58AB" w:rsidRDefault="00DE78B1" w:rsidP="00975C2E">
            <w:pPr>
              <w:pStyle w:val="TAC"/>
              <w:rPr>
                <w:lang w:val="sv-SE"/>
              </w:rPr>
            </w:pPr>
            <w:r w:rsidRPr="008B58AB">
              <w:rPr>
                <w:lang w:val="sv-SE"/>
              </w:rPr>
              <w:t>ACK, NACK/DTX, ACK, NACK/DTX</w:t>
            </w:r>
          </w:p>
        </w:tc>
        <w:tc>
          <w:tcPr>
            <w:tcW w:w="0" w:type="auto"/>
            <w:vAlign w:val="center"/>
          </w:tcPr>
          <w:p w14:paraId="7CEA3B2B" w14:textId="77777777" w:rsidR="00DE78B1" w:rsidRPr="008B58AB" w:rsidRDefault="00DF64B1" w:rsidP="00975C2E">
            <w:pPr>
              <w:pStyle w:val="TAC"/>
              <w:rPr>
                <w:i/>
              </w:rPr>
            </w:pPr>
            <w:r w:rsidRPr="008B58AB">
              <w:rPr>
                <w:noProof/>
                <w:position w:val="-14"/>
                <w:lang w:val="en-US" w:eastAsia="en-US"/>
              </w:rPr>
              <w:drawing>
                <wp:inline distT="0" distB="0" distL="0" distR="0" wp14:anchorId="20358476" wp14:editId="40276DED">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0ECEC5D" w14:textId="77777777" w:rsidR="00DE78B1" w:rsidRPr="008B58AB" w:rsidRDefault="00DE78B1" w:rsidP="00975C2E">
            <w:pPr>
              <w:pStyle w:val="TAC"/>
            </w:pPr>
            <w:r w:rsidRPr="008B58AB">
              <w:t>1, 0</w:t>
            </w:r>
          </w:p>
        </w:tc>
      </w:tr>
      <w:tr w:rsidR="00DE78B1" w:rsidRPr="008B58AB" w14:paraId="6113B221" w14:textId="77777777">
        <w:trPr>
          <w:cantSplit/>
          <w:jc w:val="center"/>
        </w:trPr>
        <w:tc>
          <w:tcPr>
            <w:tcW w:w="0" w:type="auto"/>
            <w:vAlign w:val="center"/>
          </w:tcPr>
          <w:p w14:paraId="665318A8" w14:textId="77777777" w:rsidR="00DE78B1" w:rsidRPr="008B58AB" w:rsidRDefault="00DE78B1" w:rsidP="00975C2E">
            <w:pPr>
              <w:pStyle w:val="TAC"/>
              <w:rPr>
                <w:lang w:val="sv-SE"/>
              </w:rPr>
            </w:pPr>
            <w:r w:rsidRPr="008B58AB">
              <w:rPr>
                <w:lang w:val="sv-SE"/>
              </w:rPr>
              <w:t>ACK, NACK/DTX, NACK/DTX, ACK</w:t>
            </w:r>
          </w:p>
        </w:tc>
        <w:tc>
          <w:tcPr>
            <w:tcW w:w="0" w:type="auto"/>
            <w:vAlign w:val="center"/>
          </w:tcPr>
          <w:p w14:paraId="1CE5D401" w14:textId="77777777" w:rsidR="00DE78B1" w:rsidRPr="008B58AB" w:rsidRDefault="00DF64B1" w:rsidP="00975C2E">
            <w:pPr>
              <w:pStyle w:val="TAC"/>
              <w:rPr>
                <w:i/>
              </w:rPr>
            </w:pPr>
            <w:r w:rsidRPr="008B58AB">
              <w:rPr>
                <w:noProof/>
                <w:position w:val="-14"/>
                <w:lang w:val="en-US" w:eastAsia="en-US"/>
              </w:rPr>
              <w:drawing>
                <wp:inline distT="0" distB="0" distL="0" distR="0" wp14:anchorId="43B0FEF4" wp14:editId="7831B905">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802DE37" w14:textId="77777777" w:rsidR="00DE78B1" w:rsidRPr="008B58AB" w:rsidRDefault="00DE78B1" w:rsidP="00975C2E">
            <w:pPr>
              <w:pStyle w:val="TAC"/>
            </w:pPr>
            <w:r w:rsidRPr="008B58AB">
              <w:t>0, 1</w:t>
            </w:r>
          </w:p>
        </w:tc>
      </w:tr>
      <w:tr w:rsidR="00DE78B1" w:rsidRPr="008B58AB" w14:paraId="1C0E8795" w14:textId="77777777">
        <w:trPr>
          <w:cantSplit/>
          <w:jc w:val="center"/>
        </w:trPr>
        <w:tc>
          <w:tcPr>
            <w:tcW w:w="0" w:type="auto"/>
            <w:vAlign w:val="center"/>
          </w:tcPr>
          <w:p w14:paraId="4BA58723" w14:textId="77777777" w:rsidR="00DE78B1" w:rsidRPr="008B58AB" w:rsidRDefault="00DE78B1" w:rsidP="00975C2E">
            <w:pPr>
              <w:pStyle w:val="TAC"/>
              <w:rPr>
                <w:lang w:val="sv-SE"/>
              </w:rPr>
            </w:pPr>
            <w:r w:rsidRPr="008B58AB">
              <w:rPr>
                <w:lang w:val="sv-SE"/>
              </w:rPr>
              <w:t>ACK, NACK/DTX, NACK/DTX, NACK/DTX</w:t>
            </w:r>
          </w:p>
        </w:tc>
        <w:tc>
          <w:tcPr>
            <w:tcW w:w="0" w:type="auto"/>
            <w:vAlign w:val="center"/>
          </w:tcPr>
          <w:p w14:paraId="283E19D1" w14:textId="77777777" w:rsidR="00DE78B1" w:rsidRPr="008B58AB" w:rsidRDefault="00DF64B1" w:rsidP="00975C2E">
            <w:pPr>
              <w:pStyle w:val="TAC"/>
            </w:pPr>
            <w:r w:rsidRPr="008B58AB">
              <w:rPr>
                <w:noProof/>
                <w:position w:val="-14"/>
                <w:lang w:val="en-US" w:eastAsia="en-US"/>
              </w:rPr>
              <w:drawing>
                <wp:inline distT="0" distB="0" distL="0" distR="0" wp14:anchorId="2693E19D" wp14:editId="124313FD">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1712111" w14:textId="77777777" w:rsidR="00DE78B1" w:rsidRPr="008B58AB" w:rsidRDefault="00DE78B1" w:rsidP="00975C2E">
            <w:pPr>
              <w:pStyle w:val="TAC"/>
            </w:pPr>
            <w:r w:rsidRPr="008B58AB">
              <w:t>1, 1</w:t>
            </w:r>
          </w:p>
        </w:tc>
      </w:tr>
      <w:tr w:rsidR="00DE78B1" w:rsidRPr="008B58AB" w14:paraId="3A565CFA" w14:textId="77777777">
        <w:trPr>
          <w:cantSplit/>
          <w:jc w:val="center"/>
        </w:trPr>
        <w:tc>
          <w:tcPr>
            <w:tcW w:w="0" w:type="auto"/>
            <w:vAlign w:val="center"/>
          </w:tcPr>
          <w:p w14:paraId="74742316" w14:textId="77777777"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2672F988" w14:textId="77777777" w:rsidR="00DE78B1" w:rsidRPr="008B58AB" w:rsidRDefault="00DF64B1" w:rsidP="00975C2E">
            <w:pPr>
              <w:pStyle w:val="TAC"/>
              <w:rPr>
                <w:i/>
              </w:rPr>
            </w:pPr>
            <w:r w:rsidRPr="008B58AB">
              <w:rPr>
                <w:noProof/>
                <w:position w:val="-14"/>
                <w:lang w:val="en-US" w:eastAsia="en-US"/>
              </w:rPr>
              <w:drawing>
                <wp:inline distT="0" distB="0" distL="0" distR="0" wp14:anchorId="32627D1E" wp14:editId="0766C82F">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3DB97AC" w14:textId="77777777" w:rsidR="00DE78B1" w:rsidRPr="008B58AB" w:rsidRDefault="00DE78B1" w:rsidP="00975C2E">
            <w:pPr>
              <w:pStyle w:val="TAC"/>
            </w:pPr>
            <w:r w:rsidRPr="008B58AB">
              <w:t>0, 0</w:t>
            </w:r>
          </w:p>
        </w:tc>
      </w:tr>
      <w:tr w:rsidR="00DE78B1" w:rsidRPr="008B58AB" w14:paraId="6BF8AA04" w14:textId="77777777">
        <w:trPr>
          <w:cantSplit/>
          <w:jc w:val="center"/>
        </w:trPr>
        <w:tc>
          <w:tcPr>
            <w:tcW w:w="0" w:type="auto"/>
            <w:vAlign w:val="center"/>
          </w:tcPr>
          <w:p w14:paraId="1E39C534" w14:textId="77777777" w:rsidR="00DE78B1" w:rsidRPr="008B58AB" w:rsidRDefault="00DE78B1" w:rsidP="00975C2E">
            <w:pPr>
              <w:pStyle w:val="TAC"/>
              <w:rPr>
                <w:lang w:val="sv-SE"/>
              </w:rPr>
            </w:pPr>
            <w:r w:rsidRPr="008B58AB">
              <w:rPr>
                <w:lang w:val="sv-SE"/>
              </w:rPr>
              <w:t>NACK/DTX, ACK, ACK, NACK/DTX</w:t>
            </w:r>
          </w:p>
        </w:tc>
        <w:tc>
          <w:tcPr>
            <w:tcW w:w="0" w:type="auto"/>
            <w:vAlign w:val="center"/>
          </w:tcPr>
          <w:p w14:paraId="294F2253" w14:textId="77777777" w:rsidR="00DE78B1" w:rsidRPr="008B58AB" w:rsidRDefault="00DF64B1" w:rsidP="00975C2E">
            <w:pPr>
              <w:pStyle w:val="TAC"/>
              <w:rPr>
                <w:i/>
              </w:rPr>
            </w:pPr>
            <w:r w:rsidRPr="008B58AB">
              <w:rPr>
                <w:noProof/>
                <w:position w:val="-14"/>
                <w:lang w:val="en-US" w:eastAsia="en-US"/>
              </w:rPr>
              <w:drawing>
                <wp:inline distT="0" distB="0" distL="0" distR="0" wp14:anchorId="0D1A7637" wp14:editId="4B35C5DD">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BE49A19" w14:textId="77777777" w:rsidR="00DE78B1" w:rsidRPr="008B58AB" w:rsidRDefault="00DE78B1" w:rsidP="00975C2E">
            <w:pPr>
              <w:pStyle w:val="TAC"/>
            </w:pPr>
            <w:r w:rsidRPr="008B58AB">
              <w:t>0, 1</w:t>
            </w:r>
          </w:p>
        </w:tc>
      </w:tr>
      <w:tr w:rsidR="00DE78B1" w:rsidRPr="008B58AB" w14:paraId="66A63964" w14:textId="77777777">
        <w:trPr>
          <w:cantSplit/>
          <w:jc w:val="center"/>
        </w:trPr>
        <w:tc>
          <w:tcPr>
            <w:tcW w:w="0" w:type="auto"/>
            <w:vAlign w:val="center"/>
          </w:tcPr>
          <w:p w14:paraId="3D9F3BBD" w14:textId="77777777" w:rsidR="00DE78B1" w:rsidRPr="008B58AB" w:rsidRDefault="00DE78B1" w:rsidP="00975C2E">
            <w:pPr>
              <w:pStyle w:val="TAC"/>
              <w:rPr>
                <w:lang w:val="sv-SE"/>
              </w:rPr>
            </w:pPr>
            <w:r w:rsidRPr="008B58AB">
              <w:rPr>
                <w:lang w:val="sv-SE"/>
              </w:rPr>
              <w:t>NACK/DTX, ACK, NACK/DTX, ACK</w:t>
            </w:r>
          </w:p>
        </w:tc>
        <w:tc>
          <w:tcPr>
            <w:tcW w:w="0" w:type="auto"/>
            <w:vAlign w:val="center"/>
          </w:tcPr>
          <w:p w14:paraId="20C384E0" w14:textId="77777777" w:rsidR="00DE78B1" w:rsidRPr="008B58AB" w:rsidRDefault="00DF64B1" w:rsidP="00975C2E">
            <w:pPr>
              <w:pStyle w:val="TAC"/>
              <w:rPr>
                <w:i/>
              </w:rPr>
            </w:pPr>
            <w:r w:rsidRPr="008B58AB">
              <w:rPr>
                <w:noProof/>
                <w:position w:val="-14"/>
                <w:lang w:val="en-US" w:eastAsia="en-US"/>
              </w:rPr>
              <w:drawing>
                <wp:inline distT="0" distB="0" distL="0" distR="0" wp14:anchorId="68F49DBA" wp14:editId="0B53DEBC">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7CD363B" w14:textId="77777777" w:rsidR="00DE78B1" w:rsidRPr="008B58AB" w:rsidRDefault="00DE78B1" w:rsidP="00975C2E">
            <w:pPr>
              <w:pStyle w:val="TAC"/>
            </w:pPr>
            <w:r w:rsidRPr="008B58AB">
              <w:t>1, 0</w:t>
            </w:r>
          </w:p>
        </w:tc>
      </w:tr>
      <w:tr w:rsidR="00DE78B1" w:rsidRPr="008B58AB" w14:paraId="644A8919" w14:textId="77777777">
        <w:trPr>
          <w:cantSplit/>
          <w:jc w:val="center"/>
        </w:trPr>
        <w:tc>
          <w:tcPr>
            <w:tcW w:w="0" w:type="auto"/>
            <w:vAlign w:val="center"/>
          </w:tcPr>
          <w:p w14:paraId="11F4A7DE" w14:textId="77777777" w:rsidR="00DE78B1" w:rsidRPr="008B58AB" w:rsidRDefault="00DE78B1" w:rsidP="00975C2E">
            <w:pPr>
              <w:pStyle w:val="TAC"/>
              <w:rPr>
                <w:lang w:val="sv-SE"/>
              </w:rPr>
            </w:pPr>
            <w:r w:rsidRPr="008B58AB">
              <w:rPr>
                <w:lang w:val="sv-SE"/>
              </w:rPr>
              <w:t>NACK/DTX, ACK, NACK/DTX, NACK/DTX</w:t>
            </w:r>
          </w:p>
        </w:tc>
        <w:tc>
          <w:tcPr>
            <w:tcW w:w="0" w:type="auto"/>
            <w:vAlign w:val="center"/>
          </w:tcPr>
          <w:p w14:paraId="71D8B0C2" w14:textId="77777777" w:rsidR="00DE78B1" w:rsidRPr="008B58AB" w:rsidRDefault="00DF64B1" w:rsidP="00975C2E">
            <w:pPr>
              <w:pStyle w:val="TAC"/>
            </w:pPr>
            <w:r w:rsidRPr="008B58AB">
              <w:rPr>
                <w:noProof/>
                <w:position w:val="-14"/>
                <w:lang w:val="en-US" w:eastAsia="en-US"/>
              </w:rPr>
              <w:drawing>
                <wp:inline distT="0" distB="0" distL="0" distR="0" wp14:anchorId="2B9496EF" wp14:editId="7E6F10FB">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01FCC3" w14:textId="77777777" w:rsidR="00DE78B1" w:rsidRPr="008B58AB" w:rsidRDefault="00DE78B1" w:rsidP="00975C2E">
            <w:pPr>
              <w:pStyle w:val="TAC"/>
            </w:pPr>
            <w:r w:rsidRPr="008B58AB">
              <w:t>0, 1</w:t>
            </w:r>
          </w:p>
        </w:tc>
      </w:tr>
      <w:tr w:rsidR="00DE78B1" w:rsidRPr="008B58AB" w14:paraId="0EE5927C" w14:textId="77777777">
        <w:trPr>
          <w:cantSplit/>
          <w:jc w:val="center"/>
        </w:trPr>
        <w:tc>
          <w:tcPr>
            <w:tcW w:w="0" w:type="auto"/>
            <w:vAlign w:val="center"/>
          </w:tcPr>
          <w:p w14:paraId="1A7A7022" w14:textId="77777777" w:rsidR="00DE78B1" w:rsidRPr="008B58AB" w:rsidRDefault="00DE78B1" w:rsidP="00975C2E">
            <w:pPr>
              <w:pStyle w:val="TAC"/>
              <w:rPr>
                <w:lang w:val="sv-SE"/>
              </w:rPr>
            </w:pPr>
            <w:r w:rsidRPr="008B58AB">
              <w:rPr>
                <w:lang w:val="sv-SE"/>
              </w:rPr>
              <w:t>NACK/DTX, NACK/DTX, ACK, ACK</w:t>
            </w:r>
          </w:p>
        </w:tc>
        <w:tc>
          <w:tcPr>
            <w:tcW w:w="0" w:type="auto"/>
            <w:vAlign w:val="center"/>
          </w:tcPr>
          <w:p w14:paraId="662C78FA" w14:textId="77777777" w:rsidR="00DE78B1" w:rsidRPr="008B58AB" w:rsidRDefault="00DF64B1" w:rsidP="00975C2E">
            <w:pPr>
              <w:pStyle w:val="TAC"/>
            </w:pPr>
            <w:r w:rsidRPr="008B58AB">
              <w:rPr>
                <w:noProof/>
                <w:position w:val="-14"/>
                <w:lang w:val="en-US" w:eastAsia="en-US"/>
              </w:rPr>
              <w:drawing>
                <wp:inline distT="0" distB="0" distL="0" distR="0" wp14:anchorId="05EB7C4D" wp14:editId="360C470D">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32A0A9A" w14:textId="77777777" w:rsidR="00DE78B1" w:rsidRPr="008B58AB" w:rsidRDefault="00DE78B1" w:rsidP="00975C2E">
            <w:pPr>
              <w:pStyle w:val="TAC"/>
            </w:pPr>
            <w:r w:rsidRPr="008B58AB">
              <w:t>0, 1</w:t>
            </w:r>
          </w:p>
        </w:tc>
      </w:tr>
      <w:tr w:rsidR="00DE78B1" w:rsidRPr="008B58AB" w14:paraId="4AD6DA14" w14:textId="77777777">
        <w:trPr>
          <w:cantSplit/>
          <w:jc w:val="center"/>
        </w:trPr>
        <w:tc>
          <w:tcPr>
            <w:tcW w:w="0" w:type="auto"/>
            <w:vAlign w:val="center"/>
          </w:tcPr>
          <w:p w14:paraId="18315F0A" w14:textId="77777777" w:rsidR="00DE78B1" w:rsidRPr="008B58AB" w:rsidRDefault="00DE78B1" w:rsidP="00975C2E">
            <w:pPr>
              <w:pStyle w:val="TAC"/>
              <w:rPr>
                <w:lang w:val="sv-SE"/>
              </w:rPr>
            </w:pPr>
            <w:r w:rsidRPr="008B58AB">
              <w:rPr>
                <w:lang w:val="sv-SE"/>
              </w:rPr>
              <w:t>NACK/DTX, NACK/DTX, ACK, NACK/DTX</w:t>
            </w:r>
          </w:p>
        </w:tc>
        <w:tc>
          <w:tcPr>
            <w:tcW w:w="0" w:type="auto"/>
            <w:vAlign w:val="center"/>
          </w:tcPr>
          <w:p w14:paraId="3917BAC1" w14:textId="77777777" w:rsidR="00DE78B1" w:rsidRPr="008B58AB" w:rsidRDefault="00DF64B1" w:rsidP="00975C2E">
            <w:pPr>
              <w:pStyle w:val="TAC"/>
            </w:pPr>
            <w:r w:rsidRPr="008B58AB">
              <w:rPr>
                <w:noProof/>
                <w:position w:val="-14"/>
                <w:lang w:val="en-US" w:eastAsia="en-US"/>
              </w:rPr>
              <w:drawing>
                <wp:inline distT="0" distB="0" distL="0" distR="0" wp14:anchorId="100E9697" wp14:editId="1AB3E2AB">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6459D3" w14:textId="77777777" w:rsidR="00DE78B1" w:rsidRPr="008B58AB" w:rsidRDefault="00DE78B1" w:rsidP="00975C2E">
            <w:pPr>
              <w:pStyle w:val="TAC"/>
            </w:pPr>
            <w:r w:rsidRPr="008B58AB">
              <w:t>0, 0</w:t>
            </w:r>
          </w:p>
        </w:tc>
      </w:tr>
      <w:tr w:rsidR="00DE78B1" w:rsidRPr="008B58AB" w14:paraId="3EAD1A8F" w14:textId="77777777">
        <w:trPr>
          <w:cantSplit/>
          <w:jc w:val="center"/>
        </w:trPr>
        <w:tc>
          <w:tcPr>
            <w:tcW w:w="0" w:type="auto"/>
            <w:vAlign w:val="center"/>
          </w:tcPr>
          <w:p w14:paraId="2F7916B8" w14:textId="77777777" w:rsidR="00DE78B1" w:rsidRPr="008B58AB" w:rsidRDefault="00DE78B1" w:rsidP="00975C2E">
            <w:pPr>
              <w:pStyle w:val="TAC"/>
              <w:rPr>
                <w:lang w:val="sv-SE"/>
              </w:rPr>
            </w:pPr>
            <w:r w:rsidRPr="008B58AB">
              <w:rPr>
                <w:lang w:val="sv-SE"/>
              </w:rPr>
              <w:t>NACK/DTX, NACK/DTX, NACK/DTX, ACK</w:t>
            </w:r>
          </w:p>
        </w:tc>
        <w:tc>
          <w:tcPr>
            <w:tcW w:w="0" w:type="auto"/>
            <w:vAlign w:val="center"/>
          </w:tcPr>
          <w:p w14:paraId="5369686F" w14:textId="77777777" w:rsidR="00DE78B1" w:rsidRPr="008B58AB" w:rsidRDefault="00DF64B1" w:rsidP="00975C2E">
            <w:pPr>
              <w:pStyle w:val="TAC"/>
            </w:pPr>
            <w:r w:rsidRPr="008B58AB">
              <w:rPr>
                <w:noProof/>
                <w:position w:val="-14"/>
                <w:lang w:val="en-US" w:eastAsia="en-US"/>
              </w:rPr>
              <w:drawing>
                <wp:inline distT="0" distB="0" distL="0" distR="0" wp14:anchorId="020B7C5D" wp14:editId="0DAE9EC8">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DD85121" w14:textId="77777777" w:rsidR="00DE78B1" w:rsidRPr="008B58AB" w:rsidRDefault="00DE78B1" w:rsidP="00975C2E">
            <w:pPr>
              <w:pStyle w:val="TAC"/>
            </w:pPr>
            <w:r w:rsidRPr="008B58AB">
              <w:t>0, 0</w:t>
            </w:r>
          </w:p>
        </w:tc>
      </w:tr>
      <w:tr w:rsidR="00DE78B1" w:rsidRPr="008B58AB" w14:paraId="6C491EB3" w14:textId="77777777">
        <w:trPr>
          <w:cantSplit/>
          <w:jc w:val="center"/>
        </w:trPr>
        <w:tc>
          <w:tcPr>
            <w:tcW w:w="0" w:type="auto"/>
            <w:vAlign w:val="center"/>
          </w:tcPr>
          <w:p w14:paraId="11E0A2F0" w14:textId="77777777" w:rsidR="00DE78B1" w:rsidRPr="008B58AB" w:rsidRDefault="00DE78B1" w:rsidP="00975C2E">
            <w:pPr>
              <w:pStyle w:val="TAC"/>
              <w:rPr>
                <w:lang w:val="sv-SE"/>
              </w:rPr>
            </w:pPr>
            <w:r w:rsidRPr="008B58AB">
              <w:rPr>
                <w:lang w:val="sv-SE"/>
              </w:rPr>
              <w:t>NACK, NACK/DTX, NACK/DTX, NACK/DTX</w:t>
            </w:r>
          </w:p>
        </w:tc>
        <w:tc>
          <w:tcPr>
            <w:tcW w:w="0" w:type="auto"/>
            <w:vAlign w:val="center"/>
          </w:tcPr>
          <w:p w14:paraId="71D7937F" w14:textId="77777777" w:rsidR="00DE78B1" w:rsidRPr="008B58AB" w:rsidRDefault="00DF64B1" w:rsidP="00975C2E">
            <w:pPr>
              <w:pStyle w:val="TAC"/>
            </w:pPr>
            <w:r w:rsidRPr="008B58AB">
              <w:rPr>
                <w:noProof/>
                <w:position w:val="-14"/>
                <w:lang w:val="en-US" w:eastAsia="en-US"/>
              </w:rPr>
              <w:drawing>
                <wp:inline distT="0" distB="0" distL="0" distR="0" wp14:anchorId="7F0E0B76" wp14:editId="58DAB689">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64265D2" w14:textId="77777777" w:rsidR="00DE78B1" w:rsidRPr="008B58AB" w:rsidRDefault="00DE78B1" w:rsidP="00975C2E">
            <w:pPr>
              <w:pStyle w:val="TAC"/>
            </w:pPr>
            <w:r w:rsidRPr="008B58AB">
              <w:t>0, 0</w:t>
            </w:r>
          </w:p>
        </w:tc>
      </w:tr>
      <w:tr w:rsidR="00DE78B1" w:rsidRPr="008B58AB" w14:paraId="4A3BA7A0" w14:textId="77777777">
        <w:trPr>
          <w:cantSplit/>
          <w:jc w:val="center"/>
        </w:trPr>
        <w:tc>
          <w:tcPr>
            <w:tcW w:w="0" w:type="auto"/>
            <w:vAlign w:val="center"/>
          </w:tcPr>
          <w:p w14:paraId="4C2BAB25" w14:textId="77777777"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14:paraId="4251767E" w14:textId="77777777" w:rsidR="00DE78B1" w:rsidRPr="008B58AB" w:rsidRDefault="00DE78B1" w:rsidP="00975C2E">
            <w:pPr>
              <w:pStyle w:val="TAC"/>
            </w:pPr>
            <w:r w:rsidRPr="008B58AB">
              <w:t>No Transmission</w:t>
            </w:r>
          </w:p>
        </w:tc>
      </w:tr>
    </w:tbl>
    <w:p w14:paraId="6D9A7585" w14:textId="77777777" w:rsidR="00DE78B1" w:rsidRPr="008B58AB" w:rsidRDefault="00DE78B1" w:rsidP="00DE78B1"/>
    <w:p w14:paraId="599B6BB2" w14:textId="77777777" w:rsidR="00DE78B1" w:rsidRPr="008B58AB" w:rsidRDefault="00975C2E" w:rsidP="00DE78B1">
      <w:pPr>
        <w:pStyle w:val="Heading4"/>
      </w:pPr>
      <w:r w:rsidRPr="008B58AB">
        <w:br w:type="page"/>
      </w:r>
      <w:bookmarkStart w:id="15" w:name="_Toc415085525"/>
      <w:r w:rsidR="00DE78B1" w:rsidRPr="008B58AB">
        <w:lastRenderedPageBreak/>
        <w:t>10.1.3.2</w:t>
      </w:r>
      <w:r w:rsidR="00DE78B1" w:rsidRPr="008B58AB">
        <w:tab/>
        <w:t>TDD HARQ-ACK procedure for more than one configured serving cell</w:t>
      </w:r>
      <w:bookmarkEnd w:id="15"/>
    </w:p>
    <w:p w14:paraId="3A7F7996" w14:textId="77777777"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14:paraId="476834E0" w14:textId="77777777"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03C156DC" w14:textId="77777777"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14:paraId="2B2DF576" w14:textId="77777777" w:rsidR="00511232" w:rsidRPr="008B58AB" w:rsidRDefault="00DE78B1" w:rsidP="008260B9">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59998B99" wp14:editId="728D40A6">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14:paraId="1D2E8AE8" w14:textId="77777777"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14:paraId="1D93B45C" w14:textId="77777777"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14:paraId="467AEB3D" w14:textId="77777777" w:rsidR="00DE78B1" w:rsidRPr="008B58AB" w:rsidRDefault="005A7AFA" w:rsidP="005A7AFA">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2FF618DE" wp14:editId="0F24BA2B">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14:paraId="749F5760" w14:textId="77777777" w:rsidR="00DE78B1" w:rsidRPr="008B58AB" w:rsidRDefault="00DE78B1" w:rsidP="00DE78B1">
      <w:pPr>
        <w:pStyle w:val="Heading5"/>
      </w:pPr>
      <w:bookmarkStart w:id="16" w:name="_Toc415085526"/>
      <w:r w:rsidRPr="008B58AB">
        <w:t>10.1.3.2.1</w:t>
      </w:r>
      <w:r w:rsidRPr="008B58AB">
        <w:tab/>
        <w:t>PUCCH format 1b with channel selection HARQ-ACK procedure</w:t>
      </w:r>
      <w:bookmarkEnd w:id="16"/>
    </w:p>
    <w:p w14:paraId="1FE80460" w14:textId="77777777"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lang w:val="en-US" w:eastAsia="en-US"/>
        </w:rPr>
        <w:drawing>
          <wp:inline distT="0" distB="0" distL="0" distR="0" wp14:anchorId="0F06BBF8" wp14:editId="1065E35A">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2FCFA766" wp14:editId="4C55B445">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proofErr w:type="spellStart"/>
      <w:r w:rsidRPr="008B58AB">
        <w:rPr>
          <w:i/>
        </w:rPr>
        <w:t>subframeAssign</w:t>
      </w:r>
      <w:proofErr w:type="spellEnd"/>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0EF18819" wp14:editId="62FED011">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648103BA" wp14:editId="4478D175">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22FC8C27" w14:textId="77777777"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proofErr w:type="spellStart"/>
      <w:r w:rsidR="00AB1D8E" w:rsidRPr="008B58AB">
        <w:t>subcaluse</w:t>
      </w:r>
      <w:proofErr w:type="spellEnd"/>
      <w:r w:rsidR="00AB1D8E" w:rsidRPr="008B58AB">
        <w:t>,</w:t>
      </w:r>
      <w:r w:rsidRPr="008B58AB">
        <w:t xml:space="preserve"> </w:t>
      </w:r>
      <w:r w:rsidR="00DF64B1" w:rsidRPr="008B58AB">
        <w:rPr>
          <w:noProof/>
          <w:position w:val="-4"/>
          <w:lang w:val="en-US" w:eastAsia="en-US"/>
        </w:rPr>
        <w:drawing>
          <wp:inline distT="0" distB="0" distL="0" distR="0" wp14:anchorId="6A085C01" wp14:editId="5DBE7EC8">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lang w:val="en-US" w:eastAsia="en-US"/>
        </w:rPr>
        <w:drawing>
          <wp:inline distT="0" distB="0" distL="0" distR="0" wp14:anchorId="7012B87D" wp14:editId="193C7A97">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eastAsia="en-US"/>
        </w:rPr>
        <w:drawing>
          <wp:inline distT="0" distB="0" distL="0" distR="0" wp14:anchorId="4037AAFA" wp14:editId="32A71489">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lang w:val="en-US" w:eastAsia="en-US"/>
        </w:rPr>
        <w:drawing>
          <wp:inline distT="0" distB="0" distL="0" distR="0" wp14:anchorId="4ECB8BD5" wp14:editId="71C04FD4">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14:paraId="4D996D43" w14:textId="77777777" w:rsidR="005A7AFA" w:rsidRPr="008B58AB" w:rsidRDefault="005A7AFA" w:rsidP="005A7AFA">
      <w:r w:rsidRPr="008B58AB">
        <w:t>If a UE is configured with two serving cells with different UL/DL configurations,</w:t>
      </w:r>
    </w:p>
    <w:p w14:paraId="12018CEB" w14:textId="77777777"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lang w:val="en-US" w:eastAsia="en-US"/>
        </w:rPr>
        <w:drawing>
          <wp:inline distT="0" distB="0" distL="0" distR="0" wp14:anchorId="79C375F8" wp14:editId="5A9191F8">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lang w:val="en-US" w:eastAsia="en-US"/>
        </w:rPr>
        <w:drawing>
          <wp:inline distT="0" distB="0" distL="0" distR="0" wp14:anchorId="1D99C012" wp14:editId="2E6A386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14:paraId="6087C439" w14:textId="77777777" w:rsidR="005A7AFA" w:rsidRPr="008B58AB" w:rsidRDefault="00F56B7F" w:rsidP="0058579F">
      <w:pPr>
        <w:pStyle w:val="B2"/>
        <w:rPr>
          <w:lang w:eastAsia="zh-CN"/>
        </w:rPr>
      </w:pPr>
      <w:r w:rsidRPr="008B58AB">
        <w:t>-</w:t>
      </w:r>
      <w:r w:rsidRPr="008B58AB">
        <w:tab/>
      </w:r>
      <w:r w:rsidR="00DF64B1" w:rsidRPr="008B58AB">
        <w:rPr>
          <w:noProof/>
          <w:position w:val="-14"/>
          <w:lang w:val="en-US" w:eastAsia="en-US"/>
        </w:rPr>
        <w:drawing>
          <wp:inline distT="0" distB="0" distL="0" distR="0" wp14:anchorId="3C017971" wp14:editId="1F9CB13B">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lang w:val="en-US" w:eastAsia="en-US"/>
        </w:rPr>
        <w:drawing>
          <wp:inline distT="0" distB="0" distL="0" distR="0" wp14:anchorId="5947DB5B" wp14:editId="34B7115E">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14:paraId="537FA908" w14:textId="77777777" w:rsidR="005A7AFA" w:rsidRPr="008B58AB" w:rsidRDefault="00F56B7F" w:rsidP="0058579F">
      <w:pPr>
        <w:pStyle w:val="B2"/>
        <w:rPr>
          <w:lang w:eastAsia="zh-CN"/>
        </w:rPr>
      </w:pPr>
      <w:r w:rsidRPr="008B58AB">
        <w:t>-</w:t>
      </w:r>
      <w:r w:rsidRPr="008B58AB">
        <w:tab/>
      </w:r>
      <w:r w:rsidR="00DF64B1" w:rsidRPr="008B58AB">
        <w:rPr>
          <w:noProof/>
          <w:position w:val="-14"/>
          <w:lang w:val="en-US" w:eastAsia="en-US"/>
        </w:rPr>
        <w:drawing>
          <wp:inline distT="0" distB="0" distL="0" distR="0" wp14:anchorId="6E221EC9" wp14:editId="2E03E47B">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lang w:val="en-US" w:eastAsia="en-US"/>
        </w:rPr>
        <w:drawing>
          <wp:inline distT="0" distB="0" distL="0" distR="0" wp14:anchorId="6661060B" wp14:editId="3331B927">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14:paraId="63846814"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eastAsia="en-US"/>
        </w:rPr>
        <w:drawing>
          <wp:inline distT="0" distB="0" distL="0" distR="0" wp14:anchorId="1598C8E4" wp14:editId="215F7D64">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eastAsia="en-US"/>
        </w:rPr>
        <w:drawing>
          <wp:inline distT="0" distB="0" distL="0" distR="0" wp14:anchorId="675A1F65" wp14:editId="07735D22">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lang w:val="en-US" w:eastAsia="en-US"/>
        </w:rPr>
        <w:drawing>
          <wp:inline distT="0" distB="0" distL="0" distR="0" wp14:anchorId="6FC882FE" wp14:editId="7A563977">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14:paraId="6999AEBD"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eastAsia="en-US"/>
        </w:rPr>
        <w:drawing>
          <wp:inline distT="0" distB="0" distL="0" distR="0" wp14:anchorId="58E77959" wp14:editId="4327338F">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eastAsia="en-US"/>
        </w:rPr>
        <w:drawing>
          <wp:inline distT="0" distB="0" distL="0" distR="0" wp14:anchorId="51F1C1D3" wp14:editId="42A5A36E">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lang w:val="en-US" w:eastAsia="en-US"/>
        </w:rPr>
        <w:drawing>
          <wp:inline distT="0" distB="0" distL="0" distR="0" wp14:anchorId="677B7C63" wp14:editId="075FE278">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14:paraId="47D182F1" w14:textId="77777777"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lang w:val="en-US" w:eastAsia="en-US"/>
        </w:rPr>
        <w:drawing>
          <wp:inline distT="0" distB="0" distL="0" distR="0" wp14:anchorId="047FDCC8" wp14:editId="38458733">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5E607F40" wp14:editId="36FE9E48">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lang w:val="en-US" w:eastAsia="en-US"/>
        </w:rPr>
        <w:drawing>
          <wp:inline distT="0" distB="0" distL="0" distR="0" wp14:anchorId="610AF670" wp14:editId="7C9D0F0F">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14:paraId="4B99422C" w14:textId="77777777"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lang w:val="en-US" w:eastAsia="en-US"/>
        </w:rPr>
        <w:drawing>
          <wp:inline distT="0" distB="0" distL="0" distR="0" wp14:anchorId="3057B3A0" wp14:editId="2F92E0A9">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lang w:val="en-US" w:eastAsia="en-US"/>
        </w:rPr>
        <w:drawing>
          <wp:inline distT="0" distB="0" distL="0" distR="0" wp14:anchorId="30C17D93" wp14:editId="09FB438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14:paraId="518C7E08" w14:textId="77777777"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lang w:val="en-US" w:eastAsia="en-US"/>
        </w:rPr>
        <w:drawing>
          <wp:inline distT="0" distB="0" distL="0" distR="0" wp14:anchorId="075949D7" wp14:editId="07726366">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lang w:val="en-US" w:eastAsia="en-US"/>
        </w:rPr>
        <w:drawing>
          <wp:inline distT="0" distB="0" distL="0" distR="0" wp14:anchorId="4A5BEC90" wp14:editId="438F261B">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65B5B2D2" wp14:editId="069A1A67">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eastAsia="en-US"/>
        </w:rPr>
        <w:drawing>
          <wp:inline distT="0" distB="0" distL="0" distR="0" wp14:anchorId="60F39B69" wp14:editId="7C9DFB9C">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14:paraId="15CBCFE7" w14:textId="77777777" w:rsidR="005A7AFA" w:rsidRPr="008B58AB" w:rsidRDefault="00AB1D8E" w:rsidP="008260B9">
      <w:pPr>
        <w:pStyle w:val="B1"/>
      </w:pPr>
      <w:r w:rsidRPr="008B58AB">
        <w:t>-</w:t>
      </w:r>
      <w:r w:rsidRPr="008B58AB">
        <w:tab/>
      </w:r>
      <w:r w:rsidR="00DF64B1" w:rsidRPr="008B58AB">
        <w:rPr>
          <w:noProof/>
          <w:position w:val="-12"/>
          <w:lang w:val="en-US" w:eastAsia="en-US"/>
        </w:rPr>
        <w:drawing>
          <wp:inline distT="0" distB="0" distL="0" distR="0" wp14:anchorId="53CA8229" wp14:editId="1AF04DB7">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eastAsia="en-US"/>
        </w:rPr>
        <w:drawing>
          <wp:inline distT="0" distB="0" distL="0" distR="0" wp14:anchorId="0FE231C3" wp14:editId="739BB5DE">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lang w:val="en-US" w:eastAsia="en-US"/>
        </w:rPr>
        <w:drawing>
          <wp:inline distT="0" distB="0" distL="0" distR="0" wp14:anchorId="379CF00C" wp14:editId="1AB1D381">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14:anchorId="330BB8DB" wp14:editId="63BF7DDA">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lang w:val="en-US" w:eastAsia="en-US"/>
        </w:rPr>
        <w:drawing>
          <wp:inline distT="0" distB="0" distL="0" distR="0" wp14:anchorId="444BFB4C" wp14:editId="31F46A0D">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eastAsia="en-US"/>
        </w:rPr>
        <w:drawing>
          <wp:inline distT="0" distB="0" distL="0" distR="0" wp14:anchorId="08954D97" wp14:editId="62CE5DAA">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21EC2B5C" wp14:editId="7C4831C6">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lang w:val="en-US" w:eastAsia="en-US"/>
        </w:rPr>
        <w:drawing>
          <wp:inline distT="0" distB="0" distL="0" distR="0" wp14:anchorId="78AA7276" wp14:editId="3DF60AAF">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lang w:val="en-US" w:eastAsia="en-US"/>
        </w:rPr>
        <w:drawing>
          <wp:inline distT="0" distB="0" distL="0" distR="0" wp14:anchorId="2304B21E" wp14:editId="0631FAE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14:paraId="46F37FF9" w14:textId="77777777" w:rsidR="005A7AFA" w:rsidRPr="008B58AB" w:rsidRDefault="00AB1D8E" w:rsidP="008260B9">
      <w:pPr>
        <w:pStyle w:val="B1"/>
      </w:pPr>
      <w:r w:rsidRPr="008B58AB">
        <w:t>-</w:t>
      </w:r>
      <w:r w:rsidRPr="008B58AB">
        <w:tab/>
      </w:r>
      <w:r w:rsidR="00DF64B1" w:rsidRPr="008B58AB">
        <w:rPr>
          <w:noProof/>
          <w:position w:val="-12"/>
          <w:lang w:val="en-US" w:eastAsia="en-US"/>
        </w:rPr>
        <w:drawing>
          <wp:inline distT="0" distB="0" distL="0" distR="0" wp14:anchorId="46720BE9" wp14:editId="203FCDC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eastAsia="en-US"/>
        </w:rPr>
        <w:drawing>
          <wp:inline distT="0" distB="0" distL="0" distR="0" wp14:anchorId="4AC50C00" wp14:editId="046A4042">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14:anchorId="7B2FD8CC" wp14:editId="759D0C7B">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lang w:val="en-US" w:eastAsia="en-US"/>
        </w:rPr>
        <w:drawing>
          <wp:inline distT="0" distB="0" distL="0" distR="0" wp14:anchorId="24F4CCFC" wp14:editId="5E68B497">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lang w:val="en-US" w:eastAsia="en-US"/>
        </w:rPr>
        <w:drawing>
          <wp:inline distT="0" distB="0" distL="0" distR="0" wp14:anchorId="71E4E4E9" wp14:editId="752EB999">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lang w:val="en-US" w:eastAsia="en-US"/>
        </w:rPr>
        <w:drawing>
          <wp:inline distT="0" distB="0" distL="0" distR="0" wp14:anchorId="1C9325A2" wp14:editId="541785DA">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lang w:val="en-US" w:eastAsia="en-US"/>
        </w:rPr>
        <w:drawing>
          <wp:inline distT="0" distB="0" distL="0" distR="0" wp14:anchorId="2576D968" wp14:editId="5B7F431F">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lang w:val="en-US" w:eastAsia="en-US"/>
        </w:rPr>
        <w:drawing>
          <wp:inline distT="0" distB="0" distL="0" distR="0" wp14:anchorId="3C3EDC05" wp14:editId="528B8AE6">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eastAsia="en-US"/>
        </w:rPr>
        <w:drawing>
          <wp:inline distT="0" distB="0" distL="0" distR="0" wp14:anchorId="4E5C86A6" wp14:editId="4EA67A2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63A80613" wp14:editId="3FFDE8AF">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eastAsia="en-US"/>
        </w:rPr>
        <w:drawing>
          <wp:inline distT="0" distB="0" distL="0" distR="0" wp14:anchorId="0AD45CFE" wp14:editId="10002078">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lang w:val="en-US" w:eastAsia="en-US"/>
        </w:rPr>
        <w:drawing>
          <wp:inline distT="0" distB="0" distL="0" distR="0" wp14:anchorId="6FEA44CD" wp14:editId="095E68EF">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14:paraId="06814FFF" w14:textId="77777777"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05EC4111" wp14:editId="5388CB0B">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lang w:val="en-US" w:eastAsia="en-US"/>
        </w:rPr>
        <w:drawing>
          <wp:inline distT="0" distB="0" distL="0" distR="0" wp14:anchorId="41E242BB" wp14:editId="2026E2B1">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0ED36337" wp14:editId="5E91F052">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lang w:val="en-US" w:eastAsia="en-US"/>
        </w:rPr>
        <w:drawing>
          <wp:inline distT="0" distB="0" distL="0" distR="0" wp14:anchorId="1FBD7499" wp14:editId="422EE042">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lang w:val="en-US" w:eastAsia="en-US"/>
        </w:rPr>
        <w:drawing>
          <wp:inline distT="0" distB="0" distL="0" distR="0" wp14:anchorId="1B5E132E" wp14:editId="03127EF7">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14:paraId="29E6A9A1" w14:textId="77777777"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lang w:val="en-US" w:eastAsia="en-US"/>
        </w:rPr>
        <w:drawing>
          <wp:inline distT="0" distB="0" distL="0" distR="0" wp14:anchorId="779D867F" wp14:editId="713D9BE4">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eastAsia="en-US"/>
        </w:rPr>
        <w:drawing>
          <wp:inline distT="0" distB="0" distL="0" distR="0" wp14:anchorId="63925E01" wp14:editId="012D4706">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lang w:val="en-US" w:eastAsia="en-US"/>
        </w:rPr>
        <w:drawing>
          <wp:inline distT="0" distB="0" distL="0" distR="0" wp14:anchorId="410A71EB" wp14:editId="48C11BD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lang w:val="en-US" w:eastAsia="en-US"/>
        </w:rPr>
        <w:drawing>
          <wp:inline distT="0" distB="0" distL="0" distR="0" wp14:anchorId="3354DEE5" wp14:editId="59F7B2FC">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0E9A4571" wp14:editId="4F66B60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14:paraId="11063D9D" w14:textId="77777777"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lang w:val="en-US" w:eastAsia="en-US"/>
        </w:rPr>
        <w:drawing>
          <wp:inline distT="0" distB="0" distL="0" distR="0" wp14:anchorId="3260EF73" wp14:editId="4BCED343">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588B8BED" wp14:editId="7C83F416">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lang w:val="en-US" w:eastAsia="en-US"/>
        </w:rPr>
        <w:drawing>
          <wp:inline distT="0" distB="0" distL="0" distR="0" wp14:anchorId="6D37ECE5" wp14:editId="1588059B">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1E4BBAE4" wp14:editId="5A4D7D6A">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lang w:val="en-US" w:eastAsia="en-US"/>
        </w:rPr>
        <w:drawing>
          <wp:inline distT="0" distB="0" distL="0" distR="0" wp14:anchorId="69D13B60" wp14:editId="1ADFB2FC">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lang w:val="en-US" w:eastAsia="en-US"/>
        </w:rPr>
        <w:drawing>
          <wp:inline distT="0" distB="0" distL="0" distR="0" wp14:anchorId="12E2309C" wp14:editId="0A6F99F5">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14:anchorId="7671F1D7" wp14:editId="0C57BAE5">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1CA9AB5A" wp14:editId="341F4C1A">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lang w:val="en-US" w:eastAsia="en-US"/>
        </w:rPr>
        <w:drawing>
          <wp:inline distT="0" distB="0" distL="0" distR="0" wp14:anchorId="2FB741F6" wp14:editId="246A3CE8">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1AAF4F26" wp14:editId="527C277D">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lang w:val="en-US" w:eastAsia="en-US"/>
        </w:rPr>
        <w:drawing>
          <wp:inline distT="0" distB="0" distL="0" distR="0" wp14:anchorId="0003D994" wp14:editId="2EBEBD36">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lang w:val="en-US" w:eastAsia="en-US"/>
        </w:rPr>
        <w:drawing>
          <wp:inline distT="0" distB="0" distL="0" distR="0" wp14:anchorId="666D8E2B" wp14:editId="13F3EF36">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lang w:val="en-US" w:eastAsia="en-US"/>
        </w:rPr>
        <w:drawing>
          <wp:inline distT="0" distB="0" distL="0" distR="0" wp14:anchorId="102CB5D9" wp14:editId="1E490766">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lang w:val="en-US" w:eastAsia="en-US"/>
        </w:rPr>
        <w:drawing>
          <wp:inline distT="0" distB="0" distL="0" distR="0" wp14:anchorId="72AD850E" wp14:editId="05D6625A">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14:paraId="37766563" w14:textId="77777777"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eastAsia="en-US"/>
        </w:rPr>
        <w:drawing>
          <wp:inline distT="0" distB="0" distL="0" distR="0" wp14:anchorId="0C87B857" wp14:editId="4DB7AA6F">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1A125372" wp14:editId="4C17FE33">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lang w:val="en-US" w:eastAsia="en-US"/>
        </w:rPr>
        <w:drawing>
          <wp:inline distT="0" distB="0" distL="0" distR="0" wp14:anchorId="4F7FD6CC" wp14:editId="76603C01">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14:paraId="541C4707" w14:textId="77777777"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lang w:val="en-US" w:eastAsia="en-US"/>
        </w:rPr>
        <w:drawing>
          <wp:inline distT="0" distB="0" distL="0" distR="0" wp14:anchorId="64EAE1C8" wp14:editId="21E49365">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lang w:val="en-US" w:eastAsia="en-US"/>
        </w:rPr>
        <w:drawing>
          <wp:inline distT="0" distB="0" distL="0" distR="0" wp14:anchorId="58F74615" wp14:editId="21487CE8">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lang w:val="en-US" w:eastAsia="en-US"/>
        </w:rPr>
        <w:drawing>
          <wp:inline distT="0" distB="0" distL="0" distR="0" wp14:anchorId="74EC8B9F" wp14:editId="31B54D92">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14:paraId="5BDDBCFF" w14:textId="77777777"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lang w:val="en-US" w:eastAsia="en-US"/>
        </w:rPr>
        <w:drawing>
          <wp:inline distT="0" distB="0" distL="0" distR="0" wp14:anchorId="136DA8CB" wp14:editId="70F1238C">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64A85A3A" w14:textId="77777777" w:rsidR="00CC5BCE" w:rsidRPr="008B58AB" w:rsidRDefault="00F56B7F" w:rsidP="0058579F">
      <w:pPr>
        <w:pStyle w:val="B3"/>
      </w:pPr>
      <w:r w:rsidRPr="008B58AB">
        <w:t xml:space="preserve"> </w:t>
      </w:r>
      <w:r w:rsidR="00DF64B1" w:rsidRPr="008B58AB">
        <w:rPr>
          <w:noProof/>
          <w:lang w:val="en-US" w:eastAsia="en-US"/>
        </w:rPr>
        <w:drawing>
          <wp:inline distT="0" distB="0" distL="0" distR="0" wp14:anchorId="6DEDADB7" wp14:editId="522E290F">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299A49E0"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eastAsia="en-US"/>
        </w:rPr>
        <w:drawing>
          <wp:inline distT="0" distB="0" distL="0" distR="0" wp14:anchorId="4FEA0DB9" wp14:editId="611D53E9">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1F10D1F2" w14:textId="77777777" w:rsidR="00CC5BCE" w:rsidRPr="008B58AB" w:rsidRDefault="00F56B7F" w:rsidP="0058579F">
      <w:pPr>
        <w:pStyle w:val="B3"/>
      </w:pPr>
      <w:r w:rsidRPr="008B58AB">
        <w:t xml:space="preserve"> </w:t>
      </w:r>
      <w:r w:rsidR="00DF64B1" w:rsidRPr="008B58AB">
        <w:rPr>
          <w:noProof/>
          <w:lang w:val="en-US" w:eastAsia="en-US"/>
        </w:rPr>
        <w:drawing>
          <wp:inline distT="0" distB="0" distL="0" distR="0" wp14:anchorId="3D290C74" wp14:editId="6ACF8CD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6352F3E6" w14:textId="77777777"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3759FD20" wp14:editId="12508E51">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37707D29" wp14:editId="717E6F86">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1A895B85" wp14:editId="2288D044">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5AA7719" wp14:editId="27A7F557">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717BDCCD" wp14:editId="37D28847">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2C2E389" wp14:editId="299FCD25">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728DDE21" wp14:editId="478F8216">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677E679F" wp14:editId="775A3299">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5A5410BD" wp14:editId="661317EC">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05899CD8" wp14:editId="0B52B15C">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lang w:val="en-US" w:eastAsia="en-US"/>
        </w:rPr>
        <w:drawing>
          <wp:inline distT="0" distB="0" distL="0" distR="0" wp14:anchorId="7E6AD44F" wp14:editId="635FDC4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6F915F56" wp14:editId="37034926">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141A07A8" wp14:editId="45A46B22">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4FAECC8B" wp14:editId="7FE9DE7D">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4A095420" wp14:editId="62ED2D0F">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FE685B2" wp14:editId="09A3D11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6C980CA8" wp14:editId="202A6B9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166D47C2" wp14:editId="7966AC26">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14:anchorId="72E7235D" wp14:editId="2844A6D7">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CC149EA" wp14:editId="4E3D7E9B">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282EF007" wp14:editId="2BBB0FB7">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4256AAC9" wp14:editId="11E2A98E">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3F8F5978" wp14:editId="796822DD">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2B0E630F" wp14:editId="61FB0A24">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76C10328" wp14:editId="65A30DF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3B5AAC7F" wp14:editId="209844BA">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lang w:val="en-US" w:eastAsia="en-US"/>
        </w:rPr>
        <w:drawing>
          <wp:inline distT="0" distB="0" distL="0" distR="0" wp14:anchorId="0C915D14" wp14:editId="3FAC8302">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lang w:val="en-US" w:eastAsia="en-US"/>
        </w:rPr>
        <w:drawing>
          <wp:inline distT="0" distB="0" distL="0" distR="0" wp14:anchorId="582ACD26" wp14:editId="7D0D1A72">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0063A73C"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7ABC79FA" wp14:editId="2BA061AF">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0A1352C3" w14:textId="77777777" w:rsidR="00CC5BCE" w:rsidRPr="008B58AB" w:rsidRDefault="00F56B7F" w:rsidP="0058579F">
      <w:pPr>
        <w:pStyle w:val="B3"/>
      </w:pPr>
      <w:r w:rsidRPr="008B58AB">
        <w:t xml:space="preserve"> </w:t>
      </w:r>
      <w:r w:rsidR="00DF64B1" w:rsidRPr="008B58AB">
        <w:rPr>
          <w:noProof/>
          <w:lang w:val="en-US" w:eastAsia="en-US"/>
        </w:rPr>
        <w:drawing>
          <wp:inline distT="0" distB="0" distL="0" distR="0" wp14:anchorId="42D045C6" wp14:editId="4B11968B">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225AAB88"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eastAsia="en-US"/>
        </w:rPr>
        <w:drawing>
          <wp:inline distT="0" distB="0" distL="0" distR="0" wp14:anchorId="7CC9359F" wp14:editId="4E1B20E1">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0B73341A" w14:textId="77777777" w:rsidR="00DE78B1" w:rsidRPr="008B58AB" w:rsidRDefault="00F56B7F" w:rsidP="0058579F">
      <w:pPr>
        <w:pStyle w:val="B3"/>
      </w:pPr>
      <w:r w:rsidRPr="008B58AB">
        <w:t xml:space="preserve"> </w:t>
      </w:r>
      <w:r w:rsidR="00DF64B1" w:rsidRPr="008B58AB">
        <w:rPr>
          <w:noProof/>
          <w:lang w:val="en-US" w:eastAsia="en-US"/>
        </w:rPr>
        <w:drawing>
          <wp:inline distT="0" distB="0" distL="0" distR="0" wp14:anchorId="01C924FE" wp14:editId="1C9CE22B">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5DA27A69" w14:textId="77777777"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lang w:val="en-US" w:eastAsia="en-US"/>
        </w:rPr>
        <w:drawing>
          <wp:inline distT="0" distB="0" distL="0" distR="0" wp14:anchorId="499D4073" wp14:editId="30BE486E">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0EED76D6" wp14:editId="46F49F2C">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lang w:val="en-US" w:eastAsia="en-US"/>
        </w:rPr>
        <w:drawing>
          <wp:inline distT="0" distB="0" distL="0" distR="0" wp14:anchorId="318B3400" wp14:editId="4456B5BF">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lang w:val="en-US" w:eastAsia="en-US"/>
        </w:rPr>
        <w:drawing>
          <wp:inline distT="0" distB="0" distL="0" distR="0" wp14:anchorId="4D8740BE" wp14:editId="58CBA97D">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eastAsia="en-US"/>
        </w:rPr>
        <w:drawing>
          <wp:inline distT="0" distB="0" distL="0" distR="0" wp14:anchorId="183212E7" wp14:editId="540BF05F">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eastAsia="en-US"/>
        </w:rPr>
        <w:drawing>
          <wp:inline distT="0" distB="0" distL="0" distR="0" wp14:anchorId="69115F26" wp14:editId="5A7C318F">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eastAsia="en-US"/>
        </w:rPr>
        <w:drawing>
          <wp:inline distT="0" distB="0" distL="0" distR="0" wp14:anchorId="69862558" wp14:editId="5A539E79">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eastAsia="en-US"/>
        </w:rPr>
        <w:drawing>
          <wp:inline distT="0" distB="0" distL="0" distR="0" wp14:anchorId="54F36B50" wp14:editId="1968B05C">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lang w:val="en-US" w:eastAsia="en-US"/>
        </w:rPr>
        <w:drawing>
          <wp:inline distT="0" distB="0" distL="0" distR="0" wp14:anchorId="60427A29" wp14:editId="71554E55">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lang w:val="en-US" w:eastAsia="en-US"/>
        </w:rPr>
        <w:drawing>
          <wp:inline distT="0" distB="0" distL="0" distR="0" wp14:anchorId="70AB121B" wp14:editId="6DE28021">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lang w:val="en-US" w:eastAsia="en-US"/>
        </w:rPr>
        <w:drawing>
          <wp:inline distT="0" distB="0" distL="0" distR="0" wp14:anchorId="255A689A" wp14:editId="186BA41B">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lang w:val="en-US" w:eastAsia="en-US"/>
        </w:rPr>
        <w:drawing>
          <wp:inline distT="0" distB="0" distL="0" distR="0" wp14:anchorId="74835036" wp14:editId="6CA90E7E">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3D3EEFBD" w14:textId="77777777" w:rsidR="004708C1" w:rsidRPr="008B58AB" w:rsidRDefault="004708C1" w:rsidP="008B58AB"/>
    <w:p w14:paraId="328002DF" w14:textId="77777777"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34EC019F" w14:textId="77777777">
        <w:trPr>
          <w:cantSplit/>
          <w:jc w:val="center"/>
        </w:trPr>
        <w:tc>
          <w:tcPr>
            <w:tcW w:w="0" w:type="auto"/>
            <w:shd w:val="clear" w:color="auto" w:fill="E0E0E0"/>
            <w:vAlign w:val="center"/>
          </w:tcPr>
          <w:p w14:paraId="73FAFD59" w14:textId="77777777" w:rsidR="00DE78B1" w:rsidRPr="008B58AB" w:rsidRDefault="00DE78B1" w:rsidP="007E2549">
            <w:pPr>
              <w:pStyle w:val="TAH"/>
            </w:pPr>
            <w:r w:rsidRPr="008B58AB">
              <w:t>HARQ-ACK(0), HARQ-ACK(1)</w:t>
            </w:r>
          </w:p>
        </w:tc>
        <w:tc>
          <w:tcPr>
            <w:tcW w:w="0" w:type="auto"/>
            <w:shd w:val="clear" w:color="auto" w:fill="E0E0E0"/>
            <w:vAlign w:val="center"/>
          </w:tcPr>
          <w:p w14:paraId="7ED64573" w14:textId="77777777" w:rsidR="00DE78B1" w:rsidRPr="008B58AB" w:rsidRDefault="00DF64B1" w:rsidP="007E2549">
            <w:pPr>
              <w:pStyle w:val="TAH"/>
            </w:pPr>
            <w:r w:rsidRPr="008B58AB">
              <w:rPr>
                <w:noProof/>
                <w:position w:val="-10"/>
                <w:lang w:val="en-US" w:eastAsia="en-US"/>
              </w:rPr>
              <w:drawing>
                <wp:inline distT="0" distB="0" distL="0" distR="0" wp14:anchorId="2C9DE0C0" wp14:editId="3FC3EBA9">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7D33525F" w14:textId="77777777" w:rsidR="00DE78B1" w:rsidRPr="008B58AB" w:rsidRDefault="00DF64B1" w:rsidP="007E2549">
            <w:pPr>
              <w:pStyle w:val="TAH"/>
            </w:pPr>
            <w:r w:rsidRPr="008B58AB">
              <w:rPr>
                <w:rFonts w:eastAsia="SimSun"/>
                <w:noProof/>
                <w:position w:val="-10"/>
                <w:lang w:val="en-US" w:eastAsia="en-US"/>
              </w:rPr>
              <w:drawing>
                <wp:inline distT="0" distB="0" distL="0" distR="0" wp14:anchorId="5A3477ED" wp14:editId="29E9AE85">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66AC8649" w14:textId="77777777">
        <w:trPr>
          <w:cantSplit/>
          <w:jc w:val="center"/>
        </w:trPr>
        <w:tc>
          <w:tcPr>
            <w:tcW w:w="0" w:type="auto"/>
            <w:vAlign w:val="center"/>
          </w:tcPr>
          <w:p w14:paraId="5D06F505" w14:textId="77777777" w:rsidR="00DE78B1" w:rsidRPr="008B58AB" w:rsidRDefault="00DE78B1" w:rsidP="007E2549">
            <w:pPr>
              <w:pStyle w:val="TAC"/>
            </w:pPr>
            <w:r w:rsidRPr="008B58AB">
              <w:t>ACK, ACK</w:t>
            </w:r>
          </w:p>
        </w:tc>
        <w:tc>
          <w:tcPr>
            <w:tcW w:w="0" w:type="auto"/>
            <w:vAlign w:val="center"/>
          </w:tcPr>
          <w:p w14:paraId="6EF2ACDC" w14:textId="77777777" w:rsidR="00DE78B1" w:rsidRPr="008B58AB" w:rsidRDefault="00DF64B1" w:rsidP="007E2549">
            <w:pPr>
              <w:pStyle w:val="TAC"/>
              <w:rPr>
                <w:i/>
              </w:rPr>
            </w:pPr>
            <w:r w:rsidRPr="008B58AB">
              <w:rPr>
                <w:noProof/>
                <w:position w:val="-14"/>
                <w:lang w:val="en-US" w:eastAsia="en-US"/>
              </w:rPr>
              <w:drawing>
                <wp:inline distT="0" distB="0" distL="0" distR="0" wp14:anchorId="04D8DB9E" wp14:editId="0E6DF1D3">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EDE7146" w14:textId="77777777" w:rsidR="00DE78B1" w:rsidRPr="008B58AB" w:rsidRDefault="00DE78B1" w:rsidP="007E2549">
            <w:pPr>
              <w:pStyle w:val="TAC"/>
            </w:pPr>
            <w:r w:rsidRPr="008B58AB">
              <w:t>1, 0</w:t>
            </w:r>
          </w:p>
        </w:tc>
      </w:tr>
      <w:tr w:rsidR="00DE78B1" w:rsidRPr="008B58AB" w14:paraId="37142FD5" w14:textId="77777777">
        <w:trPr>
          <w:cantSplit/>
          <w:jc w:val="center"/>
        </w:trPr>
        <w:tc>
          <w:tcPr>
            <w:tcW w:w="0" w:type="auto"/>
            <w:vAlign w:val="center"/>
          </w:tcPr>
          <w:p w14:paraId="03A8821A" w14:textId="77777777" w:rsidR="00DE78B1" w:rsidRPr="008B58AB" w:rsidRDefault="00DE78B1" w:rsidP="007E2549">
            <w:pPr>
              <w:pStyle w:val="TAC"/>
            </w:pPr>
            <w:r w:rsidRPr="008B58AB">
              <w:t>ACK, NACK/DTX</w:t>
            </w:r>
          </w:p>
        </w:tc>
        <w:tc>
          <w:tcPr>
            <w:tcW w:w="0" w:type="auto"/>
            <w:vAlign w:val="center"/>
          </w:tcPr>
          <w:p w14:paraId="7293E247" w14:textId="77777777" w:rsidR="00DE78B1" w:rsidRPr="008B58AB" w:rsidRDefault="00DF64B1" w:rsidP="007E2549">
            <w:pPr>
              <w:pStyle w:val="TAC"/>
              <w:rPr>
                <w:i/>
              </w:rPr>
            </w:pPr>
            <w:r w:rsidRPr="008B58AB">
              <w:rPr>
                <w:noProof/>
                <w:position w:val="-14"/>
                <w:lang w:val="en-US" w:eastAsia="en-US"/>
              </w:rPr>
              <w:drawing>
                <wp:inline distT="0" distB="0" distL="0" distR="0" wp14:anchorId="2AE2F2B0" wp14:editId="5F8504E8">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5CBEE5" w14:textId="77777777" w:rsidR="00DE78B1" w:rsidRPr="008B58AB" w:rsidRDefault="00DE78B1" w:rsidP="007E2549">
            <w:pPr>
              <w:pStyle w:val="TAC"/>
            </w:pPr>
            <w:r w:rsidRPr="008B58AB">
              <w:t>1, 1</w:t>
            </w:r>
          </w:p>
        </w:tc>
      </w:tr>
      <w:tr w:rsidR="00DE78B1" w:rsidRPr="008B58AB" w14:paraId="327D1854" w14:textId="77777777">
        <w:trPr>
          <w:cantSplit/>
          <w:jc w:val="center"/>
        </w:trPr>
        <w:tc>
          <w:tcPr>
            <w:tcW w:w="0" w:type="auto"/>
            <w:vAlign w:val="center"/>
          </w:tcPr>
          <w:p w14:paraId="1C7BD3A6" w14:textId="77777777" w:rsidR="00DE78B1" w:rsidRPr="008B58AB" w:rsidRDefault="00DE78B1" w:rsidP="007E2549">
            <w:pPr>
              <w:pStyle w:val="TAC"/>
            </w:pPr>
            <w:r w:rsidRPr="008B58AB">
              <w:t>NACK/DTX, ACK</w:t>
            </w:r>
          </w:p>
        </w:tc>
        <w:tc>
          <w:tcPr>
            <w:tcW w:w="0" w:type="auto"/>
            <w:vAlign w:val="center"/>
          </w:tcPr>
          <w:p w14:paraId="557355E7" w14:textId="77777777" w:rsidR="00DE78B1" w:rsidRPr="008B58AB" w:rsidRDefault="00DF64B1" w:rsidP="007E2549">
            <w:pPr>
              <w:pStyle w:val="TAC"/>
              <w:rPr>
                <w:i/>
              </w:rPr>
            </w:pPr>
            <w:r w:rsidRPr="008B58AB">
              <w:rPr>
                <w:noProof/>
                <w:position w:val="-14"/>
                <w:lang w:val="en-US" w:eastAsia="en-US"/>
              </w:rPr>
              <w:drawing>
                <wp:inline distT="0" distB="0" distL="0" distR="0" wp14:anchorId="0D1A1040" wp14:editId="3BEE242B">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4B36D83" w14:textId="77777777" w:rsidR="00DE78B1" w:rsidRPr="008B58AB" w:rsidRDefault="00DE78B1" w:rsidP="007E2549">
            <w:pPr>
              <w:pStyle w:val="TAC"/>
            </w:pPr>
            <w:r w:rsidRPr="008B58AB">
              <w:t>0, 1</w:t>
            </w:r>
          </w:p>
        </w:tc>
      </w:tr>
      <w:tr w:rsidR="00DE78B1" w:rsidRPr="008B58AB" w14:paraId="1915FDB1" w14:textId="77777777">
        <w:trPr>
          <w:cantSplit/>
          <w:jc w:val="center"/>
        </w:trPr>
        <w:tc>
          <w:tcPr>
            <w:tcW w:w="0" w:type="auto"/>
            <w:vAlign w:val="center"/>
          </w:tcPr>
          <w:p w14:paraId="041B0AE9" w14:textId="77777777" w:rsidR="00DE78B1" w:rsidRPr="008B58AB" w:rsidRDefault="00DE78B1" w:rsidP="007E2549">
            <w:pPr>
              <w:pStyle w:val="TAC"/>
            </w:pPr>
            <w:r w:rsidRPr="008B58AB">
              <w:t>NACK, NACK/DTX</w:t>
            </w:r>
          </w:p>
        </w:tc>
        <w:tc>
          <w:tcPr>
            <w:tcW w:w="0" w:type="auto"/>
            <w:vAlign w:val="center"/>
          </w:tcPr>
          <w:p w14:paraId="1C7E4F8F" w14:textId="77777777" w:rsidR="00DE78B1" w:rsidRPr="008B58AB" w:rsidRDefault="00DF64B1" w:rsidP="007E2549">
            <w:pPr>
              <w:pStyle w:val="TAC"/>
              <w:rPr>
                <w:i/>
              </w:rPr>
            </w:pPr>
            <w:r w:rsidRPr="008B58AB">
              <w:rPr>
                <w:noProof/>
                <w:position w:val="-14"/>
                <w:lang w:val="en-US" w:eastAsia="en-US"/>
              </w:rPr>
              <w:drawing>
                <wp:inline distT="0" distB="0" distL="0" distR="0" wp14:anchorId="39EE52F3" wp14:editId="06F0F924">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4BEDC4B" w14:textId="77777777" w:rsidR="00DE78B1" w:rsidRPr="008B58AB" w:rsidRDefault="00DE78B1" w:rsidP="007E2549">
            <w:pPr>
              <w:pStyle w:val="TAC"/>
            </w:pPr>
            <w:r w:rsidRPr="008B58AB">
              <w:t>0, 0</w:t>
            </w:r>
          </w:p>
        </w:tc>
      </w:tr>
      <w:tr w:rsidR="00DE78B1" w:rsidRPr="008B58AB" w14:paraId="2BAFEC82" w14:textId="77777777">
        <w:trPr>
          <w:cantSplit/>
          <w:jc w:val="center"/>
        </w:trPr>
        <w:tc>
          <w:tcPr>
            <w:tcW w:w="0" w:type="auto"/>
            <w:vAlign w:val="center"/>
          </w:tcPr>
          <w:p w14:paraId="7BB23DF9" w14:textId="77777777" w:rsidR="00DE78B1" w:rsidRPr="008B58AB" w:rsidRDefault="00DE78B1" w:rsidP="007E2549">
            <w:pPr>
              <w:pStyle w:val="TAC"/>
            </w:pPr>
            <w:r w:rsidRPr="008B58AB">
              <w:t>DTX, NACK/DTX</w:t>
            </w:r>
          </w:p>
        </w:tc>
        <w:tc>
          <w:tcPr>
            <w:tcW w:w="0" w:type="auto"/>
            <w:gridSpan w:val="2"/>
            <w:vAlign w:val="center"/>
          </w:tcPr>
          <w:p w14:paraId="00006F06" w14:textId="77777777" w:rsidR="00DE78B1" w:rsidRPr="008B58AB" w:rsidRDefault="00DE78B1" w:rsidP="007E2549">
            <w:pPr>
              <w:pStyle w:val="TAC"/>
            </w:pPr>
            <w:r w:rsidRPr="008B58AB">
              <w:t>No Transmission</w:t>
            </w:r>
          </w:p>
        </w:tc>
      </w:tr>
    </w:tbl>
    <w:p w14:paraId="1710FAF7" w14:textId="77777777" w:rsidR="00DE78B1" w:rsidRPr="008B58AB" w:rsidRDefault="00DE78B1" w:rsidP="00DE78B1"/>
    <w:p w14:paraId="01789ECA" w14:textId="77777777" w:rsidR="007E2549" w:rsidRPr="008B58AB" w:rsidRDefault="007E2549" w:rsidP="00DE78B1"/>
    <w:p w14:paraId="0B7062AF" w14:textId="77777777"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08011A48" w14:textId="77777777">
        <w:trPr>
          <w:cantSplit/>
          <w:jc w:val="center"/>
        </w:trPr>
        <w:tc>
          <w:tcPr>
            <w:tcW w:w="0" w:type="auto"/>
            <w:shd w:val="clear" w:color="auto" w:fill="E0E0E0"/>
            <w:vAlign w:val="center"/>
          </w:tcPr>
          <w:p w14:paraId="718688FF" w14:textId="77777777"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14:paraId="51429788" w14:textId="77777777" w:rsidR="00DE78B1" w:rsidRPr="008B58AB" w:rsidRDefault="00DF64B1" w:rsidP="007E2549">
            <w:pPr>
              <w:pStyle w:val="TAH"/>
            </w:pPr>
            <w:r w:rsidRPr="008B58AB">
              <w:rPr>
                <w:noProof/>
                <w:position w:val="-10"/>
                <w:lang w:val="en-US" w:eastAsia="en-US"/>
              </w:rPr>
              <w:drawing>
                <wp:inline distT="0" distB="0" distL="0" distR="0" wp14:anchorId="65928AC8" wp14:editId="41E2F70B">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2BC2C6E" w14:textId="77777777" w:rsidR="00DE78B1" w:rsidRPr="008B58AB" w:rsidRDefault="00DF64B1" w:rsidP="007E2549">
            <w:pPr>
              <w:pStyle w:val="TAH"/>
            </w:pPr>
            <w:r w:rsidRPr="008B58AB">
              <w:rPr>
                <w:rFonts w:eastAsia="SimSun"/>
                <w:noProof/>
                <w:position w:val="-10"/>
                <w:lang w:val="en-US" w:eastAsia="en-US"/>
              </w:rPr>
              <w:drawing>
                <wp:inline distT="0" distB="0" distL="0" distR="0" wp14:anchorId="3B2C3969" wp14:editId="2AA357DF">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0A8AB8EF" w14:textId="77777777">
        <w:trPr>
          <w:cantSplit/>
          <w:jc w:val="center"/>
        </w:trPr>
        <w:tc>
          <w:tcPr>
            <w:tcW w:w="0" w:type="auto"/>
            <w:vAlign w:val="center"/>
          </w:tcPr>
          <w:p w14:paraId="2D59F6FB" w14:textId="77777777" w:rsidR="00DE78B1" w:rsidRPr="008B58AB" w:rsidRDefault="00DE78B1" w:rsidP="007E2549">
            <w:pPr>
              <w:pStyle w:val="TAC"/>
            </w:pPr>
            <w:r w:rsidRPr="008B58AB">
              <w:t>ACK, ACK, ACK</w:t>
            </w:r>
          </w:p>
        </w:tc>
        <w:tc>
          <w:tcPr>
            <w:tcW w:w="0" w:type="auto"/>
            <w:vAlign w:val="center"/>
          </w:tcPr>
          <w:p w14:paraId="6F64B5D7" w14:textId="77777777" w:rsidR="00DE78B1" w:rsidRPr="008B58AB" w:rsidRDefault="00DF64B1" w:rsidP="007E2549">
            <w:pPr>
              <w:pStyle w:val="TAC"/>
              <w:rPr>
                <w:i/>
              </w:rPr>
            </w:pPr>
            <w:r w:rsidRPr="008B58AB">
              <w:rPr>
                <w:noProof/>
                <w:position w:val="-14"/>
                <w:lang w:val="en-US" w:eastAsia="en-US"/>
              </w:rPr>
              <w:drawing>
                <wp:inline distT="0" distB="0" distL="0" distR="0" wp14:anchorId="576EE0F9" wp14:editId="53B99DED">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5A0F2AE" w14:textId="77777777" w:rsidR="00DE78B1" w:rsidRPr="008B58AB" w:rsidRDefault="00DE78B1" w:rsidP="007E2549">
            <w:pPr>
              <w:pStyle w:val="TAC"/>
            </w:pPr>
            <w:r w:rsidRPr="008B58AB">
              <w:t>1, 1</w:t>
            </w:r>
          </w:p>
        </w:tc>
      </w:tr>
      <w:tr w:rsidR="00DE78B1" w:rsidRPr="008B58AB" w14:paraId="4FC1E8F9" w14:textId="77777777">
        <w:trPr>
          <w:cantSplit/>
          <w:jc w:val="center"/>
        </w:trPr>
        <w:tc>
          <w:tcPr>
            <w:tcW w:w="0" w:type="auto"/>
            <w:vAlign w:val="center"/>
          </w:tcPr>
          <w:p w14:paraId="06E55363" w14:textId="77777777" w:rsidR="00DE78B1" w:rsidRPr="008B58AB" w:rsidRDefault="00DE78B1" w:rsidP="007E2549">
            <w:pPr>
              <w:pStyle w:val="TAC"/>
            </w:pPr>
            <w:r w:rsidRPr="008B58AB">
              <w:t>ACK, ACK, NACK/DTX</w:t>
            </w:r>
          </w:p>
        </w:tc>
        <w:tc>
          <w:tcPr>
            <w:tcW w:w="0" w:type="auto"/>
            <w:vAlign w:val="center"/>
          </w:tcPr>
          <w:p w14:paraId="26BCB709" w14:textId="77777777" w:rsidR="00DE78B1" w:rsidRPr="008B58AB" w:rsidRDefault="00DF64B1" w:rsidP="007E2549">
            <w:pPr>
              <w:pStyle w:val="TAC"/>
              <w:rPr>
                <w:i/>
              </w:rPr>
            </w:pPr>
            <w:r w:rsidRPr="008B58AB">
              <w:rPr>
                <w:noProof/>
                <w:position w:val="-14"/>
                <w:lang w:val="en-US" w:eastAsia="en-US"/>
              </w:rPr>
              <w:drawing>
                <wp:inline distT="0" distB="0" distL="0" distR="0" wp14:anchorId="12EC7567" wp14:editId="14609DE7">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0C6A558" w14:textId="77777777" w:rsidR="00DE78B1" w:rsidRPr="008B58AB" w:rsidRDefault="00DE78B1" w:rsidP="007E2549">
            <w:pPr>
              <w:pStyle w:val="TAC"/>
            </w:pPr>
            <w:r w:rsidRPr="008B58AB">
              <w:t>1, 0</w:t>
            </w:r>
          </w:p>
        </w:tc>
      </w:tr>
      <w:tr w:rsidR="00DE78B1" w:rsidRPr="008B58AB" w14:paraId="497320DF" w14:textId="77777777">
        <w:trPr>
          <w:cantSplit/>
          <w:jc w:val="center"/>
        </w:trPr>
        <w:tc>
          <w:tcPr>
            <w:tcW w:w="0" w:type="auto"/>
            <w:vAlign w:val="center"/>
          </w:tcPr>
          <w:p w14:paraId="5D1387A6" w14:textId="77777777" w:rsidR="00DE78B1" w:rsidRPr="008B58AB" w:rsidRDefault="00DE78B1" w:rsidP="007E2549">
            <w:pPr>
              <w:pStyle w:val="TAC"/>
            </w:pPr>
            <w:r w:rsidRPr="008B58AB">
              <w:t>ACK, NACK/DTX, ACK</w:t>
            </w:r>
          </w:p>
        </w:tc>
        <w:tc>
          <w:tcPr>
            <w:tcW w:w="0" w:type="auto"/>
            <w:vAlign w:val="center"/>
          </w:tcPr>
          <w:p w14:paraId="5147DA6C" w14:textId="77777777" w:rsidR="00DE78B1" w:rsidRPr="008B58AB" w:rsidRDefault="00DF64B1" w:rsidP="007E2549">
            <w:pPr>
              <w:pStyle w:val="TAC"/>
              <w:rPr>
                <w:i/>
              </w:rPr>
            </w:pPr>
            <w:r w:rsidRPr="008B58AB">
              <w:rPr>
                <w:noProof/>
                <w:position w:val="-14"/>
                <w:lang w:val="en-US" w:eastAsia="en-US"/>
              </w:rPr>
              <w:drawing>
                <wp:inline distT="0" distB="0" distL="0" distR="0" wp14:anchorId="59966435" wp14:editId="798F356B">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934962" w14:textId="77777777" w:rsidR="00DE78B1" w:rsidRPr="008B58AB" w:rsidRDefault="00DE78B1" w:rsidP="007E2549">
            <w:pPr>
              <w:pStyle w:val="TAC"/>
            </w:pPr>
            <w:r w:rsidRPr="008B58AB">
              <w:t>1, 0</w:t>
            </w:r>
          </w:p>
        </w:tc>
      </w:tr>
      <w:tr w:rsidR="00DE78B1" w:rsidRPr="008B58AB" w14:paraId="5F4184B9" w14:textId="77777777">
        <w:trPr>
          <w:cantSplit/>
          <w:jc w:val="center"/>
        </w:trPr>
        <w:tc>
          <w:tcPr>
            <w:tcW w:w="0" w:type="auto"/>
            <w:vAlign w:val="center"/>
          </w:tcPr>
          <w:p w14:paraId="60C0F6E8" w14:textId="77777777" w:rsidR="00DE78B1" w:rsidRPr="008B58AB" w:rsidRDefault="00DE78B1" w:rsidP="007E2549">
            <w:pPr>
              <w:pStyle w:val="TAC"/>
              <w:rPr>
                <w:lang w:val="sv-SE"/>
              </w:rPr>
            </w:pPr>
            <w:r w:rsidRPr="008B58AB">
              <w:rPr>
                <w:lang w:val="sv-SE"/>
              </w:rPr>
              <w:t>ACK, NACK/DTX, NACK/DTX</w:t>
            </w:r>
          </w:p>
        </w:tc>
        <w:tc>
          <w:tcPr>
            <w:tcW w:w="0" w:type="auto"/>
            <w:vAlign w:val="center"/>
          </w:tcPr>
          <w:p w14:paraId="65CD11B3" w14:textId="77777777" w:rsidR="00DE78B1" w:rsidRPr="008B58AB" w:rsidRDefault="00DF64B1" w:rsidP="007E2549">
            <w:pPr>
              <w:pStyle w:val="TAC"/>
              <w:rPr>
                <w:i/>
              </w:rPr>
            </w:pPr>
            <w:r w:rsidRPr="008B58AB">
              <w:rPr>
                <w:noProof/>
                <w:position w:val="-14"/>
                <w:lang w:val="en-US" w:eastAsia="en-US"/>
              </w:rPr>
              <w:drawing>
                <wp:inline distT="0" distB="0" distL="0" distR="0" wp14:anchorId="060146DB" wp14:editId="7A07F222">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72CDDB1" w14:textId="77777777" w:rsidR="00DE78B1" w:rsidRPr="008B58AB" w:rsidRDefault="00DE78B1" w:rsidP="007E2549">
            <w:pPr>
              <w:pStyle w:val="TAC"/>
            </w:pPr>
            <w:r w:rsidRPr="008B58AB">
              <w:t>1, 1</w:t>
            </w:r>
          </w:p>
        </w:tc>
      </w:tr>
      <w:tr w:rsidR="00DE78B1" w:rsidRPr="008B58AB" w14:paraId="5126E3A0" w14:textId="77777777">
        <w:trPr>
          <w:cantSplit/>
          <w:jc w:val="center"/>
        </w:trPr>
        <w:tc>
          <w:tcPr>
            <w:tcW w:w="0" w:type="auto"/>
            <w:vAlign w:val="center"/>
          </w:tcPr>
          <w:p w14:paraId="6F8D9A9A" w14:textId="77777777" w:rsidR="00DE78B1" w:rsidRPr="008B58AB" w:rsidRDefault="00DE78B1" w:rsidP="007E2549">
            <w:pPr>
              <w:pStyle w:val="TAC"/>
            </w:pPr>
            <w:r w:rsidRPr="008B58AB">
              <w:t>NACK/DTX, ACK, ACK</w:t>
            </w:r>
          </w:p>
        </w:tc>
        <w:tc>
          <w:tcPr>
            <w:tcW w:w="0" w:type="auto"/>
            <w:vAlign w:val="center"/>
          </w:tcPr>
          <w:p w14:paraId="2670E747" w14:textId="77777777" w:rsidR="00DE78B1" w:rsidRPr="008B58AB" w:rsidRDefault="00DF64B1" w:rsidP="007E2549">
            <w:pPr>
              <w:pStyle w:val="TAC"/>
              <w:rPr>
                <w:i/>
              </w:rPr>
            </w:pPr>
            <w:r w:rsidRPr="008B58AB">
              <w:rPr>
                <w:noProof/>
                <w:position w:val="-14"/>
                <w:lang w:val="en-US" w:eastAsia="en-US"/>
              </w:rPr>
              <w:drawing>
                <wp:inline distT="0" distB="0" distL="0" distR="0" wp14:anchorId="1DE0F37F" wp14:editId="59EA0D67">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46566D5" w14:textId="77777777" w:rsidR="00DE78B1" w:rsidRPr="008B58AB" w:rsidRDefault="00DE78B1" w:rsidP="007E2549">
            <w:pPr>
              <w:pStyle w:val="TAC"/>
            </w:pPr>
            <w:r w:rsidRPr="008B58AB">
              <w:t>0, 1</w:t>
            </w:r>
          </w:p>
        </w:tc>
      </w:tr>
      <w:tr w:rsidR="00DE78B1" w:rsidRPr="008B58AB" w14:paraId="6E9A8539" w14:textId="77777777">
        <w:trPr>
          <w:cantSplit/>
          <w:jc w:val="center"/>
        </w:trPr>
        <w:tc>
          <w:tcPr>
            <w:tcW w:w="0" w:type="auto"/>
            <w:vAlign w:val="center"/>
          </w:tcPr>
          <w:p w14:paraId="5BF760B1" w14:textId="77777777" w:rsidR="00DE78B1" w:rsidRPr="008B58AB" w:rsidRDefault="00DE78B1" w:rsidP="007E2549">
            <w:pPr>
              <w:pStyle w:val="TAC"/>
              <w:rPr>
                <w:lang w:val="sv-SE"/>
              </w:rPr>
            </w:pPr>
            <w:r w:rsidRPr="008B58AB">
              <w:rPr>
                <w:lang w:val="sv-SE"/>
              </w:rPr>
              <w:t>NACK/DTX, ACK, NACK/DTX</w:t>
            </w:r>
          </w:p>
        </w:tc>
        <w:tc>
          <w:tcPr>
            <w:tcW w:w="0" w:type="auto"/>
            <w:vAlign w:val="center"/>
          </w:tcPr>
          <w:p w14:paraId="3C4551E6" w14:textId="77777777" w:rsidR="00DE78B1" w:rsidRPr="008B58AB" w:rsidRDefault="00DF64B1" w:rsidP="007E2549">
            <w:pPr>
              <w:pStyle w:val="TAC"/>
              <w:rPr>
                <w:i/>
              </w:rPr>
            </w:pPr>
            <w:r w:rsidRPr="008B58AB">
              <w:rPr>
                <w:noProof/>
                <w:position w:val="-14"/>
                <w:lang w:val="en-US" w:eastAsia="en-US"/>
              </w:rPr>
              <w:drawing>
                <wp:inline distT="0" distB="0" distL="0" distR="0" wp14:anchorId="03110017" wp14:editId="3E3D1366">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A63B819" w14:textId="77777777" w:rsidR="00DE78B1" w:rsidRPr="008B58AB" w:rsidRDefault="00DE78B1" w:rsidP="007E2549">
            <w:pPr>
              <w:pStyle w:val="TAC"/>
            </w:pPr>
            <w:r w:rsidRPr="008B58AB">
              <w:t>0, 1</w:t>
            </w:r>
          </w:p>
        </w:tc>
      </w:tr>
      <w:tr w:rsidR="00DE78B1" w:rsidRPr="008B58AB" w14:paraId="35E3DA42" w14:textId="77777777">
        <w:trPr>
          <w:cantSplit/>
          <w:jc w:val="center"/>
        </w:trPr>
        <w:tc>
          <w:tcPr>
            <w:tcW w:w="0" w:type="auto"/>
            <w:vAlign w:val="center"/>
          </w:tcPr>
          <w:p w14:paraId="38F5DC5C" w14:textId="77777777" w:rsidR="00DE78B1" w:rsidRPr="008B58AB" w:rsidRDefault="00DE78B1" w:rsidP="007E2549">
            <w:pPr>
              <w:pStyle w:val="TAC"/>
              <w:rPr>
                <w:lang w:val="sv-SE"/>
              </w:rPr>
            </w:pPr>
            <w:r w:rsidRPr="008B58AB">
              <w:rPr>
                <w:lang w:val="sv-SE"/>
              </w:rPr>
              <w:t>NACK/DTX, NACK/DTX, ACK</w:t>
            </w:r>
          </w:p>
        </w:tc>
        <w:tc>
          <w:tcPr>
            <w:tcW w:w="0" w:type="auto"/>
            <w:vAlign w:val="center"/>
          </w:tcPr>
          <w:p w14:paraId="4B138A9D" w14:textId="77777777" w:rsidR="00DE78B1" w:rsidRPr="008B58AB" w:rsidRDefault="00DF64B1" w:rsidP="007E2549">
            <w:pPr>
              <w:pStyle w:val="TAC"/>
              <w:rPr>
                <w:i/>
              </w:rPr>
            </w:pPr>
            <w:r w:rsidRPr="008B58AB">
              <w:rPr>
                <w:noProof/>
                <w:position w:val="-14"/>
                <w:lang w:val="en-US" w:eastAsia="en-US"/>
              </w:rPr>
              <w:drawing>
                <wp:inline distT="0" distB="0" distL="0" distR="0" wp14:anchorId="481E0DDE" wp14:editId="4406D803">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7B99708" w14:textId="77777777" w:rsidR="00DE78B1" w:rsidRPr="008B58AB" w:rsidRDefault="00DE78B1" w:rsidP="007E2549">
            <w:pPr>
              <w:pStyle w:val="TAC"/>
            </w:pPr>
            <w:r w:rsidRPr="008B58AB">
              <w:t>0, 0</w:t>
            </w:r>
          </w:p>
        </w:tc>
      </w:tr>
      <w:tr w:rsidR="00DE78B1" w:rsidRPr="008B58AB" w14:paraId="67EAF7B6" w14:textId="77777777">
        <w:trPr>
          <w:cantSplit/>
          <w:jc w:val="center"/>
        </w:trPr>
        <w:tc>
          <w:tcPr>
            <w:tcW w:w="0" w:type="auto"/>
            <w:vAlign w:val="center"/>
          </w:tcPr>
          <w:p w14:paraId="0138F357" w14:textId="77777777" w:rsidR="00DE78B1" w:rsidRPr="008B58AB" w:rsidRDefault="00DE78B1" w:rsidP="007E2549">
            <w:pPr>
              <w:pStyle w:val="TAC"/>
              <w:rPr>
                <w:lang w:val="sv-SE"/>
              </w:rPr>
            </w:pPr>
            <w:r w:rsidRPr="008B58AB">
              <w:rPr>
                <w:lang w:val="sv-SE"/>
              </w:rPr>
              <w:t>NACK, NACK/DTX, NACK/DTX</w:t>
            </w:r>
          </w:p>
        </w:tc>
        <w:tc>
          <w:tcPr>
            <w:tcW w:w="0" w:type="auto"/>
            <w:vAlign w:val="center"/>
          </w:tcPr>
          <w:p w14:paraId="00DC1086" w14:textId="77777777" w:rsidR="00DE78B1" w:rsidRPr="008B58AB" w:rsidRDefault="00DF64B1" w:rsidP="007E2549">
            <w:pPr>
              <w:pStyle w:val="TAC"/>
              <w:rPr>
                <w:i/>
              </w:rPr>
            </w:pPr>
            <w:r w:rsidRPr="008B58AB">
              <w:rPr>
                <w:noProof/>
                <w:position w:val="-14"/>
                <w:lang w:val="en-US" w:eastAsia="en-US"/>
              </w:rPr>
              <w:drawing>
                <wp:inline distT="0" distB="0" distL="0" distR="0" wp14:anchorId="5599C72D" wp14:editId="077AEC42">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57295D6" w14:textId="77777777" w:rsidR="00DE78B1" w:rsidRPr="008B58AB" w:rsidRDefault="00DE78B1" w:rsidP="007E2549">
            <w:pPr>
              <w:pStyle w:val="TAC"/>
            </w:pPr>
            <w:r w:rsidRPr="008B58AB">
              <w:t>0, 0</w:t>
            </w:r>
          </w:p>
        </w:tc>
      </w:tr>
      <w:tr w:rsidR="00DE78B1" w:rsidRPr="008B58AB" w14:paraId="4573158B" w14:textId="77777777">
        <w:trPr>
          <w:cantSplit/>
          <w:jc w:val="center"/>
        </w:trPr>
        <w:tc>
          <w:tcPr>
            <w:tcW w:w="0" w:type="auto"/>
            <w:vAlign w:val="center"/>
          </w:tcPr>
          <w:p w14:paraId="3C2DDED1" w14:textId="77777777" w:rsidR="00DE78B1" w:rsidRPr="008B58AB" w:rsidRDefault="00DE78B1" w:rsidP="007E2549">
            <w:pPr>
              <w:pStyle w:val="TAC"/>
              <w:rPr>
                <w:lang w:val="sv-SE"/>
              </w:rPr>
            </w:pPr>
            <w:r w:rsidRPr="008B58AB">
              <w:rPr>
                <w:lang w:val="sv-SE"/>
              </w:rPr>
              <w:t>DTX, NACK/DTX, NACK/DTX</w:t>
            </w:r>
          </w:p>
        </w:tc>
        <w:tc>
          <w:tcPr>
            <w:tcW w:w="0" w:type="auto"/>
            <w:gridSpan w:val="2"/>
            <w:vAlign w:val="center"/>
          </w:tcPr>
          <w:p w14:paraId="46C9C40E" w14:textId="77777777" w:rsidR="00DE78B1" w:rsidRPr="008B58AB" w:rsidRDefault="00DE78B1" w:rsidP="007E2549">
            <w:pPr>
              <w:pStyle w:val="TAC"/>
            </w:pPr>
            <w:r w:rsidRPr="008B58AB">
              <w:t>No Transmission</w:t>
            </w:r>
          </w:p>
        </w:tc>
      </w:tr>
    </w:tbl>
    <w:p w14:paraId="6B0E41C5" w14:textId="77777777" w:rsidR="00DE78B1" w:rsidRPr="008B58AB" w:rsidRDefault="00DE78B1" w:rsidP="00DE78B1"/>
    <w:p w14:paraId="1CFE1F53" w14:textId="77777777" w:rsidR="007E2549" w:rsidRPr="008B58AB" w:rsidRDefault="007E2549" w:rsidP="00DE78B1"/>
    <w:p w14:paraId="5C047743" w14:textId="77777777"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0151A30F" w14:textId="77777777">
        <w:trPr>
          <w:cantSplit/>
          <w:jc w:val="center"/>
        </w:trPr>
        <w:tc>
          <w:tcPr>
            <w:tcW w:w="0" w:type="auto"/>
            <w:shd w:val="clear" w:color="auto" w:fill="E0E0E0"/>
            <w:vAlign w:val="center"/>
          </w:tcPr>
          <w:p w14:paraId="32602373" w14:textId="77777777"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14:paraId="2D3CD203" w14:textId="77777777" w:rsidR="00DE78B1" w:rsidRPr="008B58AB" w:rsidRDefault="00DF64B1" w:rsidP="007E2549">
            <w:pPr>
              <w:pStyle w:val="TAH"/>
            </w:pPr>
            <w:r w:rsidRPr="008B58AB">
              <w:rPr>
                <w:noProof/>
                <w:position w:val="-10"/>
                <w:lang w:val="en-US" w:eastAsia="en-US"/>
              </w:rPr>
              <w:drawing>
                <wp:inline distT="0" distB="0" distL="0" distR="0" wp14:anchorId="11C64A77" wp14:editId="7F236A54">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15191C3" w14:textId="77777777" w:rsidR="00DE78B1" w:rsidRPr="008B58AB" w:rsidRDefault="00DF64B1" w:rsidP="007E2549">
            <w:pPr>
              <w:pStyle w:val="TAH"/>
            </w:pPr>
            <w:r w:rsidRPr="008B58AB">
              <w:rPr>
                <w:rFonts w:eastAsia="SimSun"/>
                <w:noProof/>
                <w:position w:val="-10"/>
                <w:lang w:val="en-US" w:eastAsia="en-US"/>
              </w:rPr>
              <w:drawing>
                <wp:inline distT="0" distB="0" distL="0" distR="0" wp14:anchorId="0CB31413" wp14:editId="4D15E49C">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52A8AAF2" w14:textId="77777777">
        <w:trPr>
          <w:cantSplit/>
          <w:jc w:val="center"/>
        </w:trPr>
        <w:tc>
          <w:tcPr>
            <w:tcW w:w="0" w:type="auto"/>
            <w:vAlign w:val="center"/>
          </w:tcPr>
          <w:p w14:paraId="33E93949" w14:textId="77777777" w:rsidR="00DE78B1" w:rsidRPr="008B58AB" w:rsidRDefault="00DE78B1" w:rsidP="007E2549">
            <w:pPr>
              <w:pStyle w:val="TAC"/>
            </w:pPr>
            <w:r w:rsidRPr="008B58AB">
              <w:t>ACK, ACK, ACK, ACK</w:t>
            </w:r>
          </w:p>
        </w:tc>
        <w:tc>
          <w:tcPr>
            <w:tcW w:w="0" w:type="auto"/>
            <w:vAlign w:val="center"/>
          </w:tcPr>
          <w:p w14:paraId="15478043" w14:textId="77777777" w:rsidR="00DE78B1" w:rsidRPr="008B58AB" w:rsidRDefault="00DF64B1" w:rsidP="007E2549">
            <w:pPr>
              <w:pStyle w:val="TAC"/>
              <w:rPr>
                <w:i/>
              </w:rPr>
            </w:pPr>
            <w:r w:rsidRPr="008B58AB">
              <w:rPr>
                <w:noProof/>
                <w:position w:val="-14"/>
                <w:lang w:val="en-US" w:eastAsia="en-US"/>
              </w:rPr>
              <w:drawing>
                <wp:inline distT="0" distB="0" distL="0" distR="0" wp14:anchorId="5BF007FE" wp14:editId="226F7484">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310480A" w14:textId="77777777" w:rsidR="00DE78B1" w:rsidRPr="008B58AB" w:rsidRDefault="00DE78B1" w:rsidP="007E2549">
            <w:pPr>
              <w:pStyle w:val="TAC"/>
            </w:pPr>
            <w:r w:rsidRPr="008B58AB">
              <w:t>1, 1</w:t>
            </w:r>
          </w:p>
        </w:tc>
      </w:tr>
      <w:tr w:rsidR="00DE78B1" w:rsidRPr="008B58AB" w14:paraId="4551D087" w14:textId="77777777">
        <w:trPr>
          <w:cantSplit/>
          <w:jc w:val="center"/>
        </w:trPr>
        <w:tc>
          <w:tcPr>
            <w:tcW w:w="0" w:type="auto"/>
            <w:vAlign w:val="center"/>
          </w:tcPr>
          <w:p w14:paraId="2BB2D929" w14:textId="77777777" w:rsidR="00DE78B1" w:rsidRPr="008B58AB" w:rsidRDefault="00DE78B1" w:rsidP="007E2549">
            <w:pPr>
              <w:pStyle w:val="TAC"/>
              <w:rPr>
                <w:lang w:val="sv-SE"/>
              </w:rPr>
            </w:pPr>
            <w:r w:rsidRPr="008B58AB">
              <w:rPr>
                <w:lang w:val="sv-SE"/>
              </w:rPr>
              <w:t>ACK, ACK, ACK, NACK/DTX</w:t>
            </w:r>
          </w:p>
        </w:tc>
        <w:tc>
          <w:tcPr>
            <w:tcW w:w="0" w:type="auto"/>
            <w:vAlign w:val="center"/>
          </w:tcPr>
          <w:p w14:paraId="0741CC2B" w14:textId="77777777" w:rsidR="00DE78B1" w:rsidRPr="008B58AB" w:rsidRDefault="00DF64B1" w:rsidP="007E2549">
            <w:pPr>
              <w:pStyle w:val="TAC"/>
              <w:rPr>
                <w:i/>
              </w:rPr>
            </w:pPr>
            <w:r w:rsidRPr="008B58AB">
              <w:rPr>
                <w:noProof/>
                <w:position w:val="-14"/>
                <w:lang w:val="en-US" w:eastAsia="en-US"/>
              </w:rPr>
              <w:drawing>
                <wp:inline distT="0" distB="0" distL="0" distR="0" wp14:anchorId="28D5AC3E" wp14:editId="283D9A85">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2425209" w14:textId="77777777" w:rsidR="00DE78B1" w:rsidRPr="008B58AB" w:rsidRDefault="00DE78B1" w:rsidP="007E2549">
            <w:pPr>
              <w:pStyle w:val="TAC"/>
            </w:pPr>
            <w:r w:rsidRPr="008B58AB">
              <w:t>1, 1</w:t>
            </w:r>
          </w:p>
        </w:tc>
      </w:tr>
      <w:tr w:rsidR="00DE78B1" w:rsidRPr="008B58AB" w14:paraId="5D39824F" w14:textId="77777777">
        <w:trPr>
          <w:cantSplit/>
          <w:jc w:val="center"/>
        </w:trPr>
        <w:tc>
          <w:tcPr>
            <w:tcW w:w="0" w:type="auto"/>
            <w:vAlign w:val="center"/>
          </w:tcPr>
          <w:p w14:paraId="6EB999CB" w14:textId="77777777"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14:paraId="614DEDEA" w14:textId="77777777" w:rsidR="00DE78B1" w:rsidRPr="008B58AB" w:rsidRDefault="00DF64B1" w:rsidP="007E2549">
            <w:pPr>
              <w:pStyle w:val="TAC"/>
              <w:rPr>
                <w:lang w:val="sv-SE"/>
              </w:rPr>
            </w:pPr>
            <w:r w:rsidRPr="008B58AB">
              <w:rPr>
                <w:noProof/>
                <w:position w:val="-14"/>
                <w:lang w:val="en-US" w:eastAsia="en-US"/>
              </w:rPr>
              <w:drawing>
                <wp:inline distT="0" distB="0" distL="0" distR="0" wp14:anchorId="5E5DAB8B" wp14:editId="4A8ADB6C">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5AD1CE0" w14:textId="77777777" w:rsidR="00DE78B1" w:rsidRPr="008B58AB" w:rsidRDefault="00DE78B1" w:rsidP="007E2549">
            <w:pPr>
              <w:pStyle w:val="TAC"/>
              <w:rPr>
                <w:lang w:val="sv-SE"/>
              </w:rPr>
            </w:pPr>
            <w:r w:rsidRPr="008B58AB">
              <w:t>1, 0</w:t>
            </w:r>
          </w:p>
        </w:tc>
      </w:tr>
      <w:tr w:rsidR="00DE78B1" w:rsidRPr="008B58AB" w14:paraId="594542A7" w14:textId="77777777">
        <w:trPr>
          <w:cantSplit/>
          <w:jc w:val="center"/>
        </w:trPr>
        <w:tc>
          <w:tcPr>
            <w:tcW w:w="0" w:type="auto"/>
            <w:vAlign w:val="center"/>
          </w:tcPr>
          <w:p w14:paraId="0248EEBD" w14:textId="77777777" w:rsidR="00DE78B1" w:rsidRPr="008B58AB" w:rsidRDefault="00DE78B1" w:rsidP="007E2549">
            <w:pPr>
              <w:pStyle w:val="TAC"/>
              <w:rPr>
                <w:lang w:val="sv-SE"/>
              </w:rPr>
            </w:pPr>
            <w:r w:rsidRPr="008B58AB">
              <w:rPr>
                <w:lang w:val="sv-SE"/>
              </w:rPr>
              <w:t>ACK, ACK, NACK/DTX, NACK/DTX</w:t>
            </w:r>
          </w:p>
        </w:tc>
        <w:tc>
          <w:tcPr>
            <w:tcW w:w="0" w:type="auto"/>
            <w:vAlign w:val="center"/>
          </w:tcPr>
          <w:p w14:paraId="42FB7A90" w14:textId="77777777" w:rsidR="00DE78B1" w:rsidRPr="008B58AB" w:rsidRDefault="00DF64B1" w:rsidP="007E2549">
            <w:pPr>
              <w:pStyle w:val="TAC"/>
              <w:rPr>
                <w:i/>
              </w:rPr>
            </w:pPr>
            <w:r w:rsidRPr="008B58AB">
              <w:rPr>
                <w:noProof/>
                <w:position w:val="-14"/>
                <w:lang w:val="en-US" w:eastAsia="en-US"/>
              </w:rPr>
              <w:drawing>
                <wp:inline distT="0" distB="0" distL="0" distR="0" wp14:anchorId="4C10959A" wp14:editId="334806D8">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499BF1B" w14:textId="77777777" w:rsidR="00DE78B1" w:rsidRPr="008B58AB" w:rsidRDefault="00DE78B1" w:rsidP="007E2549">
            <w:pPr>
              <w:pStyle w:val="TAC"/>
            </w:pPr>
            <w:r w:rsidRPr="008B58AB">
              <w:t>1, 0</w:t>
            </w:r>
          </w:p>
        </w:tc>
      </w:tr>
      <w:tr w:rsidR="00DE78B1" w:rsidRPr="008B58AB" w14:paraId="479C1AB4" w14:textId="77777777">
        <w:trPr>
          <w:cantSplit/>
          <w:jc w:val="center"/>
        </w:trPr>
        <w:tc>
          <w:tcPr>
            <w:tcW w:w="0" w:type="auto"/>
            <w:vAlign w:val="center"/>
          </w:tcPr>
          <w:p w14:paraId="511AE452" w14:textId="77777777"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0FB60DF6" w14:textId="77777777" w:rsidR="00DE78B1" w:rsidRPr="008B58AB" w:rsidRDefault="00DF64B1" w:rsidP="007E2549">
            <w:pPr>
              <w:pStyle w:val="TAC"/>
              <w:rPr>
                <w:lang w:val="sv-SE"/>
              </w:rPr>
            </w:pPr>
            <w:r w:rsidRPr="008B58AB">
              <w:rPr>
                <w:noProof/>
                <w:position w:val="-14"/>
                <w:lang w:val="en-US" w:eastAsia="en-US"/>
              </w:rPr>
              <w:drawing>
                <wp:inline distT="0" distB="0" distL="0" distR="0" wp14:anchorId="6D3B5466" wp14:editId="1821B548">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642469F" w14:textId="77777777" w:rsidR="00DE78B1" w:rsidRPr="008B58AB" w:rsidRDefault="00DE78B1" w:rsidP="007E2549">
            <w:pPr>
              <w:pStyle w:val="TAC"/>
              <w:rPr>
                <w:lang w:val="sv-SE"/>
              </w:rPr>
            </w:pPr>
            <w:r w:rsidRPr="008B58AB">
              <w:t>1, 1</w:t>
            </w:r>
          </w:p>
        </w:tc>
      </w:tr>
      <w:tr w:rsidR="00DE78B1" w:rsidRPr="008B58AB" w14:paraId="4697B4FF" w14:textId="77777777">
        <w:trPr>
          <w:cantSplit/>
          <w:jc w:val="center"/>
        </w:trPr>
        <w:tc>
          <w:tcPr>
            <w:tcW w:w="0" w:type="auto"/>
            <w:vAlign w:val="center"/>
          </w:tcPr>
          <w:p w14:paraId="4AB9362B" w14:textId="77777777" w:rsidR="00DE78B1" w:rsidRPr="008B58AB" w:rsidRDefault="00DE78B1" w:rsidP="007E2549">
            <w:pPr>
              <w:pStyle w:val="TAC"/>
              <w:rPr>
                <w:lang w:val="sv-SE"/>
              </w:rPr>
            </w:pPr>
            <w:r w:rsidRPr="008B58AB">
              <w:rPr>
                <w:lang w:val="sv-SE"/>
              </w:rPr>
              <w:t>ACK, NACK/DTX, ACK, NACK/DTX</w:t>
            </w:r>
          </w:p>
        </w:tc>
        <w:tc>
          <w:tcPr>
            <w:tcW w:w="0" w:type="auto"/>
            <w:vAlign w:val="center"/>
          </w:tcPr>
          <w:p w14:paraId="3E5FF41A" w14:textId="77777777" w:rsidR="00DE78B1" w:rsidRPr="008B58AB" w:rsidRDefault="00DF64B1" w:rsidP="007E2549">
            <w:pPr>
              <w:pStyle w:val="TAC"/>
              <w:rPr>
                <w:i/>
              </w:rPr>
            </w:pPr>
            <w:r w:rsidRPr="008B58AB">
              <w:rPr>
                <w:noProof/>
                <w:position w:val="-14"/>
                <w:lang w:val="en-US" w:eastAsia="en-US"/>
              </w:rPr>
              <w:drawing>
                <wp:inline distT="0" distB="0" distL="0" distR="0" wp14:anchorId="6034581B" wp14:editId="5324F28D">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224532E" w14:textId="77777777" w:rsidR="00DE78B1" w:rsidRPr="008B58AB" w:rsidRDefault="00DE78B1" w:rsidP="007E2549">
            <w:pPr>
              <w:pStyle w:val="TAC"/>
            </w:pPr>
            <w:r w:rsidRPr="008B58AB">
              <w:t>1, 0</w:t>
            </w:r>
          </w:p>
        </w:tc>
      </w:tr>
      <w:tr w:rsidR="00DE78B1" w:rsidRPr="008B58AB" w14:paraId="07224724" w14:textId="77777777">
        <w:trPr>
          <w:cantSplit/>
          <w:jc w:val="center"/>
        </w:trPr>
        <w:tc>
          <w:tcPr>
            <w:tcW w:w="0" w:type="auto"/>
            <w:vAlign w:val="center"/>
          </w:tcPr>
          <w:p w14:paraId="450777B3" w14:textId="77777777" w:rsidR="00DE78B1" w:rsidRPr="008B58AB" w:rsidRDefault="00DE78B1" w:rsidP="007E2549">
            <w:pPr>
              <w:pStyle w:val="TAC"/>
              <w:rPr>
                <w:lang w:val="sv-SE"/>
              </w:rPr>
            </w:pPr>
            <w:r w:rsidRPr="008B58AB">
              <w:rPr>
                <w:lang w:val="sv-SE"/>
              </w:rPr>
              <w:t>ACK, NACK/DTX, NACK/DTX, ACK</w:t>
            </w:r>
          </w:p>
        </w:tc>
        <w:tc>
          <w:tcPr>
            <w:tcW w:w="0" w:type="auto"/>
            <w:vAlign w:val="center"/>
          </w:tcPr>
          <w:p w14:paraId="4A87EF6F" w14:textId="77777777" w:rsidR="00DE78B1" w:rsidRPr="008B58AB" w:rsidRDefault="00DF64B1" w:rsidP="007E2549">
            <w:pPr>
              <w:pStyle w:val="TAC"/>
              <w:rPr>
                <w:i/>
              </w:rPr>
            </w:pPr>
            <w:r w:rsidRPr="008B58AB">
              <w:rPr>
                <w:noProof/>
                <w:position w:val="-14"/>
                <w:lang w:val="en-US" w:eastAsia="en-US"/>
              </w:rPr>
              <w:drawing>
                <wp:inline distT="0" distB="0" distL="0" distR="0" wp14:anchorId="4B79F6E5" wp14:editId="210189B5">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BF95442" w14:textId="77777777" w:rsidR="00DE78B1" w:rsidRPr="008B58AB" w:rsidRDefault="00DE78B1" w:rsidP="007E2549">
            <w:pPr>
              <w:pStyle w:val="TAC"/>
            </w:pPr>
            <w:r w:rsidRPr="008B58AB">
              <w:t>0, 1</w:t>
            </w:r>
          </w:p>
        </w:tc>
      </w:tr>
      <w:tr w:rsidR="00DE78B1" w:rsidRPr="008B58AB" w14:paraId="4D02DC9A" w14:textId="77777777">
        <w:trPr>
          <w:cantSplit/>
          <w:jc w:val="center"/>
        </w:trPr>
        <w:tc>
          <w:tcPr>
            <w:tcW w:w="0" w:type="auto"/>
            <w:vAlign w:val="center"/>
          </w:tcPr>
          <w:p w14:paraId="490FD76A" w14:textId="77777777" w:rsidR="00DE78B1" w:rsidRPr="008B58AB" w:rsidRDefault="00DE78B1" w:rsidP="007E2549">
            <w:pPr>
              <w:pStyle w:val="TAC"/>
              <w:rPr>
                <w:lang w:val="sv-SE"/>
              </w:rPr>
            </w:pPr>
            <w:r w:rsidRPr="008B58AB">
              <w:rPr>
                <w:lang w:val="sv-SE"/>
              </w:rPr>
              <w:t>ACK, NACK/DTX, NACK/DTX, NACK/DTX</w:t>
            </w:r>
          </w:p>
        </w:tc>
        <w:tc>
          <w:tcPr>
            <w:tcW w:w="0" w:type="auto"/>
            <w:vAlign w:val="center"/>
          </w:tcPr>
          <w:p w14:paraId="7FC7E534" w14:textId="77777777" w:rsidR="00DE78B1" w:rsidRPr="008B58AB" w:rsidRDefault="00DF64B1" w:rsidP="007E2549">
            <w:pPr>
              <w:pStyle w:val="TAC"/>
            </w:pPr>
            <w:r w:rsidRPr="008B58AB">
              <w:rPr>
                <w:noProof/>
                <w:position w:val="-14"/>
                <w:lang w:val="en-US" w:eastAsia="en-US"/>
              </w:rPr>
              <w:drawing>
                <wp:inline distT="0" distB="0" distL="0" distR="0" wp14:anchorId="530CA86A" wp14:editId="27A5C52C">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2B10B14" w14:textId="77777777" w:rsidR="00DE78B1" w:rsidRPr="008B58AB" w:rsidRDefault="00DE78B1" w:rsidP="007E2549">
            <w:pPr>
              <w:pStyle w:val="TAC"/>
            </w:pPr>
            <w:r w:rsidRPr="008B58AB">
              <w:t>1, 1</w:t>
            </w:r>
          </w:p>
        </w:tc>
      </w:tr>
      <w:tr w:rsidR="00DE78B1" w:rsidRPr="008B58AB" w14:paraId="4B2C2AE1" w14:textId="77777777">
        <w:trPr>
          <w:cantSplit/>
          <w:jc w:val="center"/>
        </w:trPr>
        <w:tc>
          <w:tcPr>
            <w:tcW w:w="0" w:type="auto"/>
            <w:vAlign w:val="center"/>
          </w:tcPr>
          <w:p w14:paraId="01D5CDBA" w14:textId="77777777"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0241FA84" w14:textId="77777777" w:rsidR="00DE78B1" w:rsidRPr="008B58AB" w:rsidRDefault="00DF64B1" w:rsidP="007E2549">
            <w:pPr>
              <w:pStyle w:val="TAC"/>
              <w:rPr>
                <w:i/>
              </w:rPr>
            </w:pPr>
            <w:r w:rsidRPr="008B58AB">
              <w:rPr>
                <w:noProof/>
                <w:position w:val="-14"/>
                <w:lang w:val="en-US" w:eastAsia="en-US"/>
              </w:rPr>
              <w:drawing>
                <wp:inline distT="0" distB="0" distL="0" distR="0" wp14:anchorId="1D89FA95" wp14:editId="515EF88D">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834584C" w14:textId="77777777" w:rsidR="00DE78B1" w:rsidRPr="008B58AB" w:rsidRDefault="00DE78B1" w:rsidP="007E2549">
            <w:pPr>
              <w:pStyle w:val="TAC"/>
            </w:pPr>
            <w:r w:rsidRPr="008B58AB">
              <w:t>0, 0</w:t>
            </w:r>
          </w:p>
        </w:tc>
      </w:tr>
      <w:tr w:rsidR="00DE78B1" w:rsidRPr="008B58AB" w14:paraId="6933FACC" w14:textId="77777777">
        <w:trPr>
          <w:cantSplit/>
          <w:jc w:val="center"/>
        </w:trPr>
        <w:tc>
          <w:tcPr>
            <w:tcW w:w="0" w:type="auto"/>
            <w:vAlign w:val="center"/>
          </w:tcPr>
          <w:p w14:paraId="7875D2AD" w14:textId="77777777" w:rsidR="00DE78B1" w:rsidRPr="008B58AB" w:rsidRDefault="00DE78B1" w:rsidP="007E2549">
            <w:pPr>
              <w:pStyle w:val="TAC"/>
              <w:rPr>
                <w:lang w:val="sv-SE"/>
              </w:rPr>
            </w:pPr>
            <w:r w:rsidRPr="008B58AB">
              <w:rPr>
                <w:lang w:val="sv-SE"/>
              </w:rPr>
              <w:t>NACK/DTX, ACK, ACK, NACK/DTX</w:t>
            </w:r>
          </w:p>
        </w:tc>
        <w:tc>
          <w:tcPr>
            <w:tcW w:w="0" w:type="auto"/>
            <w:vAlign w:val="center"/>
          </w:tcPr>
          <w:p w14:paraId="5B2027FD" w14:textId="77777777" w:rsidR="00DE78B1" w:rsidRPr="008B58AB" w:rsidRDefault="00DF64B1" w:rsidP="007E2549">
            <w:pPr>
              <w:pStyle w:val="TAC"/>
              <w:rPr>
                <w:i/>
              </w:rPr>
            </w:pPr>
            <w:r w:rsidRPr="008B58AB">
              <w:rPr>
                <w:noProof/>
                <w:position w:val="-14"/>
                <w:lang w:val="en-US" w:eastAsia="en-US"/>
              </w:rPr>
              <w:drawing>
                <wp:inline distT="0" distB="0" distL="0" distR="0" wp14:anchorId="43720B92" wp14:editId="0932AB6C">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BAAF989" w14:textId="77777777" w:rsidR="00DE78B1" w:rsidRPr="008B58AB" w:rsidRDefault="00DE78B1" w:rsidP="007E2549">
            <w:pPr>
              <w:pStyle w:val="TAC"/>
            </w:pPr>
            <w:r w:rsidRPr="008B58AB">
              <w:t>0, 1</w:t>
            </w:r>
          </w:p>
        </w:tc>
      </w:tr>
      <w:tr w:rsidR="00DE78B1" w:rsidRPr="008B58AB" w14:paraId="288E3FC4" w14:textId="77777777">
        <w:trPr>
          <w:cantSplit/>
          <w:jc w:val="center"/>
        </w:trPr>
        <w:tc>
          <w:tcPr>
            <w:tcW w:w="0" w:type="auto"/>
            <w:vAlign w:val="center"/>
          </w:tcPr>
          <w:p w14:paraId="0A295208" w14:textId="77777777" w:rsidR="00DE78B1" w:rsidRPr="008B58AB" w:rsidRDefault="00DE78B1" w:rsidP="007E2549">
            <w:pPr>
              <w:pStyle w:val="TAC"/>
              <w:rPr>
                <w:lang w:val="sv-SE"/>
              </w:rPr>
            </w:pPr>
            <w:r w:rsidRPr="008B58AB">
              <w:rPr>
                <w:lang w:val="sv-SE"/>
              </w:rPr>
              <w:t>NACK/DTX, ACK, NACK/DTX, ACK</w:t>
            </w:r>
          </w:p>
        </w:tc>
        <w:tc>
          <w:tcPr>
            <w:tcW w:w="0" w:type="auto"/>
            <w:vAlign w:val="center"/>
          </w:tcPr>
          <w:p w14:paraId="6E3CC24A" w14:textId="77777777" w:rsidR="00DE78B1" w:rsidRPr="008B58AB" w:rsidRDefault="00DF64B1" w:rsidP="007E2549">
            <w:pPr>
              <w:pStyle w:val="TAC"/>
              <w:rPr>
                <w:i/>
              </w:rPr>
            </w:pPr>
            <w:r w:rsidRPr="008B58AB">
              <w:rPr>
                <w:noProof/>
                <w:position w:val="-14"/>
                <w:lang w:val="en-US" w:eastAsia="en-US"/>
              </w:rPr>
              <w:drawing>
                <wp:inline distT="0" distB="0" distL="0" distR="0" wp14:anchorId="77E6F75E" wp14:editId="72ACC6A2">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BF6725E" w14:textId="77777777" w:rsidR="00DE78B1" w:rsidRPr="008B58AB" w:rsidRDefault="00DE78B1" w:rsidP="007E2549">
            <w:pPr>
              <w:pStyle w:val="TAC"/>
            </w:pPr>
            <w:r w:rsidRPr="008B58AB">
              <w:t>1, 0</w:t>
            </w:r>
          </w:p>
        </w:tc>
      </w:tr>
      <w:tr w:rsidR="00DE78B1" w:rsidRPr="008B58AB" w14:paraId="68FCFDF8" w14:textId="77777777">
        <w:trPr>
          <w:cantSplit/>
          <w:jc w:val="center"/>
        </w:trPr>
        <w:tc>
          <w:tcPr>
            <w:tcW w:w="0" w:type="auto"/>
            <w:vAlign w:val="center"/>
          </w:tcPr>
          <w:p w14:paraId="7430FDD8" w14:textId="77777777" w:rsidR="00DE78B1" w:rsidRPr="008B58AB" w:rsidRDefault="00DE78B1" w:rsidP="007E2549">
            <w:pPr>
              <w:pStyle w:val="TAC"/>
              <w:rPr>
                <w:lang w:val="sv-SE"/>
              </w:rPr>
            </w:pPr>
            <w:r w:rsidRPr="008B58AB">
              <w:rPr>
                <w:lang w:val="sv-SE"/>
              </w:rPr>
              <w:t>NACK/DTX, ACK, NACK/DTX, NACK/DTX</w:t>
            </w:r>
          </w:p>
        </w:tc>
        <w:tc>
          <w:tcPr>
            <w:tcW w:w="0" w:type="auto"/>
            <w:vAlign w:val="center"/>
          </w:tcPr>
          <w:p w14:paraId="168737CA" w14:textId="77777777" w:rsidR="00DE78B1" w:rsidRPr="008B58AB" w:rsidRDefault="00DF64B1" w:rsidP="007E2549">
            <w:pPr>
              <w:pStyle w:val="TAC"/>
            </w:pPr>
            <w:r w:rsidRPr="008B58AB">
              <w:rPr>
                <w:noProof/>
                <w:position w:val="-14"/>
                <w:lang w:val="en-US" w:eastAsia="en-US"/>
              </w:rPr>
              <w:drawing>
                <wp:inline distT="0" distB="0" distL="0" distR="0" wp14:anchorId="694D2DDC" wp14:editId="50E5383F">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C73FEA6" w14:textId="77777777" w:rsidR="00DE78B1" w:rsidRPr="008B58AB" w:rsidRDefault="00DE78B1" w:rsidP="007E2549">
            <w:pPr>
              <w:pStyle w:val="TAC"/>
            </w:pPr>
            <w:r w:rsidRPr="008B58AB">
              <w:t>0, 1</w:t>
            </w:r>
          </w:p>
        </w:tc>
      </w:tr>
      <w:tr w:rsidR="00DE78B1" w:rsidRPr="008B58AB" w14:paraId="70D7EA34" w14:textId="77777777">
        <w:trPr>
          <w:cantSplit/>
          <w:jc w:val="center"/>
        </w:trPr>
        <w:tc>
          <w:tcPr>
            <w:tcW w:w="0" w:type="auto"/>
            <w:vAlign w:val="center"/>
          </w:tcPr>
          <w:p w14:paraId="4CA800DD" w14:textId="77777777" w:rsidR="00DE78B1" w:rsidRPr="008B58AB" w:rsidRDefault="00DE78B1" w:rsidP="007E2549">
            <w:pPr>
              <w:pStyle w:val="TAC"/>
              <w:rPr>
                <w:lang w:val="sv-SE"/>
              </w:rPr>
            </w:pPr>
            <w:r w:rsidRPr="008B58AB">
              <w:rPr>
                <w:lang w:val="sv-SE"/>
              </w:rPr>
              <w:t>NACK/DTX, NACK/DTX, ACK, ACK</w:t>
            </w:r>
          </w:p>
        </w:tc>
        <w:tc>
          <w:tcPr>
            <w:tcW w:w="0" w:type="auto"/>
            <w:vAlign w:val="center"/>
          </w:tcPr>
          <w:p w14:paraId="6435FC18" w14:textId="77777777" w:rsidR="00DE78B1" w:rsidRPr="008B58AB" w:rsidRDefault="00DF64B1" w:rsidP="007E2549">
            <w:pPr>
              <w:pStyle w:val="TAC"/>
            </w:pPr>
            <w:r w:rsidRPr="008B58AB">
              <w:rPr>
                <w:noProof/>
                <w:position w:val="-14"/>
                <w:lang w:val="en-US" w:eastAsia="en-US"/>
              </w:rPr>
              <w:drawing>
                <wp:inline distT="0" distB="0" distL="0" distR="0" wp14:anchorId="04ABB53D" wp14:editId="4A548B4C">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6150E72" w14:textId="77777777" w:rsidR="00DE78B1" w:rsidRPr="008B58AB" w:rsidRDefault="00DE78B1" w:rsidP="007E2549">
            <w:pPr>
              <w:pStyle w:val="TAC"/>
            </w:pPr>
            <w:r w:rsidRPr="008B58AB">
              <w:t>0, 1</w:t>
            </w:r>
          </w:p>
        </w:tc>
      </w:tr>
      <w:tr w:rsidR="00DE78B1" w:rsidRPr="008B58AB" w14:paraId="20E47573" w14:textId="77777777">
        <w:trPr>
          <w:cantSplit/>
          <w:jc w:val="center"/>
        </w:trPr>
        <w:tc>
          <w:tcPr>
            <w:tcW w:w="0" w:type="auto"/>
            <w:vAlign w:val="center"/>
          </w:tcPr>
          <w:p w14:paraId="2640AEF9" w14:textId="77777777" w:rsidR="00DE78B1" w:rsidRPr="008B58AB" w:rsidRDefault="00DE78B1" w:rsidP="007E2549">
            <w:pPr>
              <w:pStyle w:val="TAC"/>
              <w:rPr>
                <w:lang w:val="sv-SE"/>
              </w:rPr>
            </w:pPr>
            <w:r w:rsidRPr="008B58AB">
              <w:rPr>
                <w:lang w:val="sv-SE"/>
              </w:rPr>
              <w:t>NACK/DTX, NACK/DTX, ACK, NACK/DTX</w:t>
            </w:r>
          </w:p>
        </w:tc>
        <w:tc>
          <w:tcPr>
            <w:tcW w:w="0" w:type="auto"/>
            <w:vAlign w:val="center"/>
          </w:tcPr>
          <w:p w14:paraId="1A855775" w14:textId="77777777" w:rsidR="00DE78B1" w:rsidRPr="008B58AB" w:rsidRDefault="00DF64B1" w:rsidP="007E2549">
            <w:pPr>
              <w:pStyle w:val="TAC"/>
            </w:pPr>
            <w:r w:rsidRPr="008B58AB">
              <w:rPr>
                <w:noProof/>
                <w:position w:val="-14"/>
                <w:lang w:val="en-US" w:eastAsia="en-US"/>
              </w:rPr>
              <w:drawing>
                <wp:inline distT="0" distB="0" distL="0" distR="0" wp14:anchorId="2870CDE9" wp14:editId="0A981B52">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878E48C" w14:textId="77777777" w:rsidR="00DE78B1" w:rsidRPr="008B58AB" w:rsidRDefault="00DE78B1" w:rsidP="007E2549">
            <w:pPr>
              <w:pStyle w:val="TAC"/>
            </w:pPr>
            <w:r w:rsidRPr="008B58AB">
              <w:t>0, 0</w:t>
            </w:r>
          </w:p>
        </w:tc>
      </w:tr>
      <w:tr w:rsidR="00DE78B1" w:rsidRPr="008B58AB" w14:paraId="7D057D4F" w14:textId="77777777">
        <w:trPr>
          <w:cantSplit/>
          <w:jc w:val="center"/>
        </w:trPr>
        <w:tc>
          <w:tcPr>
            <w:tcW w:w="0" w:type="auto"/>
            <w:vAlign w:val="center"/>
          </w:tcPr>
          <w:p w14:paraId="777A8528" w14:textId="77777777" w:rsidR="00DE78B1" w:rsidRPr="008B58AB" w:rsidRDefault="00DE78B1" w:rsidP="007E2549">
            <w:pPr>
              <w:pStyle w:val="TAC"/>
              <w:rPr>
                <w:lang w:val="sv-SE"/>
              </w:rPr>
            </w:pPr>
            <w:r w:rsidRPr="008B58AB">
              <w:rPr>
                <w:lang w:val="sv-SE"/>
              </w:rPr>
              <w:t>NACK/DTX, NACK/DTX, NACK/DTX, ACK</w:t>
            </w:r>
          </w:p>
        </w:tc>
        <w:tc>
          <w:tcPr>
            <w:tcW w:w="0" w:type="auto"/>
            <w:vAlign w:val="center"/>
          </w:tcPr>
          <w:p w14:paraId="32533B34" w14:textId="77777777" w:rsidR="00DE78B1" w:rsidRPr="008B58AB" w:rsidRDefault="00DF64B1" w:rsidP="007E2549">
            <w:pPr>
              <w:pStyle w:val="TAC"/>
            </w:pPr>
            <w:r w:rsidRPr="008B58AB">
              <w:rPr>
                <w:noProof/>
                <w:position w:val="-14"/>
                <w:lang w:val="en-US" w:eastAsia="en-US"/>
              </w:rPr>
              <w:drawing>
                <wp:inline distT="0" distB="0" distL="0" distR="0" wp14:anchorId="085CCAB2" wp14:editId="6AD8C117">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E13147B" w14:textId="77777777" w:rsidR="00DE78B1" w:rsidRPr="008B58AB" w:rsidRDefault="00DE78B1" w:rsidP="007E2549">
            <w:pPr>
              <w:pStyle w:val="TAC"/>
            </w:pPr>
            <w:r w:rsidRPr="008B58AB">
              <w:t>0, 0</w:t>
            </w:r>
          </w:p>
        </w:tc>
      </w:tr>
      <w:tr w:rsidR="00DE78B1" w:rsidRPr="008B58AB" w14:paraId="7DE19414" w14:textId="77777777">
        <w:trPr>
          <w:cantSplit/>
          <w:jc w:val="center"/>
        </w:trPr>
        <w:tc>
          <w:tcPr>
            <w:tcW w:w="0" w:type="auto"/>
            <w:vAlign w:val="center"/>
          </w:tcPr>
          <w:p w14:paraId="56A53C9B" w14:textId="77777777" w:rsidR="00DE78B1" w:rsidRPr="008B58AB" w:rsidRDefault="00DE78B1" w:rsidP="007E2549">
            <w:pPr>
              <w:pStyle w:val="TAC"/>
              <w:rPr>
                <w:lang w:val="sv-SE"/>
              </w:rPr>
            </w:pPr>
            <w:r w:rsidRPr="008B58AB">
              <w:rPr>
                <w:lang w:val="sv-SE"/>
              </w:rPr>
              <w:t>NACK, NACK/DTX, NACK/DTX, NACK/DTX</w:t>
            </w:r>
          </w:p>
        </w:tc>
        <w:tc>
          <w:tcPr>
            <w:tcW w:w="0" w:type="auto"/>
            <w:vAlign w:val="center"/>
          </w:tcPr>
          <w:p w14:paraId="1C12D85C" w14:textId="77777777" w:rsidR="00DE78B1" w:rsidRPr="008B58AB" w:rsidRDefault="00DF64B1" w:rsidP="007E2549">
            <w:pPr>
              <w:pStyle w:val="TAC"/>
            </w:pPr>
            <w:r w:rsidRPr="008B58AB">
              <w:rPr>
                <w:noProof/>
                <w:position w:val="-14"/>
                <w:lang w:val="en-US" w:eastAsia="en-US"/>
              </w:rPr>
              <w:drawing>
                <wp:inline distT="0" distB="0" distL="0" distR="0" wp14:anchorId="18747290" wp14:editId="465BC4AC">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A02F0EE" w14:textId="77777777" w:rsidR="00DE78B1" w:rsidRPr="008B58AB" w:rsidRDefault="00DE78B1" w:rsidP="007E2549">
            <w:pPr>
              <w:pStyle w:val="TAC"/>
            </w:pPr>
            <w:r w:rsidRPr="008B58AB">
              <w:t>0, 0</w:t>
            </w:r>
          </w:p>
        </w:tc>
      </w:tr>
      <w:tr w:rsidR="00DE78B1" w:rsidRPr="008B58AB" w14:paraId="4DBA31EA" w14:textId="77777777">
        <w:trPr>
          <w:cantSplit/>
          <w:jc w:val="center"/>
        </w:trPr>
        <w:tc>
          <w:tcPr>
            <w:tcW w:w="0" w:type="auto"/>
            <w:vAlign w:val="center"/>
          </w:tcPr>
          <w:p w14:paraId="51FAB741" w14:textId="77777777"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14:paraId="1A551959" w14:textId="77777777" w:rsidR="00DE78B1" w:rsidRPr="008B58AB" w:rsidRDefault="00DE78B1" w:rsidP="007E2549">
            <w:pPr>
              <w:pStyle w:val="TAC"/>
            </w:pPr>
            <w:r w:rsidRPr="008B58AB">
              <w:t>No Transmission</w:t>
            </w:r>
          </w:p>
        </w:tc>
      </w:tr>
    </w:tbl>
    <w:p w14:paraId="7B19BBE4" w14:textId="77777777" w:rsidR="00DE78B1" w:rsidRPr="008B58AB" w:rsidRDefault="00DE78B1" w:rsidP="00DE78B1"/>
    <w:p w14:paraId="254A0A86" w14:textId="77777777" w:rsidR="007E2549" w:rsidRPr="008B58AB" w:rsidRDefault="007E2549" w:rsidP="00DE78B1"/>
    <w:p w14:paraId="2482715A" w14:textId="77777777"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lang w:val="en-US" w:eastAsia="en-US"/>
        </w:rPr>
        <w:drawing>
          <wp:inline distT="0" distB="0" distL="0" distR="0" wp14:anchorId="4994C377" wp14:editId="6B1B82EC">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14:paraId="7CD3D4C6" w14:textId="77777777">
        <w:trPr>
          <w:cantSplit/>
          <w:jc w:val="center"/>
        </w:trPr>
        <w:tc>
          <w:tcPr>
            <w:tcW w:w="0" w:type="auto"/>
            <w:vMerge w:val="restart"/>
            <w:shd w:val="clear" w:color="auto" w:fill="E0E0E0"/>
            <w:vAlign w:val="center"/>
          </w:tcPr>
          <w:p w14:paraId="3B4345CA" w14:textId="77777777" w:rsidR="00D8313B" w:rsidRPr="008B58AB" w:rsidRDefault="00D8313B" w:rsidP="007E2549">
            <w:pPr>
              <w:pStyle w:val="TAH"/>
            </w:pPr>
            <w:r w:rsidRPr="008B58AB">
              <w:t>A</w:t>
            </w:r>
          </w:p>
        </w:tc>
        <w:tc>
          <w:tcPr>
            <w:tcW w:w="0" w:type="auto"/>
            <w:gridSpan w:val="4"/>
            <w:shd w:val="clear" w:color="auto" w:fill="E0E0E0"/>
            <w:vAlign w:val="center"/>
          </w:tcPr>
          <w:p w14:paraId="1ED923C9" w14:textId="77777777" w:rsidR="00D8313B" w:rsidRPr="008B58AB" w:rsidRDefault="00D8313B" w:rsidP="007E2549">
            <w:pPr>
              <w:pStyle w:val="TAH"/>
            </w:pPr>
            <w:r w:rsidRPr="008B58AB">
              <w:t>HARQ-ACK(j)</w:t>
            </w:r>
          </w:p>
          <w:p w14:paraId="0B3EA1DA" w14:textId="77777777" w:rsidR="00D8313B" w:rsidRPr="008B58AB" w:rsidRDefault="00D8313B" w:rsidP="007E2549">
            <w:pPr>
              <w:pStyle w:val="TAH"/>
            </w:pPr>
          </w:p>
        </w:tc>
      </w:tr>
      <w:tr w:rsidR="00D8313B" w:rsidRPr="008B58AB" w14:paraId="0127DC93" w14:textId="77777777">
        <w:trPr>
          <w:cantSplit/>
          <w:jc w:val="center"/>
        </w:trPr>
        <w:tc>
          <w:tcPr>
            <w:tcW w:w="0" w:type="auto"/>
            <w:vMerge/>
            <w:shd w:val="clear" w:color="auto" w:fill="E0E0E0"/>
            <w:vAlign w:val="center"/>
          </w:tcPr>
          <w:p w14:paraId="6596B30D" w14:textId="77777777" w:rsidR="00D8313B" w:rsidRPr="008B58AB" w:rsidRDefault="00D8313B" w:rsidP="007E2549">
            <w:pPr>
              <w:pStyle w:val="TAH"/>
            </w:pPr>
          </w:p>
        </w:tc>
        <w:tc>
          <w:tcPr>
            <w:tcW w:w="0" w:type="auto"/>
            <w:shd w:val="clear" w:color="auto" w:fill="E0E0E0"/>
            <w:vAlign w:val="center"/>
          </w:tcPr>
          <w:p w14:paraId="615FF521" w14:textId="77777777" w:rsidR="00D8313B" w:rsidRPr="008B58AB" w:rsidRDefault="00D8313B" w:rsidP="007E2549">
            <w:pPr>
              <w:pStyle w:val="TAH"/>
            </w:pPr>
            <w:r w:rsidRPr="008B58AB">
              <w:t>HARQ-ACK(0)</w:t>
            </w:r>
          </w:p>
        </w:tc>
        <w:tc>
          <w:tcPr>
            <w:tcW w:w="0" w:type="auto"/>
            <w:shd w:val="clear" w:color="auto" w:fill="E0E0E0"/>
            <w:vAlign w:val="center"/>
          </w:tcPr>
          <w:p w14:paraId="394BD30C" w14:textId="77777777" w:rsidR="00D8313B" w:rsidRPr="008B58AB" w:rsidRDefault="00D8313B" w:rsidP="007E2549">
            <w:pPr>
              <w:pStyle w:val="TAH"/>
            </w:pPr>
            <w:r w:rsidRPr="008B58AB">
              <w:t>HARQ-ACK(1)</w:t>
            </w:r>
          </w:p>
        </w:tc>
        <w:tc>
          <w:tcPr>
            <w:tcW w:w="0" w:type="auto"/>
            <w:shd w:val="clear" w:color="auto" w:fill="E0E0E0"/>
            <w:vAlign w:val="center"/>
          </w:tcPr>
          <w:p w14:paraId="2CEC47F4" w14:textId="77777777" w:rsidR="00D8313B" w:rsidRPr="008B58AB" w:rsidRDefault="00D8313B" w:rsidP="007E2549">
            <w:pPr>
              <w:pStyle w:val="TAH"/>
            </w:pPr>
            <w:r w:rsidRPr="008B58AB">
              <w:t>HARQ-ACK(2)</w:t>
            </w:r>
          </w:p>
        </w:tc>
        <w:tc>
          <w:tcPr>
            <w:tcW w:w="0" w:type="auto"/>
            <w:shd w:val="clear" w:color="auto" w:fill="E0E0E0"/>
            <w:vAlign w:val="center"/>
          </w:tcPr>
          <w:p w14:paraId="7F913840" w14:textId="77777777" w:rsidR="00D8313B" w:rsidRPr="008B58AB" w:rsidRDefault="00D8313B" w:rsidP="007E2549">
            <w:pPr>
              <w:pStyle w:val="TAH"/>
            </w:pPr>
            <w:r w:rsidRPr="008B58AB">
              <w:t>HARQ-ACK(3)</w:t>
            </w:r>
          </w:p>
        </w:tc>
      </w:tr>
      <w:tr w:rsidR="00D8313B" w:rsidRPr="008B58AB" w14:paraId="2E6D05C9" w14:textId="77777777">
        <w:trPr>
          <w:cantSplit/>
          <w:jc w:val="center"/>
        </w:trPr>
        <w:tc>
          <w:tcPr>
            <w:tcW w:w="0" w:type="auto"/>
            <w:vAlign w:val="center"/>
          </w:tcPr>
          <w:p w14:paraId="7145A77A" w14:textId="77777777" w:rsidR="00D8313B" w:rsidRPr="008B58AB" w:rsidRDefault="00D8313B" w:rsidP="007E2549">
            <w:pPr>
              <w:pStyle w:val="TAC"/>
            </w:pPr>
            <w:r w:rsidRPr="008B58AB">
              <w:t>4</w:t>
            </w:r>
          </w:p>
        </w:tc>
        <w:tc>
          <w:tcPr>
            <w:tcW w:w="0" w:type="auto"/>
            <w:vAlign w:val="center"/>
          </w:tcPr>
          <w:p w14:paraId="1836D661"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0ACB0B34"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2A7973B4"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14:paraId="10588182"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14:paraId="2783B448" w14:textId="77777777" w:rsidR="00DE78B1" w:rsidRPr="008B58AB" w:rsidRDefault="00DE78B1" w:rsidP="00DE78B1"/>
    <w:p w14:paraId="02A7F3D8" w14:textId="77777777" w:rsidR="00DE78B1" w:rsidRPr="008B58AB" w:rsidRDefault="00DE78B1" w:rsidP="00DE78B1">
      <w:r w:rsidRPr="008B58AB">
        <w:t xml:space="preserve">For TDD HARQ-ACK multiplexing with PUCCH format 1b with channel selection and sub-frame </w:t>
      </w:r>
      <w:r w:rsidR="00DF64B1" w:rsidRPr="008B58AB">
        <w:rPr>
          <w:noProof/>
          <w:position w:val="-6"/>
          <w:lang w:val="en-US" w:eastAsia="en-US"/>
        </w:rPr>
        <w:drawing>
          <wp:inline distT="0" distB="0" distL="0" distR="0" wp14:anchorId="197A77A5" wp14:editId="0A4CBB9A">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3CC5C170" wp14:editId="099AABE6">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lang w:val="en-US" w:eastAsia="en-US"/>
        </w:rPr>
        <w:drawing>
          <wp:inline distT="0" distB="0" distL="0" distR="0" wp14:anchorId="0DC1519A" wp14:editId="4C643984">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lang w:val="en-US" w:eastAsia="en-US"/>
        </w:rPr>
        <w:drawing>
          <wp:inline distT="0" distB="0" distL="0" distR="0" wp14:anchorId="3BFF5C1D" wp14:editId="4E7D923C">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lang w:val="en-US" w:eastAsia="en-US"/>
        </w:rPr>
        <w:drawing>
          <wp:inline distT="0" distB="0" distL="0" distR="0" wp14:anchorId="425FEF7F" wp14:editId="7573C3F5">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lang w:val="en-US" w:eastAsia="en-US"/>
        </w:rPr>
        <w:drawing>
          <wp:inline distT="0" distB="0" distL="0" distR="0" wp14:anchorId="753192A0" wp14:editId="09D2F173">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eastAsia="en-US"/>
        </w:rPr>
        <w:drawing>
          <wp:inline distT="0" distB="0" distL="0" distR="0" wp14:anchorId="7C857CD9" wp14:editId="28139A41">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lang w:val="en-US" w:eastAsia="en-US"/>
        </w:rPr>
        <w:drawing>
          <wp:inline distT="0" distB="0" distL="0" distR="0" wp14:anchorId="13116830" wp14:editId="1DD6B23C">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w:t>
      </w:r>
      <w:proofErr w:type="spellStart"/>
      <w:r w:rsidRPr="008B58AB">
        <w:t>and</w:t>
      </w:r>
      <w:proofErr w:type="spellEnd"/>
      <w:r w:rsidRPr="008B58AB">
        <w:t xml:space="preserve"> </w:t>
      </w:r>
      <w:r w:rsidR="00DF64B1" w:rsidRPr="008B58AB">
        <w:rPr>
          <w:noProof/>
          <w:position w:val="-14"/>
          <w:lang w:val="en-US" w:eastAsia="en-US"/>
        </w:rPr>
        <w:drawing>
          <wp:inline distT="0" distB="0" distL="0" distR="0" wp14:anchorId="5080757F" wp14:editId="6B2870D6">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14:paraId="0042561A" w14:textId="77777777" w:rsidR="00DE78B1" w:rsidRPr="008B58AB" w:rsidRDefault="00DE78B1" w:rsidP="00DE78B1"/>
    <w:p w14:paraId="0BEDD282" w14:textId="77777777" w:rsidR="00DE78B1" w:rsidRPr="008B58AB" w:rsidRDefault="00DE78B1" w:rsidP="00DE78B1">
      <w:r w:rsidRPr="008B58AB">
        <w:t>For Primary cell:</w:t>
      </w:r>
    </w:p>
    <w:p w14:paraId="3DB16C09" w14:textId="77777777"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lang w:val="en-US" w:eastAsia="en-US"/>
        </w:rPr>
        <w:drawing>
          <wp:inline distT="0" distB="0" distL="0" distR="0" wp14:anchorId="097DAA92" wp14:editId="35055B03">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29814FDE" wp14:editId="60E1BFF4">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14:paraId="5A8A624E" w14:textId="77777777"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lang w:val="en-US" w:eastAsia="en-US"/>
        </w:rPr>
        <w:drawing>
          <wp:inline distT="0" distB="0" distL="0" distR="0" wp14:anchorId="4F8DD858" wp14:editId="0FB1869B">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14:paraId="09EA28F9" w14:textId="77777777"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14:anchorId="2885AB99" wp14:editId="2B14C468">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56BF899E" wp14:editId="0D0F695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2347DFA8" wp14:editId="175BEF59">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3CF9EF77" wp14:editId="5B6482AB">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lang w:val="en-US" w:eastAsia="en-US"/>
        </w:rPr>
        <w:drawing>
          <wp:inline distT="0" distB="0" distL="0" distR="0" wp14:anchorId="39F5BD2D" wp14:editId="23674622">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lang w:val="en-US" w:eastAsia="en-US"/>
        </w:rPr>
        <w:drawing>
          <wp:inline distT="0" distB="0" distL="0" distR="0" wp14:anchorId="4BFA5793" wp14:editId="5DFE7858">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14:anchorId="065BAEED" wp14:editId="06525D3E">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20CFCE45" wp14:editId="5F28F02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lang w:val="en-US" w:eastAsia="en-US"/>
        </w:rPr>
        <w:drawing>
          <wp:inline distT="0" distB="0" distL="0" distR="0" wp14:anchorId="4090EB45" wp14:editId="129E8246">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eastAsia="en-US"/>
        </w:rPr>
        <w:drawing>
          <wp:inline distT="0" distB="0" distL="0" distR="0" wp14:anchorId="65F8607D" wp14:editId="049A89EF">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lang w:val="en-US" w:eastAsia="en-US"/>
        </w:rPr>
        <w:drawing>
          <wp:inline distT="0" distB="0" distL="0" distR="0" wp14:anchorId="37AA463B" wp14:editId="1A5505F3">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14:paraId="77329BBD" w14:textId="77777777"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14:anchorId="4AD1FDD0" wp14:editId="7502F9CA">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0E35A370" wp14:editId="3ACBA647">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31B6BA2D" wp14:editId="4A1115A8">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0C78A88C" wp14:editId="0BE6C686">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14:paraId="6B8DA635"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2F5AB6FB" wp14:editId="462A8CC8">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342E2588"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6967A713" wp14:editId="48817C9D">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962A9FF"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2A965E6A" wp14:editId="65B0D801">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09208271"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4C5B93DA" wp14:editId="7043E4D7">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3F38E49F" w14:textId="77777777"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7AEF35B" wp14:editId="0DBACF97">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52BA8C20" wp14:editId="599E9146">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3338089E" wp14:editId="07AF553E">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C65D5B5" wp14:editId="19C464B6">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1E585995" wp14:editId="3E717D33">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2DCDFBA" wp14:editId="0E7FA004">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512A6AD5" wp14:editId="63513BC1">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3E6E34CE" wp14:editId="24EC8693">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20F370AC" wp14:editId="363643F6">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5ADA0729" wp14:editId="7951A514">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14:anchorId="4C36F3C4" wp14:editId="733277A6">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2250626" wp14:editId="1169E0E9">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25E5FCEC" wp14:editId="0324BF02">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33C057F7" wp14:editId="74FB66F6">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eastAsia="en-US"/>
        </w:rPr>
        <w:drawing>
          <wp:inline distT="0" distB="0" distL="0" distR="0" wp14:anchorId="6BA9E01A" wp14:editId="6F0745A5">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507C30E" wp14:editId="15D2AA29">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4DD6919A" wp14:editId="3B9CAF51">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04FE7F43" wp14:editId="3264CFBC">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lang w:val="en-US" w:eastAsia="en-US"/>
        </w:rPr>
        <w:drawing>
          <wp:inline distT="0" distB="0" distL="0" distR="0" wp14:anchorId="60822115" wp14:editId="7B3C0EE6">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A147973" wp14:editId="0E842033">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7DD3FBD2" wp14:editId="4870A97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lang w:val="en-US" w:eastAsia="en-US"/>
        </w:rPr>
        <w:drawing>
          <wp:inline distT="0" distB="0" distL="0" distR="0" wp14:anchorId="25211B29" wp14:editId="021BB5D6">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7C1B8038" wp14:editId="4612EE5D">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5F4F46AA" wp14:editId="7F56E2A3">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43418339" wp14:editId="4353ECDC">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05B294E2" wp14:editId="2F06573A">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14:paraId="04A76AC0" w14:textId="77777777"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lang w:val="en-US" w:eastAsia="en-US"/>
        </w:rPr>
        <w:drawing>
          <wp:inline distT="0" distB="0" distL="0" distR="0" wp14:anchorId="214D1D98" wp14:editId="26751BAC">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5B36BF3" wp14:editId="7F413AA4">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14:paraId="25B70A10" w14:textId="77777777"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lang w:val="en-US" w:eastAsia="en-US"/>
        </w:rPr>
        <w:drawing>
          <wp:inline distT="0" distB="0" distL="0" distR="0" wp14:anchorId="04739F0A" wp14:editId="62A9070A">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14:paraId="7A09D822" w14:textId="77777777"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0980049F" wp14:editId="0F3DF027">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5632B7F9" wp14:editId="72C8A0F3">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15D36DC9" wp14:editId="6B2773E3">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6395AA52" wp14:editId="7FB40A7D">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66B585C3" w14:textId="77777777"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39036388" wp14:editId="520E37A4">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06796340" wp14:editId="79E14B77">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5318FD6E" wp14:editId="00BF3FB4">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43FB8E98" wp14:editId="249A2B86">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49846B80" wp14:editId="781CF3B3">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5CD97BF4" w14:textId="77777777"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09BE10F1" wp14:editId="5B9CAB37">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lang w:val="en-US" w:eastAsia="en-US"/>
        </w:rPr>
        <w:drawing>
          <wp:inline distT="0" distB="0" distL="0" distR="0" wp14:anchorId="246149A1" wp14:editId="4352678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4B597450" wp14:editId="41D00099">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3B3B7C2" wp14:editId="009D86F1">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364E6986" wp14:editId="79330654">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3586C937" wp14:editId="0EE210D6">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E7531FC" w14:textId="77777777"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lang w:val="en-US" w:eastAsia="en-US"/>
        </w:rPr>
        <w:drawing>
          <wp:inline distT="0" distB="0" distL="0" distR="0" wp14:anchorId="11AC8AA8" wp14:editId="23500941">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507FBB42" wp14:editId="4F3FB91A">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5AAD0A63" wp14:editId="3B74600A">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7A9544EF" wp14:editId="4B8274D7">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66C94B39" wp14:editId="5357B1DB">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664F0AD4" wp14:editId="015F52EB">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lang w:val="en-US" w:eastAsia="en-US"/>
        </w:rPr>
        <w:drawing>
          <wp:inline distT="0" distB="0" distL="0" distR="0" wp14:anchorId="40FCA410" wp14:editId="372ED77A">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lang w:val="en-US" w:eastAsia="en-US"/>
        </w:rPr>
        <w:drawing>
          <wp:inline distT="0" distB="0" distL="0" distR="0" wp14:anchorId="1B0D2436" wp14:editId="6232EAA1">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eastAsia="en-US"/>
        </w:rPr>
        <w:drawing>
          <wp:inline distT="0" distB="0" distL="0" distR="0" wp14:anchorId="56601979" wp14:editId="3FBE21E1">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7C26964B" wp14:editId="6F60A81D">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14:paraId="110B4B12" w14:textId="77777777"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lang w:val="en-US" w:eastAsia="en-US"/>
        </w:rPr>
        <w:drawing>
          <wp:inline distT="0" distB="0" distL="0" distR="0" wp14:anchorId="6A1E5DE3" wp14:editId="2A04C953">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14AC324C" wp14:editId="2D12497B">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3199AC2E" wp14:editId="6F6F38E6">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18E6C7BE" wp14:editId="688984FC">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14:paraId="794B9FB1"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eastAsia="en-US"/>
        </w:rPr>
        <w:drawing>
          <wp:inline distT="0" distB="0" distL="0" distR="0" wp14:anchorId="7EBFA3E4" wp14:editId="18FF54B2">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14:paraId="653A454E" w14:textId="77777777" w:rsidR="00AB1D8E" w:rsidRPr="008B58AB" w:rsidRDefault="007B6413" w:rsidP="007B6413">
      <w:pPr>
        <w:pStyle w:val="B4"/>
        <w:rPr>
          <w:rFonts w:eastAsia="SimSun"/>
          <w:lang w:eastAsia="zh-CN"/>
        </w:rPr>
      </w:pPr>
      <w:r w:rsidRPr="008B58AB">
        <w:t xml:space="preserve"> </w:t>
      </w:r>
      <w:r w:rsidR="00DF64B1" w:rsidRPr="008B58AB">
        <w:rPr>
          <w:noProof/>
          <w:lang w:val="en-US" w:eastAsia="en-US"/>
        </w:rPr>
        <w:drawing>
          <wp:inline distT="0" distB="0" distL="0" distR="0" wp14:anchorId="1660F5AD" wp14:editId="20BDAC7D">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14:paraId="0781B2DB"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eastAsia="en-US"/>
        </w:rPr>
        <w:drawing>
          <wp:inline distT="0" distB="0" distL="0" distR="0" wp14:anchorId="278F0B8E" wp14:editId="35BB1FC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14:paraId="15B73628" w14:textId="77777777" w:rsidR="00AB1D8E" w:rsidRPr="008B58AB" w:rsidRDefault="007B6413" w:rsidP="007B6413">
      <w:pPr>
        <w:pStyle w:val="B4"/>
        <w:rPr>
          <w:rFonts w:eastAsia="SimSun"/>
          <w:lang w:eastAsia="zh-CN"/>
        </w:rPr>
      </w:pPr>
      <w:r w:rsidRPr="008B58AB">
        <w:t xml:space="preserve"> </w:t>
      </w:r>
      <w:r w:rsidR="00DF64B1" w:rsidRPr="008B58AB">
        <w:rPr>
          <w:noProof/>
          <w:lang w:val="en-US" w:eastAsia="en-US"/>
        </w:rPr>
        <w:drawing>
          <wp:inline distT="0" distB="0" distL="0" distR="0" wp14:anchorId="66BDE86E" wp14:editId="1E8AC271">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14:paraId="30A551A8" w14:textId="77777777" w:rsidR="00AB1D8E" w:rsidRPr="008B58AB" w:rsidRDefault="00AB1D8E" w:rsidP="0058579F">
      <w:pPr>
        <w:pStyle w:val="B2"/>
        <w:ind w:firstLine="0"/>
        <w:rPr>
          <w:rFonts w:eastAsia="SimSun"/>
          <w:lang w:val="en-US" w:eastAsia="zh-CN"/>
        </w:rPr>
      </w:pPr>
      <w:r w:rsidRPr="008B58AB">
        <w:rPr>
          <w:rFonts w:eastAsia="SimSun"/>
          <w:lang w:val="en-US" w:eastAsia="zh-CN"/>
        </w:rPr>
        <w:t>where</w:t>
      </w:r>
    </w:p>
    <w:p w14:paraId="513A6B8D"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lang w:val="en-US" w:eastAsia="en-US"/>
        </w:rPr>
        <w:drawing>
          <wp:inline distT="0" distB="0" distL="0" distR="0" wp14:anchorId="4C5233E7" wp14:editId="089E105E">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lang w:val="en-US" w:eastAsia="en-US"/>
        </w:rPr>
        <w:drawing>
          <wp:inline distT="0" distB="0" distL="0" distR="0" wp14:anchorId="32E6ABC2" wp14:editId="5658018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eastAsia="en-US"/>
        </w:rPr>
        <w:drawing>
          <wp:inline distT="0" distB="0" distL="0" distR="0" wp14:anchorId="093E650B" wp14:editId="39B70CCC">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lang w:val="en-US" w:eastAsia="en-US"/>
        </w:rPr>
        <w:drawing>
          <wp:inline distT="0" distB="0" distL="0" distR="0" wp14:anchorId="3E72B19F" wp14:editId="5114ED7D">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eastAsia="en-US"/>
        </w:rPr>
        <w:drawing>
          <wp:inline distT="0" distB="0" distL="0" distR="0" wp14:anchorId="2AE7AE40" wp14:editId="15149EED">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14:paraId="493CF20A"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lang w:val="en-US" w:eastAsia="en-US"/>
        </w:rPr>
        <w:drawing>
          <wp:inline distT="0" distB="0" distL="0" distR="0" wp14:anchorId="53219D1F" wp14:editId="4B95A2DA">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lang w:val="en-US" w:eastAsia="en-US"/>
        </w:rPr>
        <w:drawing>
          <wp:inline distT="0" distB="0" distL="0" distR="0" wp14:anchorId="469550F3" wp14:editId="694F4641">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eastAsia="en-US"/>
        </w:rPr>
        <w:drawing>
          <wp:inline distT="0" distB="0" distL="0" distR="0" wp14:anchorId="21470C7F" wp14:editId="3DB738A8">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lang w:val="en-US" w:eastAsia="en-US"/>
        </w:rPr>
        <w:drawing>
          <wp:inline distT="0" distB="0" distL="0" distR="0" wp14:anchorId="39055AAD" wp14:editId="1D7469EE">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eastAsia="en-US"/>
        </w:rPr>
        <w:drawing>
          <wp:inline distT="0" distB="0" distL="0" distR="0" wp14:anchorId="16108317" wp14:editId="1281C29B">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14:paraId="421E401A" w14:textId="77777777"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17135F18" wp14:editId="5D33EAB1">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2BBF7360" wp14:editId="6AB9F301">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lang w:val="en-US" w:eastAsia="en-US"/>
        </w:rPr>
        <w:drawing>
          <wp:inline distT="0" distB="0" distL="0" distR="0" wp14:anchorId="7AAC51FD" wp14:editId="3FD254F1">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311691D" wp14:editId="4DFA1C8E">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0F265513" wp14:editId="4C9A6A15">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5AE47999" wp14:editId="0A19D7D9">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1C7A5D93" wp14:editId="1D649DA8">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3800F3EC" wp14:editId="179A7FED">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1D2A5CC0" wp14:editId="7D34E752">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719B301E" wp14:editId="6991EE8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lang w:val="en-US" w:eastAsia="en-US"/>
        </w:rPr>
        <w:drawing>
          <wp:inline distT="0" distB="0" distL="0" distR="0" wp14:anchorId="1E778B3B" wp14:editId="6B250B08">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07251F61" wp14:editId="36318E4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262B0811" wp14:editId="5BE12D58">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14:paraId="1D8DF073" w14:textId="77777777"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14:anchorId="68957982" wp14:editId="496369AF">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14:anchorId="05DA4947" wp14:editId="2239CF15">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eastAsia="en-US"/>
        </w:rPr>
        <w:drawing>
          <wp:inline distT="0" distB="0" distL="0" distR="0" wp14:anchorId="1ECA2B80" wp14:editId="4CF3A34B">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14:paraId="694E3ECC" w14:textId="77777777"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14:paraId="79CBFBD6" w14:textId="77777777"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14:anchorId="39CC4D43" wp14:editId="6DBCD516">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00478D5B" wp14:editId="54067FF3">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18676758" wp14:editId="51F46991">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2882CE46" wp14:editId="3D300ACD">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lang w:val="en-US" w:eastAsia="en-US"/>
        </w:rPr>
        <w:drawing>
          <wp:inline distT="0" distB="0" distL="0" distR="0" wp14:anchorId="771B3D3A" wp14:editId="6B08C358">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eastAsia="en-US"/>
        </w:rPr>
        <w:drawing>
          <wp:inline distT="0" distB="0" distL="0" distR="0" wp14:anchorId="4A3AE8C0" wp14:editId="50FFE93D">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14:anchorId="04A39AB0" wp14:editId="1371F708">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161E9E03" wp14:editId="2FA0A418">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lang w:val="en-US" w:eastAsia="en-US"/>
        </w:rPr>
        <w:drawing>
          <wp:inline distT="0" distB="0" distL="0" distR="0" wp14:anchorId="40C3FFBD" wp14:editId="3A36D964">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lang w:val="en-US" w:eastAsia="en-US"/>
        </w:rPr>
        <w:drawing>
          <wp:inline distT="0" distB="0" distL="0" distR="0" wp14:anchorId="653EA219" wp14:editId="2EDD91F1">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lang w:val="en-US" w:eastAsia="en-US"/>
        </w:rPr>
        <w:drawing>
          <wp:inline distT="0" distB="0" distL="0" distR="0" wp14:anchorId="0534A3DF" wp14:editId="4F7F42E8">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lang w:val="en-US" w:eastAsia="en-US"/>
        </w:rPr>
        <w:drawing>
          <wp:inline distT="0" distB="0" distL="0" distR="0" wp14:anchorId="60368E27" wp14:editId="27F86023">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eastAsia="en-US"/>
        </w:rPr>
        <w:drawing>
          <wp:inline distT="0" distB="0" distL="0" distR="0" wp14:anchorId="7E8CDCC1" wp14:editId="7CFDC13C">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lang w:val="en-US" w:eastAsia="en-US"/>
        </w:rPr>
        <w:drawing>
          <wp:inline distT="0" distB="0" distL="0" distR="0" wp14:anchorId="2DEB1502" wp14:editId="2E91AB18">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14:paraId="218937E1"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255D887E" wp14:editId="104A1C46">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062B5C63" wp14:editId="4883E2DC">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6A2E1CD" wp14:editId="31BD1AB7">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3EB69C86" wp14:editId="7E9F837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14:paraId="28318563" w14:textId="77777777"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488259D2" wp14:editId="4BBCAA2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1FD7697D" wp14:editId="25F6AE6A">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038DCF5C" wp14:editId="7258AE65">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4F275ED0" wp14:editId="346D30CC">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5BF5D6C7" wp14:editId="013D73E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0ED6E7DB" w14:textId="77777777"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2D931B36" wp14:editId="7F87C15A">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1611A421" wp14:editId="3DD23C9D">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456C1678" wp14:editId="5EA6E5B7">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43C77B71" wp14:editId="56D76F59">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21D7863F" wp14:editId="6445DB5A">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14:anchorId="66FCFBF0" wp14:editId="125A03C7">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65897B92" w14:textId="77777777"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lang w:val="en-US" w:eastAsia="en-US"/>
        </w:rPr>
        <w:drawing>
          <wp:inline distT="0" distB="0" distL="0" distR="0" wp14:anchorId="224F97C0" wp14:editId="627D6BE7">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0A15DE1" wp14:editId="499B35DD">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626E30CE" wp14:editId="38534C1E">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6E9BE959" wp14:editId="6E53DBFD">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222B5F0A" wp14:editId="74E9CC49">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484EFB90" wp14:editId="1915A4A6">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6E5A25E8" wp14:editId="136D189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5B5419B6" wp14:editId="446B4D4F">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eastAsia="en-US"/>
        </w:rPr>
        <w:drawing>
          <wp:inline distT="0" distB="0" distL="0" distR="0" wp14:anchorId="6381A2A5" wp14:editId="7F4970B3">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3F757E49" wp14:editId="197A88B8">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lang w:val="en-US" w:eastAsia="en-US"/>
        </w:rPr>
        <w:drawing>
          <wp:inline distT="0" distB="0" distL="0" distR="0" wp14:anchorId="0CDBB84A" wp14:editId="6439A042">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11C5F8B8" wp14:editId="72E35E2B">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lang w:val="en-US" w:eastAsia="en-US"/>
        </w:rPr>
        <w:drawing>
          <wp:inline distT="0" distB="0" distL="0" distR="0" wp14:anchorId="17A081B9" wp14:editId="039D517B">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14:paraId="66568706" w14:textId="77777777"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14:anchorId="454B82CC" wp14:editId="7CE59EE7">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100DF91C" wp14:editId="031A5DF3">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2592DE4A" wp14:editId="0E667A68">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0C7290C5" wp14:editId="222896C2">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14:paraId="2086DC1B"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0A2C4501" wp14:editId="5F5FF78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70B6B300"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7FA6D5EB" wp14:editId="3E699234">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2BFDF3DF"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731ABC37" wp14:editId="63B37653">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48818901"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76CF412A" wp14:editId="0803E17F">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2C71C0C8" w14:textId="77777777"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17EE74B8" wp14:editId="3200776F">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56F2A6D4" wp14:editId="35F6F42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E0032AF" wp14:editId="48A55338">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976578D" wp14:editId="1C096549">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2F7F69AD" wp14:editId="4605E89D">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6BB9B5E9" wp14:editId="4E84948B">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F437DB9" wp14:editId="6B3B0B41">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32BAFC7" wp14:editId="4E03462D">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6EA800DD" wp14:editId="3E361A4B">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3C9B7A66" wp14:editId="33B37C03">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14:anchorId="07A95A95" wp14:editId="0704B14B">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5A122F56" wp14:editId="06AECCB7">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7AF02D1E" wp14:editId="6AFFD148">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30C9AE2" wp14:editId="459EC75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eastAsia="en-US"/>
        </w:rPr>
        <w:drawing>
          <wp:inline distT="0" distB="0" distL="0" distR="0" wp14:anchorId="77512199" wp14:editId="7E82ED1B">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FCF0ED4" wp14:editId="4578DC1E">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48A1438A" wp14:editId="6DA8DA66">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01CF7006" wp14:editId="0E09382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lang w:val="en-US" w:eastAsia="en-US"/>
        </w:rPr>
        <w:drawing>
          <wp:inline distT="0" distB="0" distL="0" distR="0" wp14:anchorId="12BAE1F9" wp14:editId="267BB65F">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31014BA" wp14:editId="4AF828F1">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2D478BAE" wp14:editId="2CC65BCB">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50BC3C75" wp14:editId="606839CE">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197E83DB" wp14:editId="2595313E">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678ED257" wp14:editId="6D2843FF">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3CC57929" wp14:editId="7EC5E68B">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092A5BBC" wp14:editId="390DEAE1">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lang w:val="en-US" w:eastAsia="en-US"/>
        </w:rPr>
        <w:drawing>
          <wp:inline distT="0" distB="0" distL="0" distR="0" wp14:anchorId="65F87A53" wp14:editId="0879B206">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3FAF4AEC" wp14:editId="42DA2929">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eastAsia="en-US"/>
        </w:rPr>
        <w:drawing>
          <wp:inline distT="0" distB="0" distL="0" distR="0" wp14:anchorId="4669D32D" wp14:editId="64D7318C">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14:paraId="22FD9532"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2E94BDA6" wp14:editId="1B3C5177">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740DF2A2" wp14:editId="562217BA">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lang w:val="en-US" w:eastAsia="en-US"/>
        </w:rPr>
        <w:drawing>
          <wp:inline distT="0" distB="0" distL="0" distR="0" wp14:anchorId="74F5238B" wp14:editId="7B6177B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6539A63A" wp14:editId="6FAAF2AF">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14:paraId="75515F26" w14:textId="77777777" w:rsidR="007B6413" w:rsidRPr="008B58AB" w:rsidRDefault="00902E64" w:rsidP="008260B9">
      <w:pPr>
        <w:pStyle w:val="B3"/>
      </w:pPr>
      <w:r w:rsidRPr="008B58AB">
        <w:t>-</w:t>
      </w:r>
      <w:r w:rsidRPr="008B58AB">
        <w:tab/>
        <w:t xml:space="preserve">If EPDCCH-PRB-set </w:t>
      </w:r>
      <w:r w:rsidR="00DF64B1" w:rsidRPr="008B58AB">
        <w:rPr>
          <w:noProof/>
          <w:position w:val="-10"/>
          <w:lang w:val="en-US" w:eastAsia="en-US"/>
        </w:rPr>
        <w:drawing>
          <wp:inline distT="0" distB="0" distL="0" distR="0" wp14:anchorId="0C2D07D5" wp14:editId="36922B5B">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DBC39A7" w14:textId="77777777" w:rsidR="00902E64"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209605A5" wp14:editId="36635EA3">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48FC9774" w14:textId="77777777" w:rsidR="007B6413" w:rsidRPr="008B58AB" w:rsidRDefault="00902E64" w:rsidP="008260B9">
      <w:pPr>
        <w:pStyle w:val="B3"/>
      </w:pPr>
      <w:r w:rsidRPr="008B58AB">
        <w:t>-</w:t>
      </w:r>
      <w:r w:rsidRPr="008B58AB">
        <w:tab/>
        <w:t xml:space="preserve">If EPDCCH-PRB-set </w:t>
      </w:r>
      <w:r w:rsidR="00DF64B1" w:rsidRPr="008B58AB">
        <w:rPr>
          <w:noProof/>
          <w:position w:val="-10"/>
          <w:lang w:val="en-US" w:eastAsia="en-US"/>
        </w:rPr>
        <w:drawing>
          <wp:inline distT="0" distB="0" distL="0" distR="0" wp14:anchorId="1D3268EF" wp14:editId="31F06ADF">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1D4B2A8A" w14:textId="77777777" w:rsidR="00902E64" w:rsidRPr="008B58AB" w:rsidRDefault="007B6413" w:rsidP="0058579F">
      <w:pPr>
        <w:pStyle w:val="B4"/>
        <w:rPr>
          <w:rFonts w:eastAsia="SimSun"/>
          <w:lang w:eastAsia="zh-CN"/>
        </w:rPr>
      </w:pPr>
      <w:r w:rsidRPr="008B58AB">
        <w:lastRenderedPageBreak/>
        <w:t xml:space="preserve"> </w:t>
      </w:r>
      <w:r w:rsidR="00DF64B1" w:rsidRPr="008B58AB">
        <w:rPr>
          <w:noProof/>
          <w:lang w:val="en-US" w:eastAsia="en-US"/>
        </w:rPr>
        <w:drawing>
          <wp:inline distT="0" distB="0" distL="0" distR="0" wp14:anchorId="6F40C2E1" wp14:editId="228111B9">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67ABAB19" w14:textId="77777777" w:rsidR="00902E64" w:rsidRPr="008B58AB" w:rsidRDefault="00902E64" w:rsidP="0058579F">
      <w:pPr>
        <w:pStyle w:val="B2"/>
        <w:ind w:firstLine="0"/>
        <w:rPr>
          <w:rFonts w:eastAsia="SimSun"/>
          <w:lang w:val="en-US" w:eastAsia="zh-CN"/>
        </w:rPr>
      </w:pPr>
      <w:r w:rsidRPr="008B58AB">
        <w:rPr>
          <w:rFonts w:eastAsia="SimSun"/>
          <w:lang w:val="en-US" w:eastAsia="zh-CN"/>
        </w:rPr>
        <w:t>where</w:t>
      </w:r>
    </w:p>
    <w:p w14:paraId="3FCFDC69" w14:textId="77777777"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4C91B3E8" wp14:editId="0CAFB2FC">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14:anchorId="4B723002" wp14:editId="76A89AFC">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3D4EA2B8" wp14:editId="0CC53959">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14:anchorId="0535D045" wp14:editId="7C839EBC">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24478B6D" w14:textId="77777777"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606D90ED" wp14:editId="665DAD09">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14:anchorId="32C4236A" wp14:editId="298F57A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7B215EDA" wp14:editId="4A40C735">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14:anchorId="32271964" wp14:editId="2105E2B4">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67BCA1EC" w14:textId="77777777"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9D6D0E7" wp14:editId="411932FE">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7EC60486" wp14:editId="0DA8891C">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15A0B78A" wp14:editId="51ADDDBB">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16203C68" wp14:editId="6DBA23B7">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18F91DB1" wp14:editId="27F4CCAB">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755C8CE4" wp14:editId="7A95FFAF">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677EDC53" wp14:editId="08D750D2">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474434A6" wp14:editId="1EA48C2A">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29A1E227" wp14:editId="426DC32A">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07E509AA" wp14:editId="78B06558">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lang w:val="en-US" w:eastAsia="en-US"/>
        </w:rPr>
        <w:drawing>
          <wp:inline distT="0" distB="0" distL="0" distR="0" wp14:anchorId="222CCFB7" wp14:editId="2C2964F1">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4B1233A3" wp14:editId="1453D60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6F45730C" wp14:editId="565B8446">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lang w:val="en-US" w:eastAsia="en-US"/>
        </w:rPr>
        <w:drawing>
          <wp:inline distT="0" distB="0" distL="0" distR="0" wp14:anchorId="0FEE6772" wp14:editId="4803371D">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3E661DF0" wp14:editId="6E97682F">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eastAsia="en-US"/>
        </w:rPr>
        <w:drawing>
          <wp:inline distT="0" distB="0" distL="0" distR="0" wp14:anchorId="4184D7C6" wp14:editId="205694C8">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14:paraId="4A9CC5F5" w14:textId="77777777"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14:anchorId="34968BEE" wp14:editId="0E830A0C">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14:anchorId="54252701" wp14:editId="3056377E">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eastAsia="en-US"/>
        </w:rPr>
        <w:drawing>
          <wp:inline distT="0" distB="0" distL="0" distR="0" wp14:anchorId="769BA65A" wp14:editId="4C49B2C5">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lang w:val="en-US" w:eastAsia="en-US"/>
        </w:rPr>
        <w:drawing>
          <wp:inline distT="0" distB="0" distL="0" distR="0" wp14:anchorId="425C14F2" wp14:editId="619C5889">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7B631F11" w14:textId="77777777" w:rsidR="00DE78B1" w:rsidRPr="008B58AB" w:rsidDel="003661A5" w:rsidRDefault="00DE78B1" w:rsidP="00DE78B1">
      <w:r w:rsidRPr="008B58AB">
        <w:t>For Secondary cell:</w:t>
      </w:r>
    </w:p>
    <w:p w14:paraId="24ABD1ED" w14:textId="77777777"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lang w:val="en-US" w:eastAsia="en-US"/>
        </w:rPr>
        <w:drawing>
          <wp:inline distT="0" distB="0" distL="0" distR="0" wp14:anchorId="45FD6AB1" wp14:editId="25F2E9DC">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7302636D" wp14:editId="3DAD49E1">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lang w:val="en-US" w:eastAsia="en-US"/>
        </w:rPr>
        <w:drawing>
          <wp:inline distT="0" distB="0" distL="0" distR="0" wp14:anchorId="3BF80B30" wp14:editId="35D21119">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eastAsia="en-US"/>
        </w:rPr>
        <w:drawing>
          <wp:inline distT="0" distB="0" distL="0" distR="0" wp14:anchorId="56E6ABB2" wp14:editId="6A55ADAB">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lang w:val="en-US" w:eastAsia="en-US"/>
        </w:rPr>
        <w:drawing>
          <wp:inline distT="0" distB="0" distL="0" distR="0" wp14:anchorId="73F46970" wp14:editId="027DD23F">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2FF7655F" wp14:editId="40F8C6FB">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22F65105" wp14:editId="5E8EEB61">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lang w:val="en-US" w:eastAsia="en-US"/>
        </w:rPr>
        <w:drawing>
          <wp:inline distT="0" distB="0" distL="0" distR="0" wp14:anchorId="2BE8DBC7" wp14:editId="1F443E95">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eastAsia="en-US"/>
        </w:rPr>
        <w:drawing>
          <wp:inline distT="0" distB="0" distL="0" distR="0" wp14:anchorId="18219314" wp14:editId="5B141B8A">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lang w:val="en-US" w:eastAsia="en-US"/>
        </w:rPr>
        <w:drawing>
          <wp:inline distT="0" distB="0" distL="0" distR="0" wp14:anchorId="2D715C98" wp14:editId="70F9F66D">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lang w:val="en-US" w:eastAsia="en-US"/>
        </w:rPr>
        <w:drawing>
          <wp:inline distT="0" distB="0" distL="0" distR="0" wp14:anchorId="406FB12E" wp14:editId="17ECF5AC">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eastAsia="en-US"/>
        </w:rPr>
        <w:drawing>
          <wp:inline distT="0" distB="0" distL="0" distR="0" wp14:anchorId="789997A8" wp14:editId="375BEF82">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14:paraId="6EA14996" w14:textId="77777777"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lang w:val="en-US" w:eastAsia="en-US"/>
        </w:rPr>
        <w:drawing>
          <wp:inline distT="0" distB="0" distL="0" distR="0" wp14:anchorId="5D002238" wp14:editId="692DAFEF">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eastAsia="en-US"/>
        </w:rPr>
        <w:drawing>
          <wp:inline distT="0" distB="0" distL="0" distR="0" wp14:anchorId="18C34BC1" wp14:editId="173DDC1F">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14:paraId="3C90ED30"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eastAsia="en-US"/>
        </w:rPr>
        <w:drawing>
          <wp:inline distT="0" distB="0" distL="0" distR="0" wp14:anchorId="3B323CCC" wp14:editId="1153260B">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eastAsia="en-US"/>
        </w:rPr>
        <w:drawing>
          <wp:inline distT="0" distB="0" distL="0" distR="0" wp14:anchorId="3DE735DC" wp14:editId="6A0A05CC">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1D8D4AE3" wp14:editId="507EAFE5">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lang w:val="en-US" w:eastAsia="en-US"/>
        </w:rPr>
        <w:drawing>
          <wp:inline distT="0" distB="0" distL="0" distR="0" wp14:anchorId="272EBE55" wp14:editId="47488A1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lang w:val="en-US" w:eastAsia="en-US"/>
        </w:rPr>
        <w:drawing>
          <wp:inline distT="0" distB="0" distL="0" distR="0" wp14:anchorId="44E550B8" wp14:editId="2C567292">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1EE82148"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eastAsia="en-US"/>
        </w:rPr>
        <w:drawing>
          <wp:inline distT="0" distB="0" distL="0" distR="0" wp14:anchorId="0B7608B5" wp14:editId="4A38CE09">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eastAsia="en-US"/>
        </w:rPr>
        <w:drawing>
          <wp:inline distT="0" distB="0" distL="0" distR="0" wp14:anchorId="004517A6" wp14:editId="75A8EFC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lang w:val="en-US" w:eastAsia="en-US"/>
        </w:rPr>
        <w:drawing>
          <wp:inline distT="0" distB="0" distL="0" distR="0" wp14:anchorId="6D029EA5" wp14:editId="188D1EF3">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78E8FF41" wp14:editId="1D955C8C">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proofErr w:type="spellStart"/>
      <w:r w:rsidR="00902E64" w:rsidRPr="008B58AB">
        <w:rPr>
          <w:i/>
        </w:rPr>
        <w:lastRenderedPageBreak/>
        <w:t>subframeAssign</w:t>
      </w:r>
      <w:proofErr w:type="spellEnd"/>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lang w:val="en-US" w:eastAsia="en-US"/>
        </w:rPr>
        <w:drawing>
          <wp:inline distT="0" distB="0" distL="0" distR="0" wp14:anchorId="060C2B1F" wp14:editId="1BDF09F3">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lang w:val="en-US" w:eastAsia="en-US"/>
        </w:rPr>
        <w:drawing>
          <wp:inline distT="0" distB="0" distL="0" distR="0" wp14:anchorId="568D5FE8" wp14:editId="08A51CB4">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4A518EA3" w14:textId="77777777"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lang w:val="en-US" w:eastAsia="en-US"/>
        </w:rPr>
        <w:drawing>
          <wp:inline distT="0" distB="0" distL="0" distR="0" wp14:anchorId="414ADB90" wp14:editId="6FD609A9">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13D9D3F" wp14:editId="33C62F5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5511D718" wp14:editId="2875A08E">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439D27E0" wp14:editId="7F0F905E">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132257BE" wp14:editId="278CD596">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60EAB2DB" wp14:editId="26DC73D2">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72540738" wp14:editId="1CA5D792">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214BC8FE" wp14:editId="736A80A7">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57D67257" wp14:editId="58ED4E31">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22DD9ECB" wp14:editId="2B21A84A">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lang w:val="en-US" w:eastAsia="en-US"/>
        </w:rPr>
        <w:drawing>
          <wp:inline distT="0" distB="0" distL="0" distR="0" wp14:anchorId="4541F0DB" wp14:editId="0DC1D076">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5F66FC9B" wp14:editId="0CF5B9ED">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14:paraId="35D9E7FF" w14:textId="77777777"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lang w:val="en-US" w:eastAsia="en-US"/>
        </w:rPr>
        <w:drawing>
          <wp:inline distT="0" distB="0" distL="0" distR="0" wp14:anchorId="49EA76FD" wp14:editId="42E3A319">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31F4D218" wp14:editId="182CBEA9">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14:paraId="03A5E0E1"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079B0801" wp14:editId="618EC117">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0DB0D6E8" w14:textId="77777777" w:rsidR="00CC5BCE" w:rsidRPr="008B58AB" w:rsidRDefault="00CC5BCE" w:rsidP="0058579F">
      <w:pPr>
        <w:pStyle w:val="B3"/>
      </w:pPr>
      <w:r w:rsidRPr="008B58AB">
        <w:t xml:space="preserve"> </w:t>
      </w:r>
      <w:r w:rsidR="00DF64B1" w:rsidRPr="008B58AB">
        <w:rPr>
          <w:noProof/>
          <w:lang w:val="en-US" w:eastAsia="en-US"/>
        </w:rPr>
        <w:drawing>
          <wp:inline distT="0" distB="0" distL="0" distR="0" wp14:anchorId="3C926812" wp14:editId="57AF56C6">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54313A7A"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7CA0DAC5" wp14:editId="41F5A689">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14:paraId="7F9D3CFF" w14:textId="77777777" w:rsidR="00CC5BCE" w:rsidRPr="008B58AB" w:rsidRDefault="0069600E" w:rsidP="0058579F">
      <w:pPr>
        <w:pStyle w:val="B3"/>
      </w:pPr>
      <w:r w:rsidRPr="008B58AB">
        <w:t xml:space="preserve"> </w:t>
      </w:r>
      <w:r w:rsidR="00DF64B1" w:rsidRPr="008B58AB">
        <w:rPr>
          <w:noProof/>
          <w:lang w:val="en-US" w:eastAsia="en-US"/>
        </w:rPr>
        <w:drawing>
          <wp:inline distT="0" distB="0" distL="0" distR="0" wp14:anchorId="0802B010" wp14:editId="6A290491">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4E3A0B4E" w14:textId="77777777"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lang w:val="en-US" w:eastAsia="en-US"/>
        </w:rPr>
        <w:drawing>
          <wp:inline distT="0" distB="0" distL="0" distR="0" wp14:anchorId="42A115B4" wp14:editId="38CA6ADD">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lang w:val="en-US" w:eastAsia="en-US"/>
        </w:rPr>
        <w:drawing>
          <wp:inline distT="0" distB="0" distL="0" distR="0" wp14:anchorId="48727D45" wp14:editId="6B3CA9DD">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eastAsia="en-US"/>
        </w:rPr>
        <w:drawing>
          <wp:inline distT="0" distB="0" distL="0" distR="0" wp14:anchorId="114D6F69" wp14:editId="62B7C6D1">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14:anchorId="3F531831" wp14:editId="71D3E897">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lang w:val="en-US" w:eastAsia="en-US"/>
        </w:rPr>
        <w:drawing>
          <wp:inline distT="0" distB="0" distL="0" distR="0" wp14:anchorId="698ECC0F" wp14:editId="2637482C">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lang w:val="en-US" w:eastAsia="en-US"/>
        </w:rPr>
        <w:drawing>
          <wp:inline distT="0" distB="0" distL="0" distR="0" wp14:anchorId="31D888F7" wp14:editId="5B0B426C">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lang w:val="en-US" w:eastAsia="en-US"/>
        </w:rPr>
        <w:drawing>
          <wp:inline distT="0" distB="0" distL="0" distR="0" wp14:anchorId="5A000924" wp14:editId="4E6B9719">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eastAsia="en-US"/>
        </w:rPr>
        <w:drawing>
          <wp:inline distT="0" distB="0" distL="0" distR="0" wp14:anchorId="10907EF0" wp14:editId="12628366">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lang w:val="en-US" w:eastAsia="en-US"/>
        </w:rPr>
        <w:drawing>
          <wp:inline distT="0" distB="0" distL="0" distR="0" wp14:anchorId="68579B19" wp14:editId="03E5ED05">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lang w:val="en-US" w:eastAsia="en-US"/>
        </w:rPr>
        <w:drawing>
          <wp:inline distT="0" distB="0" distL="0" distR="0" wp14:anchorId="26C2919D" wp14:editId="115901BD">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lang w:val="en-US" w:eastAsia="en-US"/>
        </w:rPr>
        <w:drawing>
          <wp:inline distT="0" distB="0" distL="0" distR="0" wp14:anchorId="1EA47100" wp14:editId="258FCF77">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lang w:val="en-US" w:eastAsia="en-US"/>
        </w:rPr>
        <w:drawing>
          <wp:inline distT="0" distB="0" distL="0" distR="0" wp14:anchorId="1916C021" wp14:editId="18D578CC">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5087F689" wp14:editId="0B09CA1A">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lang w:val="en-US" w:eastAsia="en-US"/>
        </w:rPr>
        <w:drawing>
          <wp:inline distT="0" distB="0" distL="0" distR="0" wp14:anchorId="119B033E" wp14:editId="02D8130E">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lang w:val="en-US" w:eastAsia="en-US"/>
        </w:rPr>
        <w:drawing>
          <wp:inline distT="0" distB="0" distL="0" distR="0" wp14:anchorId="365FB609" wp14:editId="10D748B9">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14:anchorId="2E0D9655" wp14:editId="5A4D0C66">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58E196DF" wp14:editId="6165BF7A">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lang w:val="en-US" w:eastAsia="en-US"/>
        </w:rPr>
        <w:drawing>
          <wp:inline distT="0" distB="0" distL="0" distR="0" wp14:anchorId="176F9CB1" wp14:editId="2FDADEF6">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lang w:val="en-US" w:eastAsia="en-US"/>
        </w:rPr>
        <w:drawing>
          <wp:inline distT="0" distB="0" distL="0" distR="0" wp14:anchorId="7AA840BB" wp14:editId="23C83D12">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14:anchorId="53DBAE2F" wp14:editId="2DB62854">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4035DD88" wp14:editId="6D807B07">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lang w:val="en-US" w:eastAsia="en-US"/>
        </w:rPr>
        <w:drawing>
          <wp:inline distT="0" distB="0" distL="0" distR="0" wp14:anchorId="74FCA676" wp14:editId="1B8B04DD">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lang w:val="en-US" w:eastAsia="en-US"/>
        </w:rPr>
        <w:drawing>
          <wp:inline distT="0" distB="0" distL="0" distR="0" wp14:anchorId="3F465FD6" wp14:editId="09D76E83">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8576A0" w:rsidRPr="008B58AB">
        <w:t xml:space="preserve"> </w:t>
      </w:r>
      <w:r w:rsidR="00CC5BCE" w:rsidRPr="008B58AB">
        <w:t xml:space="preserve">or 5, </w:t>
      </w:r>
      <w:r w:rsidR="00DF64B1" w:rsidRPr="008B58AB">
        <w:rPr>
          <w:noProof/>
          <w:position w:val="-14"/>
          <w:lang w:val="en-US" w:eastAsia="en-US"/>
        </w:rPr>
        <w:drawing>
          <wp:inline distT="0" distB="0" distL="0" distR="0" wp14:anchorId="28B73BEF" wp14:editId="1882F6F9">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14:anchorId="73497C4E" wp14:editId="6532B1F9">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14:anchorId="64E27E30" wp14:editId="600FE462">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lang w:val="en-US" w:eastAsia="en-US"/>
        </w:rPr>
        <w:drawing>
          <wp:inline distT="0" distB="0" distL="0" distR="0" wp14:anchorId="5CB9617C" wp14:editId="4EDDC2BD">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lang w:val="en-US" w:eastAsia="en-US"/>
        </w:rPr>
        <w:drawing>
          <wp:inline distT="0" distB="0" distL="0" distR="0" wp14:anchorId="2C84ADB2" wp14:editId="790841C1">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14:paraId="23D0952A" w14:textId="77777777"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lang w:val="en-US" w:eastAsia="en-US"/>
        </w:rPr>
        <w:drawing>
          <wp:inline distT="0" distB="0" distL="0" distR="0" wp14:anchorId="4CCF7CE1" wp14:editId="4EF68FA4">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eastAsia="en-US"/>
        </w:rPr>
        <w:drawing>
          <wp:inline distT="0" distB="0" distL="0" distR="0" wp14:anchorId="63F1607D" wp14:editId="3E0F9A6A">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14:paraId="13F74055"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eastAsia="en-US"/>
        </w:rPr>
        <w:drawing>
          <wp:inline distT="0" distB="0" distL="0" distR="0" wp14:anchorId="77A3A9C6" wp14:editId="5CB505E4">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14:paraId="0F6BA8B7" w14:textId="77777777" w:rsidR="00902E64" w:rsidRPr="008B58AB" w:rsidRDefault="0069600E" w:rsidP="0058579F">
      <w:pPr>
        <w:pStyle w:val="B3"/>
        <w:rPr>
          <w:rFonts w:eastAsia="SimSun"/>
          <w:lang w:eastAsia="zh-CN"/>
        </w:rPr>
      </w:pPr>
      <w:r w:rsidRPr="008B58AB">
        <w:lastRenderedPageBreak/>
        <w:t xml:space="preserve"> </w:t>
      </w:r>
      <w:r w:rsidR="00DF64B1" w:rsidRPr="008B58AB">
        <w:rPr>
          <w:noProof/>
          <w:lang w:val="en-US" w:eastAsia="en-US"/>
        </w:rPr>
        <w:drawing>
          <wp:inline distT="0" distB="0" distL="0" distR="0" wp14:anchorId="27AFEA80" wp14:editId="22C3EED8">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303431EC"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eastAsia="en-US"/>
        </w:rPr>
        <w:drawing>
          <wp:inline distT="0" distB="0" distL="0" distR="0" wp14:anchorId="51AE8CBD" wp14:editId="305A184F">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14:paraId="5D6C0279" w14:textId="77777777" w:rsidR="00902E64" w:rsidRPr="008B58AB" w:rsidRDefault="0069600E" w:rsidP="0058579F">
      <w:pPr>
        <w:pStyle w:val="B3"/>
        <w:rPr>
          <w:rFonts w:eastAsia="SimSun"/>
          <w:lang w:eastAsia="zh-CN"/>
        </w:rPr>
      </w:pPr>
      <w:r w:rsidRPr="008B58AB">
        <w:t xml:space="preserve"> </w:t>
      </w:r>
      <w:r w:rsidR="00DF64B1" w:rsidRPr="008B58AB">
        <w:rPr>
          <w:noProof/>
          <w:lang w:val="en-US" w:eastAsia="en-US"/>
        </w:rPr>
        <w:drawing>
          <wp:inline distT="0" distB="0" distL="0" distR="0" wp14:anchorId="0B636CE3" wp14:editId="0055004F">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13A7D0B3" w14:textId="77777777" w:rsidR="00902E64" w:rsidRPr="008B58AB" w:rsidRDefault="00902E64" w:rsidP="0058579F">
      <w:pPr>
        <w:pStyle w:val="B1"/>
        <w:ind w:hanging="1"/>
        <w:rPr>
          <w:rFonts w:eastAsia="SimSun"/>
          <w:lang w:val="en-US" w:eastAsia="zh-CN"/>
        </w:rPr>
      </w:pPr>
      <w:r w:rsidRPr="008B58AB">
        <w:rPr>
          <w:rFonts w:eastAsia="SimSun"/>
          <w:lang w:val="en-US" w:eastAsia="zh-CN"/>
        </w:rPr>
        <w:t>where</w:t>
      </w:r>
    </w:p>
    <w:p w14:paraId="27FE165B"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eastAsia="en-US"/>
        </w:rPr>
        <w:drawing>
          <wp:inline distT="0" distB="0" distL="0" distR="0" wp14:anchorId="57F980E2" wp14:editId="19D2420F">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lang w:val="en-US" w:eastAsia="en-US"/>
        </w:rPr>
        <w:drawing>
          <wp:inline distT="0" distB="0" distL="0" distR="0" wp14:anchorId="323D0727" wp14:editId="6A482481">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6CAD51B0" wp14:editId="5023AB32">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lang w:val="en-US" w:eastAsia="en-US"/>
        </w:rPr>
        <w:drawing>
          <wp:inline distT="0" distB="0" distL="0" distR="0" wp14:anchorId="036B8A7D" wp14:editId="4FAC9169">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14:paraId="59AC64CB"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eastAsia="en-US"/>
        </w:rPr>
        <w:drawing>
          <wp:inline distT="0" distB="0" distL="0" distR="0" wp14:anchorId="2A53453C" wp14:editId="5793CB56">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lang w:val="en-US" w:eastAsia="en-US"/>
        </w:rPr>
        <w:drawing>
          <wp:inline distT="0" distB="0" distL="0" distR="0" wp14:anchorId="5BEC9974" wp14:editId="1EC7D09B">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729A9F80" wp14:editId="30E5DF7F">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lang w:val="en-US" w:eastAsia="en-US"/>
        </w:rPr>
        <w:drawing>
          <wp:inline distT="0" distB="0" distL="0" distR="0" wp14:anchorId="7DBBD77C" wp14:editId="2A46B3C6">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14:paraId="45A3A161" w14:textId="77777777"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56B72FE" wp14:editId="36275FBA">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F903A50" wp14:editId="7B19DD6F">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2A50EB61" wp14:editId="7D62AC0C">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D6F30F5" wp14:editId="3DB616B9">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0D928A61" wp14:editId="49D3768A">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50777B07" wp14:editId="12B78ECB">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26EDADA8" wp14:editId="072BCA72">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360224AC" wp14:editId="0B45A93D">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0A7A38F8" wp14:editId="0DE8313A">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1FB53B37" wp14:editId="06AD68DA">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459C2BB1" wp14:editId="1344FD7F">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58BD9C98" wp14:editId="7D2D5A8B">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4FF772D7" wp14:editId="62FD951E">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lang w:val="en-US" w:eastAsia="en-US"/>
        </w:rPr>
        <w:drawing>
          <wp:inline distT="0" distB="0" distL="0" distR="0" wp14:anchorId="354E9922" wp14:editId="23558326">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lang w:val="en-US" w:eastAsia="en-US"/>
        </w:rPr>
        <w:drawing>
          <wp:inline distT="0" distB="0" distL="0" distR="0" wp14:anchorId="2294FB75" wp14:editId="487F894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lang w:val="en-US" w:eastAsia="en-US"/>
        </w:rPr>
        <w:drawing>
          <wp:inline distT="0" distB="0" distL="0" distR="0" wp14:anchorId="5FC13C9B" wp14:editId="133EF6C7">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718DFC6B" wp14:editId="6F1983B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14:paraId="3172D3B7" w14:textId="77777777"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lang w:val="en-US" w:eastAsia="en-US"/>
        </w:rPr>
        <w:drawing>
          <wp:inline distT="0" distB="0" distL="0" distR="0" wp14:anchorId="40DDE9A7" wp14:editId="1C59891B">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31ED97B1" wp14:editId="02E134B3">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lang w:val="en-US" w:eastAsia="en-US"/>
        </w:rPr>
        <w:drawing>
          <wp:inline distT="0" distB="0" distL="0" distR="0" wp14:anchorId="14AF70E0" wp14:editId="2989FD8C">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lang w:val="en-US" w:eastAsia="en-US"/>
        </w:rPr>
        <w:drawing>
          <wp:inline distT="0" distB="0" distL="0" distR="0" wp14:anchorId="2DD0A8DF" wp14:editId="38EB31A7">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lang w:val="en-US" w:eastAsia="en-US"/>
        </w:rPr>
        <w:drawing>
          <wp:inline distT="0" distB="0" distL="0" distR="0" wp14:anchorId="31DCA7D0" wp14:editId="791EAFB9">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lang w:val="en-US" w:eastAsia="en-US"/>
        </w:rPr>
        <w:drawing>
          <wp:inline distT="0" distB="0" distL="0" distR="0" wp14:anchorId="29485241" wp14:editId="56885FCE">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14:paraId="1D30E647" w14:textId="77777777"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14:anchorId="48D033A8" wp14:editId="765A9B5B">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14:anchorId="0D06DE69" wp14:editId="5B8F086E">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14:paraId="77FF009D" w14:textId="77777777"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lang w:val="en-US" w:eastAsia="en-US"/>
        </w:rPr>
        <w:drawing>
          <wp:inline distT="0" distB="0" distL="0" distR="0" wp14:anchorId="19435D33" wp14:editId="485B1CF5">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6A72BC04" wp14:editId="4EA3DD9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eastAsia="en-US"/>
        </w:rPr>
        <w:drawing>
          <wp:inline distT="0" distB="0" distL="0" distR="0" wp14:anchorId="7F77BDAB" wp14:editId="2FB43997">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14:paraId="0CC78A8A" w14:textId="77777777" w:rsidR="005A7AFA" w:rsidRPr="008B58AB" w:rsidRDefault="00C5200B" w:rsidP="008260B9">
      <w:pPr>
        <w:pStyle w:val="B1"/>
      </w:pPr>
      <w:r w:rsidRPr="008B58AB">
        <w:t>-</w:t>
      </w:r>
      <w:r w:rsidRPr="008B58AB">
        <w:tab/>
      </w:r>
      <w:r w:rsidR="00DF64B1" w:rsidRPr="008B58AB">
        <w:rPr>
          <w:noProof/>
          <w:position w:val="-12"/>
          <w:lang w:val="en-US" w:eastAsia="en-US"/>
        </w:rPr>
        <w:drawing>
          <wp:inline distT="0" distB="0" distL="0" distR="0" wp14:anchorId="3012220F" wp14:editId="42B168E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eastAsia="en-US"/>
        </w:rPr>
        <w:drawing>
          <wp:inline distT="0" distB="0" distL="0" distR="0" wp14:anchorId="2B112188" wp14:editId="4B40352C">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lang w:val="en-US" w:eastAsia="en-US"/>
        </w:rPr>
        <w:drawing>
          <wp:inline distT="0" distB="0" distL="0" distR="0" wp14:anchorId="7944BFDC" wp14:editId="5D8143D2">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lang w:val="en-US" w:eastAsia="en-US"/>
        </w:rPr>
        <w:drawing>
          <wp:inline distT="0" distB="0" distL="0" distR="0" wp14:anchorId="4313B484" wp14:editId="6601150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lang w:val="en-US" w:eastAsia="en-US"/>
        </w:rPr>
        <w:drawing>
          <wp:inline distT="0" distB="0" distL="0" distR="0" wp14:anchorId="528F942A" wp14:editId="6933F01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lang w:val="en-US" w:eastAsia="en-US"/>
        </w:rPr>
        <w:drawing>
          <wp:inline distT="0" distB="0" distL="0" distR="0" wp14:anchorId="088D89BB" wp14:editId="38E97E56">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lang w:val="en-US" w:eastAsia="en-US"/>
        </w:rPr>
        <w:drawing>
          <wp:inline distT="0" distB="0" distL="0" distR="0" wp14:anchorId="70A073F1" wp14:editId="568CE86C">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14:paraId="5E1A7B37" w14:textId="77777777" w:rsidR="00DE78B1" w:rsidRPr="008B58AB" w:rsidRDefault="00C5200B" w:rsidP="008260B9">
      <w:pPr>
        <w:pStyle w:val="B1"/>
      </w:pPr>
      <w:r w:rsidRPr="008B58AB">
        <w:t>-</w:t>
      </w:r>
      <w:r w:rsidRPr="008B58AB">
        <w:tab/>
      </w:r>
      <w:r w:rsidR="00DF64B1" w:rsidRPr="008B58AB">
        <w:rPr>
          <w:noProof/>
          <w:position w:val="-12"/>
          <w:lang w:val="en-US" w:eastAsia="en-US"/>
        </w:rPr>
        <w:drawing>
          <wp:inline distT="0" distB="0" distL="0" distR="0" wp14:anchorId="76BD6B72" wp14:editId="5BCFEA0D">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eastAsia="en-US"/>
        </w:rPr>
        <w:drawing>
          <wp:inline distT="0" distB="0" distL="0" distR="0" wp14:anchorId="5252D574" wp14:editId="4ED3B016">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14:anchorId="2A1719E1" wp14:editId="53489711">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lang w:val="en-US" w:eastAsia="en-US"/>
        </w:rPr>
        <w:drawing>
          <wp:inline distT="0" distB="0" distL="0" distR="0" wp14:anchorId="22D84836" wp14:editId="5E56FBB5">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lang w:val="en-US" w:eastAsia="en-US"/>
        </w:rPr>
        <w:drawing>
          <wp:inline distT="0" distB="0" distL="0" distR="0" wp14:anchorId="4A034285" wp14:editId="7A1BB424">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lang w:val="en-US" w:eastAsia="en-US"/>
        </w:rPr>
        <w:drawing>
          <wp:inline distT="0" distB="0" distL="0" distR="0" wp14:anchorId="13DAC264" wp14:editId="4A602CCD">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eastAsia="en-US"/>
        </w:rPr>
        <w:drawing>
          <wp:inline distT="0" distB="0" distL="0" distR="0" wp14:anchorId="66A39055" wp14:editId="2BE5013E">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0B6D84BD" wp14:editId="0389F8A4">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eastAsia="en-US"/>
        </w:rPr>
        <w:drawing>
          <wp:inline distT="0" distB="0" distL="0" distR="0" wp14:anchorId="5F1464F9" wp14:editId="2C72838B">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14:paraId="38F5D7D4" w14:textId="77777777" w:rsidR="00DE78B1" w:rsidRPr="008B58AB" w:rsidRDefault="00DE78B1" w:rsidP="00DE78B1"/>
    <w:p w14:paraId="4A65BA9B" w14:textId="77777777"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14:paraId="785AA02C" w14:textId="77777777">
        <w:trPr>
          <w:cantSplit/>
          <w:jc w:val="center"/>
        </w:trPr>
        <w:tc>
          <w:tcPr>
            <w:tcW w:w="0" w:type="auto"/>
            <w:tcBorders>
              <w:bottom w:val="single" w:sz="4" w:space="0" w:color="auto"/>
            </w:tcBorders>
            <w:shd w:val="clear" w:color="auto" w:fill="E0E0E0"/>
            <w:vAlign w:val="center"/>
          </w:tcPr>
          <w:p w14:paraId="3BB496F0" w14:textId="77777777"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14:paraId="1A0F4BBB" w14:textId="77777777"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14:paraId="57D916E7" w14:textId="77777777"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14:paraId="3E50912E" w14:textId="77777777"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14:paraId="33DE75D1" w14:textId="77777777"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14:paraId="52879C0C" w14:textId="77777777">
        <w:trPr>
          <w:cantSplit/>
          <w:jc w:val="center"/>
        </w:trPr>
        <w:tc>
          <w:tcPr>
            <w:tcW w:w="0" w:type="auto"/>
            <w:tcBorders>
              <w:bottom w:val="double" w:sz="4" w:space="0" w:color="auto"/>
            </w:tcBorders>
            <w:shd w:val="clear" w:color="auto" w:fill="E0E0E0"/>
            <w:vAlign w:val="center"/>
          </w:tcPr>
          <w:p w14:paraId="47BFC29A"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22996949"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7268D91A" w14:textId="77777777" w:rsidR="002049A2" w:rsidRPr="008B58AB" w:rsidRDefault="00DF64B1" w:rsidP="007E2549">
            <w:pPr>
              <w:pStyle w:val="TAH"/>
              <w:rPr>
                <w:rFonts w:cs="Arial"/>
                <w:szCs w:val="18"/>
              </w:rPr>
            </w:pPr>
            <w:r w:rsidRPr="008B58AB">
              <w:rPr>
                <w:noProof/>
                <w:position w:val="-10"/>
                <w:lang w:val="en-US" w:eastAsia="en-US"/>
              </w:rPr>
              <w:drawing>
                <wp:inline distT="0" distB="0" distL="0" distR="0" wp14:anchorId="402D323B" wp14:editId="20ECC6E5">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3B5DB481" w14:textId="77777777" w:rsidR="002049A2" w:rsidRPr="008B58AB" w:rsidRDefault="00DF64B1" w:rsidP="007E2549">
            <w:pPr>
              <w:pStyle w:val="TAH"/>
              <w:rPr>
                <w:rFonts w:eastAsia="Dotum" w:cs="Arial"/>
                <w:szCs w:val="18"/>
                <w:lang w:val="en-US"/>
              </w:rPr>
            </w:pPr>
            <w:r w:rsidRPr="008B58AB">
              <w:rPr>
                <w:rFonts w:eastAsia="SimSun"/>
                <w:noProof/>
                <w:position w:val="-10"/>
                <w:lang w:val="en-US" w:eastAsia="en-US"/>
              </w:rPr>
              <w:drawing>
                <wp:inline distT="0" distB="0" distL="0" distR="0" wp14:anchorId="36970147" wp14:editId="5A18E293">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14E28EA9" w14:textId="77777777"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lang w:val="en-US" w:eastAsia="en-US"/>
              </w:rPr>
              <w:drawing>
                <wp:inline distT="0" distB="0" distL="0" distR="0" wp14:anchorId="07B8FCD2" wp14:editId="5EC7A87A">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14:paraId="547D53C9" w14:textId="77777777">
        <w:trPr>
          <w:cantSplit/>
          <w:jc w:val="center"/>
        </w:trPr>
        <w:tc>
          <w:tcPr>
            <w:tcW w:w="0" w:type="auto"/>
            <w:tcBorders>
              <w:top w:val="double" w:sz="4" w:space="0" w:color="auto"/>
            </w:tcBorders>
            <w:vAlign w:val="center"/>
          </w:tcPr>
          <w:p w14:paraId="377A4A1B"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6979CE2A"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00E711BB"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2C974642" wp14:editId="426F2812">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14:paraId="3B9FD8B3" w14:textId="77777777"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14:paraId="7E49137B" w14:textId="77777777" w:rsidR="002049A2" w:rsidRPr="008B58AB" w:rsidRDefault="002049A2" w:rsidP="007E2549">
            <w:pPr>
              <w:pStyle w:val="TAC"/>
              <w:rPr>
                <w:rFonts w:eastAsia="Dotum"/>
                <w:lang w:val="en-US"/>
              </w:rPr>
            </w:pPr>
            <w:r w:rsidRPr="008B58AB">
              <w:rPr>
                <w:rFonts w:eastAsia="Dotum"/>
                <w:lang w:val="en-US"/>
              </w:rPr>
              <w:t>1,1,1,1</w:t>
            </w:r>
          </w:p>
        </w:tc>
      </w:tr>
      <w:tr w:rsidR="002049A2" w:rsidRPr="008B58AB" w14:paraId="16E919FF" w14:textId="77777777">
        <w:trPr>
          <w:cantSplit/>
          <w:jc w:val="center"/>
        </w:trPr>
        <w:tc>
          <w:tcPr>
            <w:tcW w:w="0" w:type="auto"/>
            <w:vAlign w:val="center"/>
          </w:tcPr>
          <w:p w14:paraId="67043AD5"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2851DE0A"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67BFE53F"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3D610910" wp14:editId="4EA5927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7CA83E5"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3F32B225" w14:textId="77777777" w:rsidR="002049A2" w:rsidRPr="008B58AB" w:rsidRDefault="002049A2" w:rsidP="007E2549">
            <w:pPr>
              <w:pStyle w:val="TAC"/>
              <w:rPr>
                <w:rFonts w:eastAsia="Dotum"/>
                <w:lang w:val="en-US"/>
              </w:rPr>
            </w:pPr>
            <w:r w:rsidRPr="008B58AB">
              <w:rPr>
                <w:rFonts w:eastAsia="Dotum"/>
                <w:lang w:val="en-US"/>
              </w:rPr>
              <w:t>1,0,1,1</w:t>
            </w:r>
          </w:p>
        </w:tc>
      </w:tr>
      <w:tr w:rsidR="002049A2" w:rsidRPr="008B58AB" w14:paraId="55FF5C5D" w14:textId="77777777">
        <w:trPr>
          <w:cantSplit/>
          <w:jc w:val="center"/>
        </w:trPr>
        <w:tc>
          <w:tcPr>
            <w:tcW w:w="0" w:type="auto"/>
            <w:vAlign w:val="center"/>
          </w:tcPr>
          <w:p w14:paraId="07971C57"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4B26DAC5"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2CA39501"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0EFB48B" wp14:editId="46EE1AE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A980E40"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56675A48" w14:textId="77777777" w:rsidR="002049A2" w:rsidRPr="008B58AB" w:rsidRDefault="002049A2" w:rsidP="007E2549">
            <w:pPr>
              <w:pStyle w:val="TAC"/>
              <w:rPr>
                <w:rFonts w:eastAsia="Dotum"/>
                <w:lang w:val="en-US"/>
              </w:rPr>
            </w:pPr>
            <w:r w:rsidRPr="008B58AB">
              <w:rPr>
                <w:rFonts w:eastAsia="Dotum"/>
                <w:lang w:val="en-US"/>
              </w:rPr>
              <w:t>0,1,1,1</w:t>
            </w:r>
          </w:p>
        </w:tc>
      </w:tr>
      <w:tr w:rsidR="002049A2" w:rsidRPr="008B58AB" w14:paraId="47006B5A" w14:textId="77777777">
        <w:trPr>
          <w:cantSplit/>
          <w:jc w:val="center"/>
        </w:trPr>
        <w:tc>
          <w:tcPr>
            <w:tcW w:w="0" w:type="auto"/>
            <w:vAlign w:val="center"/>
          </w:tcPr>
          <w:p w14:paraId="40873E51"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1F6E7DCC"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6CDCC2D0"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3789F02C" wp14:editId="41CF97EF">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C2A9F3E"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3A2C0D21" w14:textId="77777777" w:rsidR="002049A2" w:rsidRPr="008B58AB" w:rsidRDefault="002049A2" w:rsidP="007E2549">
            <w:pPr>
              <w:pStyle w:val="TAC"/>
              <w:rPr>
                <w:rFonts w:eastAsia="Dotum"/>
                <w:lang w:val="en-US"/>
              </w:rPr>
            </w:pPr>
            <w:r w:rsidRPr="008B58AB">
              <w:rPr>
                <w:rFonts w:eastAsia="Dotum"/>
                <w:lang w:val="en-US"/>
              </w:rPr>
              <w:t>0,0,1,1</w:t>
            </w:r>
          </w:p>
        </w:tc>
      </w:tr>
      <w:tr w:rsidR="002049A2" w:rsidRPr="008B58AB" w14:paraId="04AD5CA4" w14:textId="77777777">
        <w:trPr>
          <w:cantSplit/>
          <w:jc w:val="center"/>
        </w:trPr>
        <w:tc>
          <w:tcPr>
            <w:tcW w:w="0" w:type="auto"/>
            <w:vAlign w:val="center"/>
          </w:tcPr>
          <w:p w14:paraId="762336A8"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3FF4B880"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2A56EEE0"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54047E65" wp14:editId="4B71C8F9">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416E230"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5CF02AF8" w14:textId="77777777" w:rsidR="002049A2" w:rsidRPr="008B58AB" w:rsidRDefault="002049A2" w:rsidP="007E2549">
            <w:pPr>
              <w:pStyle w:val="TAC"/>
              <w:rPr>
                <w:rFonts w:eastAsia="Dotum"/>
                <w:lang w:val="en-US"/>
              </w:rPr>
            </w:pPr>
            <w:r w:rsidRPr="008B58AB">
              <w:rPr>
                <w:rFonts w:eastAsia="Dotum"/>
                <w:lang w:val="en-US"/>
              </w:rPr>
              <w:t>1,1,1,0</w:t>
            </w:r>
          </w:p>
        </w:tc>
      </w:tr>
      <w:tr w:rsidR="002049A2" w:rsidRPr="008B58AB" w14:paraId="604B7B62" w14:textId="77777777">
        <w:trPr>
          <w:cantSplit/>
          <w:jc w:val="center"/>
        </w:trPr>
        <w:tc>
          <w:tcPr>
            <w:tcW w:w="0" w:type="auto"/>
            <w:vAlign w:val="center"/>
          </w:tcPr>
          <w:p w14:paraId="09C7AC50"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4C2A3D66"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0B823EB6"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737E1F4" wp14:editId="65E4444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EAC78A1"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599C67EB" w14:textId="77777777" w:rsidR="002049A2" w:rsidRPr="008B58AB" w:rsidRDefault="002049A2" w:rsidP="007E2549">
            <w:pPr>
              <w:pStyle w:val="TAC"/>
              <w:rPr>
                <w:rFonts w:eastAsia="Dotum"/>
                <w:lang w:val="en-US"/>
              </w:rPr>
            </w:pPr>
            <w:r w:rsidRPr="008B58AB">
              <w:rPr>
                <w:rFonts w:eastAsia="Dotum"/>
                <w:lang w:val="en-US"/>
              </w:rPr>
              <w:t>1,0,1,0</w:t>
            </w:r>
          </w:p>
        </w:tc>
      </w:tr>
      <w:tr w:rsidR="002049A2" w:rsidRPr="008B58AB" w14:paraId="2E47C7D2" w14:textId="77777777">
        <w:trPr>
          <w:cantSplit/>
          <w:jc w:val="center"/>
        </w:trPr>
        <w:tc>
          <w:tcPr>
            <w:tcW w:w="0" w:type="auto"/>
            <w:vAlign w:val="center"/>
          </w:tcPr>
          <w:p w14:paraId="4AC956B6"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2910647A"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74EB666C"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011B39B3" wp14:editId="0C813177">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5C52FBB"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78C4BB06" w14:textId="77777777" w:rsidR="002049A2" w:rsidRPr="008B58AB" w:rsidRDefault="002049A2" w:rsidP="007E2549">
            <w:pPr>
              <w:pStyle w:val="TAC"/>
              <w:rPr>
                <w:rFonts w:eastAsia="Dotum"/>
                <w:lang w:val="en-US"/>
              </w:rPr>
            </w:pPr>
            <w:r w:rsidRPr="008B58AB">
              <w:rPr>
                <w:rFonts w:eastAsia="Dotum"/>
                <w:lang w:val="en-US"/>
              </w:rPr>
              <w:t>0,1,1,0</w:t>
            </w:r>
          </w:p>
        </w:tc>
      </w:tr>
      <w:tr w:rsidR="002049A2" w:rsidRPr="008B58AB" w14:paraId="0D4128AD" w14:textId="77777777">
        <w:trPr>
          <w:cantSplit/>
          <w:jc w:val="center"/>
        </w:trPr>
        <w:tc>
          <w:tcPr>
            <w:tcW w:w="0" w:type="auto"/>
            <w:vAlign w:val="center"/>
          </w:tcPr>
          <w:p w14:paraId="12C999D6"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5B1F5259"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5BA71598"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535366DD" wp14:editId="419E205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3F44C53"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3E20D967" w14:textId="77777777" w:rsidR="002049A2" w:rsidRPr="008B58AB" w:rsidRDefault="002049A2" w:rsidP="007E2549">
            <w:pPr>
              <w:pStyle w:val="TAC"/>
              <w:rPr>
                <w:rFonts w:eastAsia="Dotum"/>
                <w:lang w:val="en-US"/>
              </w:rPr>
            </w:pPr>
            <w:r w:rsidRPr="008B58AB">
              <w:rPr>
                <w:rFonts w:eastAsia="Dotum"/>
                <w:lang w:val="en-US"/>
              </w:rPr>
              <w:t>0,0,1,0</w:t>
            </w:r>
          </w:p>
        </w:tc>
      </w:tr>
      <w:tr w:rsidR="002049A2" w:rsidRPr="008B58AB" w14:paraId="0452F22A" w14:textId="77777777">
        <w:trPr>
          <w:cantSplit/>
          <w:jc w:val="center"/>
        </w:trPr>
        <w:tc>
          <w:tcPr>
            <w:tcW w:w="0" w:type="auto"/>
            <w:vAlign w:val="center"/>
          </w:tcPr>
          <w:p w14:paraId="17C229AD"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0EC58780"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4AEBEF13"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A4A6E22" wp14:editId="446FFCB9">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83F80DF"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173FC41B" w14:textId="77777777" w:rsidR="002049A2" w:rsidRPr="008B58AB" w:rsidRDefault="002049A2" w:rsidP="007E2549">
            <w:pPr>
              <w:pStyle w:val="TAC"/>
              <w:rPr>
                <w:rFonts w:eastAsia="Dotum"/>
                <w:lang w:val="en-US"/>
              </w:rPr>
            </w:pPr>
            <w:r w:rsidRPr="008B58AB">
              <w:rPr>
                <w:lang w:eastAsia="zh-CN"/>
              </w:rPr>
              <w:t>1, 1, 0, 1</w:t>
            </w:r>
          </w:p>
        </w:tc>
      </w:tr>
      <w:tr w:rsidR="002049A2" w:rsidRPr="008B58AB" w14:paraId="4D2FC239" w14:textId="77777777">
        <w:trPr>
          <w:cantSplit/>
          <w:jc w:val="center"/>
        </w:trPr>
        <w:tc>
          <w:tcPr>
            <w:tcW w:w="0" w:type="auto"/>
            <w:vAlign w:val="center"/>
          </w:tcPr>
          <w:p w14:paraId="7D20EB21"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72E941D4"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798F5122"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173F0E0A" wp14:editId="690A5E63">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A286D95"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4C0093B7" w14:textId="77777777" w:rsidR="002049A2" w:rsidRPr="008B58AB" w:rsidRDefault="002049A2" w:rsidP="007E2549">
            <w:pPr>
              <w:pStyle w:val="TAC"/>
              <w:rPr>
                <w:rFonts w:eastAsia="Dotum"/>
                <w:lang w:val="en-US"/>
              </w:rPr>
            </w:pPr>
            <w:r w:rsidRPr="008B58AB">
              <w:rPr>
                <w:lang w:eastAsia="zh-CN"/>
              </w:rPr>
              <w:t>1, 0, 0, 1</w:t>
            </w:r>
          </w:p>
        </w:tc>
      </w:tr>
      <w:tr w:rsidR="002049A2" w:rsidRPr="008B58AB" w14:paraId="79850058" w14:textId="77777777">
        <w:trPr>
          <w:cantSplit/>
          <w:jc w:val="center"/>
        </w:trPr>
        <w:tc>
          <w:tcPr>
            <w:tcW w:w="0" w:type="auto"/>
            <w:vAlign w:val="center"/>
          </w:tcPr>
          <w:p w14:paraId="3C3AF061"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C2493C1"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624516C6"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DD3E41D" wp14:editId="54E318CE">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F878499"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5CF68CD0" w14:textId="77777777" w:rsidR="002049A2" w:rsidRPr="008B58AB" w:rsidRDefault="002049A2" w:rsidP="007E2549">
            <w:pPr>
              <w:pStyle w:val="TAC"/>
              <w:rPr>
                <w:rFonts w:eastAsia="Dotum"/>
                <w:lang w:val="en-US"/>
              </w:rPr>
            </w:pPr>
            <w:r w:rsidRPr="008B58AB">
              <w:rPr>
                <w:lang w:eastAsia="zh-CN"/>
              </w:rPr>
              <w:t>0, 1, 0, 1</w:t>
            </w:r>
          </w:p>
        </w:tc>
      </w:tr>
      <w:tr w:rsidR="002049A2" w:rsidRPr="008B58AB" w14:paraId="38242C81" w14:textId="77777777">
        <w:trPr>
          <w:cantSplit/>
          <w:jc w:val="center"/>
        </w:trPr>
        <w:tc>
          <w:tcPr>
            <w:tcW w:w="0" w:type="auto"/>
            <w:vAlign w:val="center"/>
          </w:tcPr>
          <w:p w14:paraId="7E6B28AD"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700466A9"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73E35E4C"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273B82BC" wp14:editId="31132F5A">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4A58204"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C79CFC3" w14:textId="77777777" w:rsidR="002049A2" w:rsidRPr="008B58AB" w:rsidRDefault="002049A2" w:rsidP="007E2549">
            <w:pPr>
              <w:pStyle w:val="TAC"/>
              <w:rPr>
                <w:rFonts w:eastAsia="Dotum"/>
                <w:lang w:val="en-US"/>
              </w:rPr>
            </w:pPr>
            <w:r w:rsidRPr="008B58AB">
              <w:rPr>
                <w:lang w:eastAsia="zh-CN"/>
              </w:rPr>
              <w:t>0, 0, 0, 1</w:t>
            </w:r>
          </w:p>
        </w:tc>
      </w:tr>
      <w:tr w:rsidR="002049A2" w:rsidRPr="008B58AB" w14:paraId="70250256" w14:textId="77777777">
        <w:trPr>
          <w:cantSplit/>
          <w:jc w:val="center"/>
        </w:trPr>
        <w:tc>
          <w:tcPr>
            <w:tcW w:w="0" w:type="auto"/>
            <w:vAlign w:val="center"/>
          </w:tcPr>
          <w:p w14:paraId="5ECC2156"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5827BD3A"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079343DF"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80C6D5B" wp14:editId="1FCC17D9">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79F87C5"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7E286E86" w14:textId="77777777" w:rsidR="002049A2" w:rsidRPr="008B58AB" w:rsidRDefault="002049A2" w:rsidP="007E2549">
            <w:pPr>
              <w:pStyle w:val="TAC"/>
              <w:rPr>
                <w:rFonts w:eastAsia="Dotum"/>
                <w:lang w:val="en-US"/>
              </w:rPr>
            </w:pPr>
            <w:r w:rsidRPr="008B58AB">
              <w:rPr>
                <w:lang w:eastAsia="zh-CN"/>
              </w:rPr>
              <w:t>1, 1, 0, 0</w:t>
            </w:r>
          </w:p>
        </w:tc>
      </w:tr>
      <w:tr w:rsidR="002049A2" w:rsidRPr="008B58AB" w14:paraId="777F20DA" w14:textId="77777777">
        <w:trPr>
          <w:cantSplit/>
          <w:jc w:val="center"/>
        </w:trPr>
        <w:tc>
          <w:tcPr>
            <w:tcW w:w="0" w:type="auto"/>
            <w:vAlign w:val="center"/>
          </w:tcPr>
          <w:p w14:paraId="56D7A097"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2938AABB"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7DFA94A8"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73BBA6DC" wp14:editId="00FD4D9F">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125F13D"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77A45C8A" w14:textId="77777777" w:rsidR="002049A2" w:rsidRPr="008B58AB" w:rsidRDefault="002049A2" w:rsidP="007E2549">
            <w:pPr>
              <w:pStyle w:val="TAC"/>
              <w:rPr>
                <w:rFonts w:eastAsia="Dotum"/>
                <w:lang w:val="en-US"/>
              </w:rPr>
            </w:pPr>
            <w:r w:rsidRPr="008B58AB">
              <w:rPr>
                <w:lang w:eastAsia="zh-CN"/>
              </w:rPr>
              <w:t>1, 0, 0, 0</w:t>
            </w:r>
          </w:p>
        </w:tc>
      </w:tr>
      <w:tr w:rsidR="002049A2" w:rsidRPr="008B58AB" w14:paraId="3ECB2544" w14:textId="77777777">
        <w:trPr>
          <w:cantSplit/>
          <w:jc w:val="center"/>
        </w:trPr>
        <w:tc>
          <w:tcPr>
            <w:tcW w:w="0" w:type="auto"/>
            <w:vAlign w:val="center"/>
          </w:tcPr>
          <w:p w14:paraId="631C3BD0"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4D2F74B3"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309CE493"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10977E71" wp14:editId="1EDA78F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DF9A450"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3D213A6C" w14:textId="77777777" w:rsidR="002049A2" w:rsidRPr="008B58AB" w:rsidRDefault="002049A2" w:rsidP="007E2549">
            <w:pPr>
              <w:pStyle w:val="TAC"/>
              <w:rPr>
                <w:rFonts w:eastAsia="Dotum"/>
                <w:lang w:val="en-US"/>
              </w:rPr>
            </w:pPr>
            <w:r w:rsidRPr="008B58AB">
              <w:rPr>
                <w:lang w:eastAsia="zh-CN"/>
              </w:rPr>
              <w:t>0, 1, 0, 0</w:t>
            </w:r>
          </w:p>
        </w:tc>
      </w:tr>
      <w:tr w:rsidR="002049A2" w:rsidRPr="008B58AB" w14:paraId="6B8D321B" w14:textId="77777777">
        <w:trPr>
          <w:cantSplit/>
          <w:jc w:val="center"/>
        </w:trPr>
        <w:tc>
          <w:tcPr>
            <w:tcW w:w="0" w:type="auto"/>
            <w:vAlign w:val="center"/>
          </w:tcPr>
          <w:p w14:paraId="126167FD" w14:textId="77777777"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14:paraId="3DDF16EC"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327F368C"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3E5E63E5" wp14:editId="462B1C13">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55C7864"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578384DF" w14:textId="77777777" w:rsidR="002049A2" w:rsidRPr="008B58AB" w:rsidRDefault="002049A2" w:rsidP="007E2549">
            <w:pPr>
              <w:pStyle w:val="TAC"/>
              <w:rPr>
                <w:rFonts w:eastAsia="Dotum"/>
                <w:lang w:val="en-US"/>
              </w:rPr>
            </w:pPr>
            <w:r w:rsidRPr="008B58AB">
              <w:rPr>
                <w:lang w:eastAsia="zh-CN"/>
              </w:rPr>
              <w:t>0, 0, 0, 0</w:t>
            </w:r>
          </w:p>
        </w:tc>
      </w:tr>
      <w:tr w:rsidR="002049A2" w:rsidRPr="008B58AB" w14:paraId="2F17E8FD" w14:textId="77777777">
        <w:trPr>
          <w:cantSplit/>
          <w:jc w:val="center"/>
        </w:trPr>
        <w:tc>
          <w:tcPr>
            <w:tcW w:w="0" w:type="auto"/>
            <w:vAlign w:val="center"/>
          </w:tcPr>
          <w:p w14:paraId="22C82082" w14:textId="77777777"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14:paraId="7293E7E0"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14:paraId="2F33759C"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6433B79D" w14:textId="77777777"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14:paraId="4351FB6A" w14:textId="77777777" w:rsidR="00DE78B1" w:rsidRPr="008B58AB" w:rsidRDefault="00DE78B1" w:rsidP="00DE78B1"/>
    <w:p w14:paraId="3B26F29E" w14:textId="77777777" w:rsidR="007E2549" w:rsidRPr="008B58AB" w:rsidRDefault="007E2549" w:rsidP="00DE78B1"/>
    <w:p w14:paraId="60365A75" w14:textId="77777777"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14:paraId="15327840" w14:textId="77777777">
        <w:trPr>
          <w:cantSplit/>
          <w:tblHeader/>
          <w:jc w:val="center"/>
        </w:trPr>
        <w:tc>
          <w:tcPr>
            <w:tcW w:w="0" w:type="auto"/>
            <w:shd w:val="clear" w:color="auto" w:fill="E0E0E0"/>
            <w:vAlign w:val="center"/>
          </w:tcPr>
          <w:p w14:paraId="20392A26" w14:textId="77777777"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14:paraId="4C12C002" w14:textId="77777777"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14:paraId="065CDC28" w14:textId="77777777"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14:paraId="33768C53" w14:textId="77777777"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14:paraId="65F222EB" w14:textId="77777777"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14:paraId="1803FB66" w14:textId="77777777">
        <w:trPr>
          <w:cantSplit/>
          <w:tblHeader/>
          <w:jc w:val="center"/>
        </w:trPr>
        <w:tc>
          <w:tcPr>
            <w:tcW w:w="0" w:type="auto"/>
            <w:tcBorders>
              <w:bottom w:val="double" w:sz="4" w:space="0" w:color="auto"/>
            </w:tcBorders>
            <w:shd w:val="clear" w:color="auto" w:fill="E0E0E0"/>
            <w:vAlign w:val="center"/>
          </w:tcPr>
          <w:p w14:paraId="4C3BF1C9"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32B79140"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474C06F0" w14:textId="77777777" w:rsidR="001575B2" w:rsidRPr="008B58AB" w:rsidRDefault="00DF64B1" w:rsidP="007E2549">
            <w:pPr>
              <w:pStyle w:val="TAH"/>
              <w:rPr>
                <w:rFonts w:eastAsia="Dotum"/>
                <w:lang w:val="en-US"/>
              </w:rPr>
            </w:pPr>
            <w:r w:rsidRPr="008B58AB">
              <w:rPr>
                <w:noProof/>
                <w:position w:val="-10"/>
                <w:lang w:val="en-US" w:eastAsia="en-US"/>
              </w:rPr>
              <w:drawing>
                <wp:inline distT="0" distB="0" distL="0" distR="0" wp14:anchorId="7EE0D8D2" wp14:editId="12EADAEA">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AB2F1FD" w14:textId="77777777" w:rsidR="001575B2" w:rsidRPr="008B58AB" w:rsidRDefault="00DF64B1" w:rsidP="007E2549">
            <w:pPr>
              <w:pStyle w:val="TAH"/>
              <w:rPr>
                <w:rFonts w:eastAsia="Dotum"/>
                <w:lang w:val="en-US"/>
              </w:rPr>
            </w:pPr>
            <w:r w:rsidRPr="008B58AB">
              <w:rPr>
                <w:rFonts w:eastAsia="SimSun"/>
                <w:noProof/>
                <w:position w:val="-10"/>
                <w:lang w:val="en-US" w:eastAsia="en-US"/>
              </w:rPr>
              <w:drawing>
                <wp:inline distT="0" distB="0" distL="0" distR="0" wp14:anchorId="56DD08C4" wp14:editId="78A62529">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DFA57B8" w14:textId="77777777" w:rsidR="001575B2" w:rsidRPr="008B58AB" w:rsidRDefault="00DF64B1" w:rsidP="007E2549">
            <w:pPr>
              <w:pStyle w:val="TAH"/>
              <w:rPr>
                <w:rFonts w:eastAsia="SimSun"/>
                <w:lang w:val="en-US" w:eastAsia="zh-CN"/>
              </w:rPr>
            </w:pPr>
            <w:r w:rsidRPr="008B58AB">
              <w:rPr>
                <w:noProof/>
                <w:position w:val="-10"/>
                <w:lang w:val="en-US" w:eastAsia="en-US"/>
              </w:rPr>
              <w:drawing>
                <wp:inline distT="0" distB="0" distL="0" distR="0" wp14:anchorId="18EC8D8F" wp14:editId="45FF5D92">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14:paraId="66622F35" w14:textId="77777777">
        <w:trPr>
          <w:cantSplit/>
          <w:tblHeader/>
          <w:jc w:val="center"/>
        </w:trPr>
        <w:tc>
          <w:tcPr>
            <w:tcW w:w="0" w:type="auto"/>
            <w:vAlign w:val="center"/>
          </w:tcPr>
          <w:p w14:paraId="6BD02B74"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C1FF235"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09BB8D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0B593D6" wp14:editId="00F564DE">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10EE4E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43712340" w14:textId="77777777"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14:paraId="2EE85B0F" w14:textId="77777777">
        <w:trPr>
          <w:cantSplit/>
          <w:tblHeader/>
          <w:jc w:val="center"/>
        </w:trPr>
        <w:tc>
          <w:tcPr>
            <w:tcW w:w="0" w:type="auto"/>
            <w:vAlign w:val="center"/>
          </w:tcPr>
          <w:p w14:paraId="5FB9DFBD"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78C94D8B"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5DB0BF50"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12B5052" wp14:editId="55B5320E">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0A8369A"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3043AA48"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14:paraId="6F994B3F" w14:textId="77777777">
        <w:trPr>
          <w:cantSplit/>
          <w:tblHeader/>
          <w:jc w:val="center"/>
        </w:trPr>
        <w:tc>
          <w:tcPr>
            <w:tcW w:w="0" w:type="auto"/>
            <w:vAlign w:val="center"/>
          </w:tcPr>
          <w:p w14:paraId="22FA0C31"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6DB2810D"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40DB3F9"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34E2758" wp14:editId="08480FCC">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CBE5928"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3D6F3D8E"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7569F5F5" w14:textId="77777777">
        <w:trPr>
          <w:cantSplit/>
          <w:tblHeader/>
          <w:jc w:val="center"/>
        </w:trPr>
        <w:tc>
          <w:tcPr>
            <w:tcW w:w="0" w:type="auto"/>
            <w:vAlign w:val="center"/>
          </w:tcPr>
          <w:p w14:paraId="66E8A7D8"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67C0255"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5E7229D4"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F92BAC2" wp14:editId="4B13806A">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CBB97A2"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23B51817"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7675C3FB" w14:textId="77777777">
        <w:trPr>
          <w:cantSplit/>
          <w:tblHeader/>
          <w:jc w:val="center"/>
        </w:trPr>
        <w:tc>
          <w:tcPr>
            <w:tcW w:w="0" w:type="auto"/>
            <w:vAlign w:val="center"/>
          </w:tcPr>
          <w:p w14:paraId="7D0D9C68"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0E362AE9"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F18DA20"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632377A" wp14:editId="0F871C6A">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774E149"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9F350F6"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6068F0EE" w14:textId="77777777">
        <w:trPr>
          <w:cantSplit/>
          <w:tblHeader/>
          <w:jc w:val="center"/>
        </w:trPr>
        <w:tc>
          <w:tcPr>
            <w:tcW w:w="0" w:type="auto"/>
            <w:vAlign w:val="center"/>
          </w:tcPr>
          <w:p w14:paraId="1EEC737D"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70174D43"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8FBEEC9"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D59C0DC" wp14:editId="0748942A">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4048125"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3BDB200A"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75F1F73B" w14:textId="77777777">
        <w:trPr>
          <w:cantSplit/>
          <w:tblHeader/>
          <w:jc w:val="center"/>
        </w:trPr>
        <w:tc>
          <w:tcPr>
            <w:tcW w:w="0" w:type="auto"/>
            <w:vAlign w:val="center"/>
          </w:tcPr>
          <w:p w14:paraId="34EFB75F"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B5A9A57"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DDFEBDA"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668B361" wp14:editId="79B6327A">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267C191"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179BA6E"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14:paraId="10FFBAF5" w14:textId="77777777">
        <w:trPr>
          <w:cantSplit/>
          <w:tblHeader/>
          <w:jc w:val="center"/>
        </w:trPr>
        <w:tc>
          <w:tcPr>
            <w:tcW w:w="0" w:type="auto"/>
            <w:vAlign w:val="center"/>
          </w:tcPr>
          <w:p w14:paraId="5EA69A80"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8821B4F"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725E745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DBB72E5" wp14:editId="7B33AFB4">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CA35613"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1129F098"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14:paraId="6A8C3525" w14:textId="77777777">
        <w:trPr>
          <w:cantSplit/>
          <w:tblHeader/>
          <w:jc w:val="center"/>
        </w:trPr>
        <w:tc>
          <w:tcPr>
            <w:tcW w:w="0" w:type="auto"/>
            <w:vAlign w:val="center"/>
          </w:tcPr>
          <w:p w14:paraId="3DB40446"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3E14BEE8"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CEC9D14"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8E8778B" wp14:editId="593EB961">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C52D717"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71126A7D"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60C950EF" w14:textId="77777777">
        <w:trPr>
          <w:cantSplit/>
          <w:tblHeader/>
          <w:jc w:val="center"/>
        </w:trPr>
        <w:tc>
          <w:tcPr>
            <w:tcW w:w="0" w:type="auto"/>
            <w:vAlign w:val="center"/>
          </w:tcPr>
          <w:p w14:paraId="1FDFB079"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381D83D"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751848A"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65AACAE" wp14:editId="6F9F855F">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D565695"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544471A9"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5D85E6FB" w14:textId="77777777">
        <w:trPr>
          <w:cantSplit/>
          <w:tblHeader/>
          <w:jc w:val="center"/>
        </w:trPr>
        <w:tc>
          <w:tcPr>
            <w:tcW w:w="0" w:type="auto"/>
            <w:vAlign w:val="center"/>
          </w:tcPr>
          <w:p w14:paraId="2632DA49"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07ECE6DC"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6612C3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5CC7882" wp14:editId="2037FBC1">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8E9E67C"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403C1F34"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36D2683E" w14:textId="77777777">
        <w:trPr>
          <w:cantSplit/>
          <w:tblHeader/>
          <w:jc w:val="center"/>
        </w:trPr>
        <w:tc>
          <w:tcPr>
            <w:tcW w:w="0" w:type="auto"/>
            <w:vAlign w:val="center"/>
          </w:tcPr>
          <w:p w14:paraId="74FB03E5" w14:textId="77777777"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14:paraId="5CD16ACA"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8FAB84C"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EC1DD81" wp14:editId="0E5B4ECB">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57D318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EE29DF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68F2A816" w14:textId="77777777">
        <w:trPr>
          <w:cantSplit/>
          <w:tblHeader/>
          <w:jc w:val="center"/>
        </w:trPr>
        <w:tc>
          <w:tcPr>
            <w:tcW w:w="0" w:type="auto"/>
            <w:vAlign w:val="center"/>
          </w:tcPr>
          <w:p w14:paraId="40F5DAC1"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32D5FBDA"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62B969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FEA8CAC" wp14:editId="442394E6">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13CE1C4"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7ADFDE8"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3476F124" w14:textId="77777777">
        <w:trPr>
          <w:cantSplit/>
          <w:tblHeader/>
          <w:jc w:val="center"/>
        </w:trPr>
        <w:tc>
          <w:tcPr>
            <w:tcW w:w="0" w:type="auto"/>
            <w:vAlign w:val="center"/>
          </w:tcPr>
          <w:p w14:paraId="4027491B"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3E2C66FA"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48775A50"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4142368" wp14:editId="339F1D2E">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5D09292"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4D93A6E8"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7018FB82" w14:textId="77777777">
        <w:trPr>
          <w:cantSplit/>
          <w:tblHeader/>
          <w:jc w:val="center"/>
        </w:trPr>
        <w:tc>
          <w:tcPr>
            <w:tcW w:w="0" w:type="auto"/>
            <w:vAlign w:val="center"/>
          </w:tcPr>
          <w:p w14:paraId="520DCA45"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76158AE3"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337E0DCB"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A2F43BA" wp14:editId="0246247F">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5E3EAC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13B3B44F"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1107EE6F" w14:textId="77777777">
        <w:trPr>
          <w:cantSplit/>
          <w:tblHeader/>
          <w:jc w:val="center"/>
        </w:trPr>
        <w:tc>
          <w:tcPr>
            <w:tcW w:w="0" w:type="auto"/>
            <w:vAlign w:val="center"/>
          </w:tcPr>
          <w:p w14:paraId="0975AF01"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2C767BF"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36E3CE9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7F2BB3B" wp14:editId="1605AEE4">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C789C1E"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1A0A1D04"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37957EBD" w14:textId="77777777">
        <w:trPr>
          <w:cantSplit/>
          <w:tblHeader/>
          <w:jc w:val="center"/>
        </w:trPr>
        <w:tc>
          <w:tcPr>
            <w:tcW w:w="0" w:type="auto"/>
            <w:vAlign w:val="center"/>
          </w:tcPr>
          <w:p w14:paraId="7852D2D7"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1C6F7CFE"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7C1ACB8D"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3130CE2" wp14:editId="3CE232D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AFFD1AA"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331B40E6"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6DDA64A6" w14:textId="77777777">
        <w:trPr>
          <w:cantSplit/>
          <w:tblHeader/>
          <w:jc w:val="center"/>
        </w:trPr>
        <w:tc>
          <w:tcPr>
            <w:tcW w:w="0" w:type="auto"/>
            <w:vAlign w:val="center"/>
          </w:tcPr>
          <w:p w14:paraId="7D2BE190"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17794767"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22B4F81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CC42104" wp14:editId="1B336CEC">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39E2A47"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35C8A7CE"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45FF3DCB" w14:textId="77777777">
        <w:trPr>
          <w:cantSplit/>
          <w:tblHeader/>
          <w:jc w:val="center"/>
        </w:trPr>
        <w:tc>
          <w:tcPr>
            <w:tcW w:w="0" w:type="auto"/>
            <w:vAlign w:val="center"/>
          </w:tcPr>
          <w:p w14:paraId="6E5413D6"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2A89E95C"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07CA4890"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EE664BD" wp14:editId="07B379AF">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64E837E"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3D17680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5CBCA7B9" w14:textId="77777777">
        <w:trPr>
          <w:cantSplit/>
          <w:tblHeader/>
          <w:jc w:val="center"/>
        </w:trPr>
        <w:tc>
          <w:tcPr>
            <w:tcW w:w="0" w:type="auto"/>
            <w:vAlign w:val="center"/>
          </w:tcPr>
          <w:p w14:paraId="6BF27FBE"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11B848C"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27B8D7B0"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B4FEBF2" wp14:editId="141B4D54">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3732D5"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55A6028C"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4A401B50" w14:textId="77777777">
        <w:trPr>
          <w:cantSplit/>
          <w:tblHeader/>
          <w:jc w:val="center"/>
        </w:trPr>
        <w:tc>
          <w:tcPr>
            <w:tcW w:w="0" w:type="auto"/>
            <w:vAlign w:val="center"/>
          </w:tcPr>
          <w:p w14:paraId="4C7B4F81"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31A5E5E6"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447180D2"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6723BA5" wp14:editId="1767289F">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167D114"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16CCCF7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14:paraId="71063202" w14:textId="77777777">
        <w:trPr>
          <w:cantSplit/>
          <w:tblHeader/>
          <w:jc w:val="center"/>
        </w:trPr>
        <w:tc>
          <w:tcPr>
            <w:tcW w:w="0" w:type="auto"/>
            <w:vAlign w:val="center"/>
          </w:tcPr>
          <w:p w14:paraId="1864BB69"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6B765B79"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36A010DE"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B8E2304" wp14:editId="46E246B1">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5B3DB4F"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4FF12430"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14:paraId="386EE517" w14:textId="77777777">
        <w:trPr>
          <w:cantSplit/>
          <w:tblHeader/>
          <w:jc w:val="center"/>
        </w:trPr>
        <w:tc>
          <w:tcPr>
            <w:tcW w:w="0" w:type="auto"/>
            <w:vAlign w:val="center"/>
          </w:tcPr>
          <w:p w14:paraId="15B95823"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0276EF4A"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7C6A2AE"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1BEC00D" wp14:editId="3DDAA51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A5BBAE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7C1E7B5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520A65A2" w14:textId="77777777">
        <w:trPr>
          <w:cantSplit/>
          <w:tblHeader/>
          <w:jc w:val="center"/>
        </w:trPr>
        <w:tc>
          <w:tcPr>
            <w:tcW w:w="0" w:type="auto"/>
            <w:vAlign w:val="center"/>
          </w:tcPr>
          <w:p w14:paraId="11578298"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6539AF86"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710F8B42"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7FB37D9" wp14:editId="4B9A3BED">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C5E4C2C"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489D3516"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0B53DAAC" w14:textId="77777777">
        <w:trPr>
          <w:cantSplit/>
          <w:tblHeader/>
          <w:jc w:val="center"/>
        </w:trPr>
        <w:tc>
          <w:tcPr>
            <w:tcW w:w="0" w:type="auto"/>
            <w:vAlign w:val="center"/>
          </w:tcPr>
          <w:p w14:paraId="73E9CD1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B6EECDC"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1981A298"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6F9C07F" wp14:editId="665ABA53">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D475FA3"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562CAF74"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6C3A46DA" w14:textId="77777777">
        <w:trPr>
          <w:cantSplit/>
          <w:tblHeader/>
          <w:jc w:val="center"/>
        </w:trPr>
        <w:tc>
          <w:tcPr>
            <w:tcW w:w="0" w:type="auto"/>
            <w:vAlign w:val="center"/>
          </w:tcPr>
          <w:p w14:paraId="2AF8B0AF"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19EE5E5"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67E63E22"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1AAFB76" wp14:editId="577DBAA1">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6EA842F"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6DDDACC7"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5E096D2B" w14:textId="77777777">
        <w:trPr>
          <w:cantSplit/>
          <w:tblHeader/>
          <w:jc w:val="center"/>
        </w:trPr>
        <w:tc>
          <w:tcPr>
            <w:tcW w:w="0" w:type="auto"/>
            <w:vAlign w:val="center"/>
          </w:tcPr>
          <w:p w14:paraId="12BCFD14"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7745A0AF"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45325129"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D6D8763" wp14:editId="3DEF8CB9">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66067D7"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B7C63B2"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1D9F4BF5" w14:textId="77777777">
        <w:trPr>
          <w:cantSplit/>
          <w:tblHeader/>
          <w:jc w:val="center"/>
        </w:trPr>
        <w:tc>
          <w:tcPr>
            <w:tcW w:w="0" w:type="auto"/>
            <w:vAlign w:val="center"/>
          </w:tcPr>
          <w:p w14:paraId="2AADEBBB"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D3927FE"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44C02AEB"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9F6720B" wp14:editId="6E81EBDB">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B3B45BA"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4BEEA791"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31751DAD" w14:textId="77777777">
        <w:trPr>
          <w:cantSplit/>
          <w:tblHeader/>
          <w:jc w:val="center"/>
        </w:trPr>
        <w:tc>
          <w:tcPr>
            <w:tcW w:w="0" w:type="auto"/>
            <w:vAlign w:val="center"/>
          </w:tcPr>
          <w:p w14:paraId="0331A729" w14:textId="77777777"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14:paraId="22E6895E"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01309AD8"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94224ED" wp14:editId="498F4F05">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0B103B8"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61E88CF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6F70F3B2" w14:textId="77777777">
        <w:trPr>
          <w:cantSplit/>
          <w:tblHeader/>
          <w:jc w:val="center"/>
        </w:trPr>
        <w:tc>
          <w:tcPr>
            <w:tcW w:w="0" w:type="auto"/>
            <w:vAlign w:val="center"/>
          </w:tcPr>
          <w:p w14:paraId="75003AEE"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4E1A86F"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00077A6D"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9D75221" wp14:editId="74767142">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9F061BE"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5E28E11"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21546ADD" w14:textId="77777777">
        <w:trPr>
          <w:cantSplit/>
          <w:tblHeader/>
          <w:jc w:val="center"/>
        </w:trPr>
        <w:tc>
          <w:tcPr>
            <w:tcW w:w="0" w:type="auto"/>
            <w:vAlign w:val="center"/>
          </w:tcPr>
          <w:p w14:paraId="5B41E57B"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A0D763B"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417D610B"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EE3F6CC" wp14:editId="0A7FD9D6">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200B1E6"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6FB5824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4DE344CE" w14:textId="77777777">
        <w:trPr>
          <w:cantSplit/>
          <w:tblHeader/>
          <w:jc w:val="center"/>
        </w:trPr>
        <w:tc>
          <w:tcPr>
            <w:tcW w:w="0" w:type="auto"/>
            <w:vAlign w:val="center"/>
          </w:tcPr>
          <w:p w14:paraId="3E94752E"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06037D5"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664AC337"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5D4A59B" wp14:editId="29E2145C">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D2FF0D7"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13375C7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017F630A" w14:textId="77777777">
        <w:trPr>
          <w:cantSplit/>
          <w:tblHeader/>
          <w:jc w:val="center"/>
        </w:trPr>
        <w:tc>
          <w:tcPr>
            <w:tcW w:w="0" w:type="auto"/>
            <w:vAlign w:val="center"/>
          </w:tcPr>
          <w:p w14:paraId="22D36B2E"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23C37D1C"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1DA353E5"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133DA39" wp14:editId="1D479D84">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D63EED"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3F38CF8E"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798C4C21" w14:textId="77777777">
        <w:trPr>
          <w:cantSplit/>
          <w:tblHeader/>
          <w:jc w:val="center"/>
        </w:trPr>
        <w:tc>
          <w:tcPr>
            <w:tcW w:w="0" w:type="auto"/>
            <w:vAlign w:val="center"/>
          </w:tcPr>
          <w:p w14:paraId="0F07320E"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2217F823"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0C972CC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F729E81" wp14:editId="4B3794A1">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E9D5FC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16709EE4"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6E74C70E" w14:textId="77777777">
        <w:trPr>
          <w:cantSplit/>
          <w:tblHeader/>
          <w:jc w:val="center"/>
        </w:trPr>
        <w:tc>
          <w:tcPr>
            <w:tcW w:w="0" w:type="auto"/>
            <w:vAlign w:val="center"/>
          </w:tcPr>
          <w:p w14:paraId="1651987F"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5353FDCD"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83C8E1E"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E4DAF31" wp14:editId="7546C84F">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24FD47"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7415413D"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3CD6A058" w14:textId="77777777">
        <w:trPr>
          <w:cantSplit/>
          <w:tblHeader/>
          <w:jc w:val="center"/>
        </w:trPr>
        <w:tc>
          <w:tcPr>
            <w:tcW w:w="0" w:type="auto"/>
            <w:vAlign w:val="center"/>
          </w:tcPr>
          <w:p w14:paraId="110554B5"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48F5788"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5A1DC39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377F72EA" wp14:editId="2F684A5C">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2E540C3"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6FF24890" w14:textId="77777777" w:rsidR="00461CF5" w:rsidRPr="008B58AB" w:rsidRDefault="00461CF5" w:rsidP="007E2549">
            <w:pPr>
              <w:pStyle w:val="TAC"/>
              <w:rPr>
                <w:rFonts w:eastAsia="Dotum"/>
                <w:lang w:val="en-US"/>
              </w:rPr>
            </w:pPr>
            <w:r w:rsidRPr="008B58AB">
              <w:rPr>
                <w:rFonts w:eastAsia="Dotum"/>
              </w:rPr>
              <w:t>0, 0, 0, 0</w:t>
            </w:r>
          </w:p>
        </w:tc>
      </w:tr>
      <w:tr w:rsidR="002049A2" w:rsidRPr="008B58AB" w14:paraId="38BFFDC1" w14:textId="77777777">
        <w:trPr>
          <w:cantSplit/>
          <w:tblHeader/>
          <w:jc w:val="center"/>
        </w:trPr>
        <w:tc>
          <w:tcPr>
            <w:tcW w:w="0" w:type="auto"/>
            <w:vAlign w:val="center"/>
          </w:tcPr>
          <w:p w14:paraId="10D21654"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66AF5D7E" w14:textId="77777777"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14:paraId="70A2A7D3"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2B0D4FED" w14:textId="77777777" w:rsidR="002049A2" w:rsidRPr="008B58AB" w:rsidRDefault="002049A2" w:rsidP="007E2549">
            <w:pPr>
              <w:pStyle w:val="TAC"/>
              <w:rPr>
                <w:rFonts w:eastAsia="Dotum"/>
              </w:rPr>
            </w:pPr>
            <w:r w:rsidRPr="008B58AB">
              <w:rPr>
                <w:rFonts w:eastAsia="Dotum"/>
              </w:rPr>
              <w:t>0, 0, 0, 0</w:t>
            </w:r>
          </w:p>
        </w:tc>
      </w:tr>
      <w:tr w:rsidR="002049A2" w:rsidRPr="008B58AB" w14:paraId="0078FB26" w14:textId="77777777">
        <w:trPr>
          <w:cantSplit/>
          <w:tblHeader/>
          <w:jc w:val="center"/>
        </w:trPr>
        <w:tc>
          <w:tcPr>
            <w:tcW w:w="0" w:type="auto"/>
            <w:vAlign w:val="center"/>
          </w:tcPr>
          <w:p w14:paraId="3876B9F8"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3DC9254D" w14:textId="77777777"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14:paraId="68A8DC61"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311B542C" w14:textId="77777777" w:rsidR="002049A2" w:rsidRPr="008B58AB" w:rsidRDefault="002049A2" w:rsidP="007E2549">
            <w:pPr>
              <w:pStyle w:val="TAC"/>
              <w:rPr>
                <w:rFonts w:eastAsia="Dotum"/>
              </w:rPr>
            </w:pPr>
            <w:r w:rsidRPr="008B58AB">
              <w:rPr>
                <w:rFonts w:eastAsia="Dotum"/>
              </w:rPr>
              <w:t>0, 0, 0, 0</w:t>
            </w:r>
          </w:p>
        </w:tc>
      </w:tr>
    </w:tbl>
    <w:p w14:paraId="3C478825" w14:textId="77777777" w:rsidR="00DE78B1" w:rsidRPr="008B58AB" w:rsidRDefault="00DE78B1" w:rsidP="00DE78B1"/>
    <w:p w14:paraId="1F3EB4C8" w14:textId="77777777" w:rsidR="00DE78B1" w:rsidRPr="008B58AB" w:rsidRDefault="007E2549" w:rsidP="00DE78B1">
      <w:pPr>
        <w:pStyle w:val="Heading5"/>
      </w:pPr>
      <w:r w:rsidRPr="008B58AB">
        <w:br w:type="page"/>
      </w:r>
      <w:bookmarkStart w:id="17" w:name="_Toc415085527"/>
      <w:r w:rsidR="00DE78B1" w:rsidRPr="008B58AB">
        <w:lastRenderedPageBreak/>
        <w:t>10.1.3.2.2</w:t>
      </w:r>
      <w:r w:rsidR="00DE78B1" w:rsidRPr="008B58AB">
        <w:tab/>
        <w:t>PUCCH format 3 HARQ-ACK procedure</w:t>
      </w:r>
      <w:bookmarkEnd w:id="17"/>
    </w:p>
    <w:p w14:paraId="43AA2A95" w14:textId="77777777"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lang w:val="en-US" w:eastAsia="en-US"/>
        </w:rPr>
        <w:drawing>
          <wp:inline distT="0" distB="0" distL="0" distR="0" wp14:anchorId="4EF96C9C" wp14:editId="51C8778F">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129F8F74" wp14:editId="0E4F1B34">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proofErr w:type="spellStart"/>
      <w:r w:rsidRPr="008B58AB">
        <w:rPr>
          <w:i/>
        </w:rPr>
        <w:t>subframeAssign</w:t>
      </w:r>
      <w:proofErr w:type="spellEnd"/>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0BD34700" wp14:editId="43578BD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109B88FA" wp14:editId="39E28D34">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2306C5E" w14:textId="77777777"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lang w:val="en-US" w:eastAsia="en-US"/>
        </w:rPr>
        <w:drawing>
          <wp:inline distT="0" distB="0" distL="0" distR="0" wp14:anchorId="434FC813" wp14:editId="66BB65FB">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lang w:val="en-US" w:eastAsia="en-US"/>
        </w:rPr>
        <w:drawing>
          <wp:inline distT="0" distB="0" distL="0" distR="0" wp14:anchorId="3E44294C" wp14:editId="57F11DA7">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580B6FBA" wp14:editId="49CA072A">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6BA54F9" w14:textId="77777777"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14:anchorId="6681B2DE" wp14:editId="18B7DBF9">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14:anchorId="607E9375" wp14:editId="72EBCB97">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14:anchorId="5AEE42C2" wp14:editId="018403B1">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408E5067" wp14:editId="2EAF549D">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55AB3FD" w14:textId="77777777"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lang w:val="en-US" w:eastAsia="en-US"/>
        </w:rPr>
        <w:drawing>
          <wp:inline distT="0" distB="0" distL="0" distR="0" wp14:anchorId="174DDE22" wp14:editId="214F82B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02556698" wp14:editId="214D81BA">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14:anchorId="3576925E" wp14:editId="20D9E9CE">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62EB4C84" wp14:editId="77E34522">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lang w:val="en-US" w:eastAsia="en-US"/>
        </w:rPr>
        <w:drawing>
          <wp:inline distT="0" distB="0" distL="0" distR="0" wp14:anchorId="64E019BE" wp14:editId="0448798D">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eastAsia="en-US"/>
        </w:rPr>
        <w:drawing>
          <wp:inline distT="0" distB="0" distL="0" distR="0" wp14:anchorId="6B6BBC6F" wp14:editId="1F28E098">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eastAsia="en-US"/>
        </w:rPr>
        <w:drawing>
          <wp:inline distT="0" distB="0" distL="0" distR="0" wp14:anchorId="7E3CDAD7" wp14:editId="7FA47013">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lang w:val="en-US" w:eastAsia="en-US"/>
        </w:rPr>
        <w:drawing>
          <wp:inline distT="0" distB="0" distL="0" distR="0" wp14:anchorId="626C8069" wp14:editId="7787318E">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14:paraId="33B7E174" w14:textId="77777777"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3050F263"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14:anchorId="188506A1" wp14:editId="425C13A6">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616A93E1" wp14:editId="50B81101">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14:paraId="2C6F923D"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40712D47" wp14:editId="50E2D56F">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2922D898" wp14:editId="38DC0DD2">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14:paraId="4F49F292" w14:textId="77777777"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lang w:val="en-US" w:eastAsia="en-US"/>
        </w:rPr>
        <w:drawing>
          <wp:inline distT="0" distB="0" distL="0" distR="0" wp14:anchorId="6D0AF984" wp14:editId="5913410D">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lang w:val="en-US" w:eastAsia="en-US"/>
        </w:rPr>
        <w:drawing>
          <wp:inline distT="0" distB="0" distL="0" distR="0" wp14:anchorId="52B3728D" wp14:editId="493E7B77">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lang w:val="en-US" w:eastAsia="en-US"/>
        </w:rPr>
        <w:drawing>
          <wp:inline distT="0" distB="0" distL="0" distR="0" wp14:anchorId="7D1361D0" wp14:editId="6B9C63BE">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lang w:val="en-US" w:eastAsia="en-US"/>
        </w:rPr>
        <w:drawing>
          <wp:inline distT="0" distB="0" distL="0" distR="0" wp14:anchorId="69AB618A" wp14:editId="6EC9CC2A">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lang w:val="en-US" w:eastAsia="en-US"/>
        </w:rPr>
        <w:drawing>
          <wp:inline distT="0" distB="0" distL="0" distR="0" wp14:anchorId="4EAA49B7" wp14:editId="75DABF07">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lang w:val="en-US" w:eastAsia="en-US"/>
        </w:rPr>
        <w:drawing>
          <wp:inline distT="0" distB="0" distL="0" distR="0" wp14:anchorId="63DF6FAB" wp14:editId="0DCBE457">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lang w:val="en-US" w:eastAsia="en-US"/>
        </w:rPr>
        <w:drawing>
          <wp:inline distT="0" distB="0" distL="0" distR="0" wp14:anchorId="6203A2B0" wp14:editId="408525E9">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lang w:val="en-US" w:eastAsia="en-US"/>
        </w:rPr>
        <w:drawing>
          <wp:inline distT="0" distB="0" distL="0" distR="0" wp14:anchorId="4F0C2BAB" wp14:editId="20F418AA">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4F62E78E" wp14:editId="205A1C76">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3C02A798" wp14:editId="4CE44C0F">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lang w:val="en-US" w:eastAsia="en-US"/>
        </w:rPr>
        <w:drawing>
          <wp:inline distT="0" distB="0" distL="0" distR="0" wp14:anchorId="6D46AD1E" wp14:editId="4B6C57A7">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lang w:val="en-US" w:eastAsia="en-US"/>
        </w:rPr>
        <w:drawing>
          <wp:inline distT="0" distB="0" distL="0" distR="0" wp14:anchorId="166B6FF9" wp14:editId="32B34FD1">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62EB9EA8" w14:textId="77777777"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14:paraId="04328826"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lang w:val="en-US" w:eastAsia="en-US"/>
        </w:rPr>
        <w:drawing>
          <wp:inline distT="0" distB="0" distL="0" distR="0" wp14:anchorId="2409CCC9" wp14:editId="2701F5EA">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eastAsia="en-US"/>
        </w:rPr>
        <w:drawing>
          <wp:inline distT="0" distB="0" distL="0" distR="0" wp14:anchorId="1143E302" wp14:editId="746884C3">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14:paraId="219DC99C"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lang w:val="en-US" w:eastAsia="en-US"/>
        </w:rPr>
        <w:drawing>
          <wp:inline distT="0" distB="0" distL="0" distR="0" wp14:anchorId="68BA2027" wp14:editId="477066FD">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eastAsia="en-US"/>
        </w:rPr>
        <w:drawing>
          <wp:inline distT="0" distB="0" distL="0" distR="0" wp14:anchorId="3E2BC430" wp14:editId="30123BD5">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14:paraId="3D4C3B2A" w14:textId="77777777"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14:paraId="30869DC4"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lang w:val="en-US" w:eastAsia="en-US"/>
        </w:rPr>
        <w:drawing>
          <wp:inline distT="0" distB="0" distL="0" distR="0" wp14:anchorId="468E1E6A" wp14:editId="55319FA6">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eastAsia="en-US"/>
        </w:rPr>
        <w:drawing>
          <wp:inline distT="0" distB="0" distL="0" distR="0" wp14:anchorId="6BC686A8" wp14:editId="3A28D5B1">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eastAsia="en-US"/>
        </w:rPr>
        <w:drawing>
          <wp:inline distT="0" distB="0" distL="0" distR="0" wp14:anchorId="4B9AA81D" wp14:editId="07303EF3">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lang w:val="en-US" w:eastAsia="en-US"/>
        </w:rPr>
        <w:drawing>
          <wp:inline distT="0" distB="0" distL="0" distR="0" wp14:anchorId="60EB9EA8" wp14:editId="4A327D94">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eastAsia="en-US"/>
        </w:rPr>
        <w:drawing>
          <wp:inline distT="0" distB="0" distL="0" distR="0" wp14:anchorId="0E087BD9" wp14:editId="7683E894">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375F2412"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lang w:val="en-US" w:eastAsia="en-US"/>
        </w:rPr>
        <w:drawing>
          <wp:inline distT="0" distB="0" distL="0" distR="0" wp14:anchorId="3D7E712C" wp14:editId="36C8851E">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eastAsia="en-US"/>
        </w:rPr>
        <w:drawing>
          <wp:inline distT="0" distB="0" distL="0" distR="0" wp14:anchorId="45A7AB76" wp14:editId="4C69A65B">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lang w:val="en-US" w:eastAsia="en-US"/>
        </w:rPr>
        <w:drawing>
          <wp:inline distT="0" distB="0" distL="0" distR="0" wp14:anchorId="0C1FDEC2" wp14:editId="3DB168F5">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eastAsia="en-US"/>
        </w:rPr>
        <w:drawing>
          <wp:inline distT="0" distB="0" distL="0" distR="0" wp14:anchorId="5A14467C" wp14:editId="56E0E7D3">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proofErr w:type="spellStart"/>
      <w:r w:rsidR="00F8170C" w:rsidRPr="008B58AB">
        <w:rPr>
          <w:i/>
        </w:rPr>
        <w:t>subframeAssign</w:t>
      </w:r>
      <w:proofErr w:type="spellEnd"/>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lang w:val="en-US" w:eastAsia="en-US"/>
        </w:rPr>
        <w:drawing>
          <wp:inline distT="0" distB="0" distL="0" distR="0" wp14:anchorId="0D2A6F42" wp14:editId="2FFAF624">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eastAsia="en-US"/>
        </w:rPr>
        <w:drawing>
          <wp:inline distT="0" distB="0" distL="0" distR="0" wp14:anchorId="49C1A1A3" wp14:editId="2462CCE6">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57F7A566" w14:textId="77777777"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lang w:val="en-US" w:eastAsia="en-US"/>
        </w:rPr>
        <w:drawing>
          <wp:inline distT="0" distB="0" distL="0" distR="0" wp14:anchorId="7D5B4F7E" wp14:editId="3305A0F7">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lang w:val="en-US" w:eastAsia="en-US"/>
        </w:rPr>
        <w:drawing>
          <wp:inline distT="0" distB="0" distL="0" distR="0" wp14:anchorId="79FCF7DF" wp14:editId="78BE2589">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lang w:val="en-US" w:eastAsia="en-US"/>
        </w:rPr>
        <w:drawing>
          <wp:inline distT="0" distB="0" distL="0" distR="0" wp14:anchorId="31B2FEF8" wp14:editId="3AEC2FDC">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lang w:val="en-US" w:eastAsia="en-US"/>
        </w:rPr>
        <w:drawing>
          <wp:inline distT="0" distB="0" distL="0" distR="0" wp14:anchorId="11F4D481" wp14:editId="78891A93">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lang w:val="en-US" w:eastAsia="en-US"/>
        </w:rPr>
        <w:drawing>
          <wp:inline distT="0" distB="0" distL="0" distR="0" wp14:anchorId="3ECD5EB5" wp14:editId="67B70F68">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lang w:val="en-US" w:eastAsia="en-US"/>
        </w:rPr>
        <w:drawing>
          <wp:inline distT="0" distB="0" distL="0" distR="0" wp14:anchorId="74D6F7D2" wp14:editId="75EE3AD5">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lang w:val="en-US" w:eastAsia="en-US"/>
        </w:rPr>
        <w:drawing>
          <wp:inline distT="0" distB="0" distL="0" distR="0" wp14:anchorId="4F53EDD8" wp14:editId="61D86A08">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4668AAB2" wp14:editId="386936D2">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lang w:val="en-US" w:eastAsia="en-US"/>
        </w:rPr>
        <w:drawing>
          <wp:inline distT="0" distB="0" distL="0" distR="0" wp14:anchorId="3768ED0F" wp14:editId="4F5B18F6">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lang w:val="en-US" w:eastAsia="en-US"/>
        </w:rPr>
        <w:drawing>
          <wp:inline distT="0" distB="0" distL="0" distR="0" wp14:anchorId="74D97E44" wp14:editId="56CDDBEE">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lang w:val="en-US" w:eastAsia="en-US"/>
        </w:rPr>
        <w:drawing>
          <wp:inline distT="0" distB="0" distL="0" distR="0" wp14:anchorId="327B2296" wp14:editId="38EAA843">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lang w:val="en-US" w:eastAsia="en-US"/>
        </w:rPr>
        <w:drawing>
          <wp:inline distT="0" distB="0" distL="0" distR="0" wp14:anchorId="1D45EF07" wp14:editId="1EEFAD79">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5291123F" w14:textId="77777777"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2275CCB6" w14:textId="77777777"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14:anchorId="6BDEAAD5" wp14:editId="584CB034">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11109A6D" wp14:editId="450111C7">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14:paraId="1C3B2315" w14:textId="77777777"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5513D263" wp14:editId="747B0AA9">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2F54E869" wp14:editId="6764D717">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14:paraId="23BDA29D" w14:textId="77777777"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lang w:val="en-US" w:eastAsia="en-US"/>
        </w:rPr>
        <w:drawing>
          <wp:inline distT="0" distB="0" distL="0" distR="0" wp14:anchorId="229C6A1E" wp14:editId="659FD5CA">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14:paraId="3D142D8A"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3FD99EDE" wp14:editId="1AB0877D">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A23CC11" w14:textId="77777777" w:rsidR="00CC5BCE" w:rsidRPr="008B58AB" w:rsidRDefault="00580DDF" w:rsidP="00AA5868">
      <w:pPr>
        <w:pStyle w:val="B4"/>
      </w:pPr>
      <w:r w:rsidRPr="008B58AB">
        <w:tab/>
      </w:r>
      <w:r w:rsidR="00CC5BCE" w:rsidRPr="008B58AB">
        <w:t xml:space="preserve"> </w:t>
      </w:r>
      <w:r w:rsidR="00DF64B1" w:rsidRPr="008B58AB">
        <w:rPr>
          <w:noProof/>
          <w:lang w:val="en-US" w:eastAsia="en-US"/>
        </w:rPr>
        <w:drawing>
          <wp:inline distT="0" distB="0" distL="0" distR="0" wp14:anchorId="014A7BEA" wp14:editId="218067A6">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5A588636"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56150227" wp14:editId="7F007602">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11219DE3" w14:textId="77777777" w:rsidR="00CC5BCE" w:rsidRPr="008B58AB" w:rsidRDefault="00580DDF" w:rsidP="00AA5868">
      <w:pPr>
        <w:pStyle w:val="B4"/>
      </w:pPr>
      <w:r w:rsidRPr="008B58AB">
        <w:tab/>
      </w:r>
      <w:r w:rsidR="00C8626A" w:rsidRPr="008B58AB">
        <w:t xml:space="preserve"> </w:t>
      </w:r>
      <w:r w:rsidR="00DF64B1" w:rsidRPr="008B58AB">
        <w:rPr>
          <w:noProof/>
          <w:lang w:val="en-US" w:eastAsia="en-US"/>
        </w:rPr>
        <w:drawing>
          <wp:inline distT="0" distB="0" distL="0" distR="0" wp14:anchorId="4FBC192C" wp14:editId="7E1E7CEE">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51B2BFE4" w14:textId="77777777"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72ABAF64" wp14:editId="3F74962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76B01AC5" wp14:editId="5CFFECE7">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61304523" wp14:editId="13D94D26">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127160D5" wp14:editId="229C7D6F">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eastAsia="en-US"/>
        </w:rPr>
        <w:drawing>
          <wp:inline distT="0" distB="0" distL="0" distR="0" wp14:anchorId="6884CBAF" wp14:editId="4986F9E6">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5A2DDA06" wp14:editId="2C12007B">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eastAsia="en-US"/>
        </w:rPr>
        <w:drawing>
          <wp:inline distT="0" distB="0" distL="0" distR="0" wp14:anchorId="49A94287" wp14:editId="7D6A18B2">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6A4254D4" wp14:editId="0DBD4613">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lang w:val="en-US" w:eastAsia="en-US"/>
        </w:rPr>
        <w:drawing>
          <wp:inline distT="0" distB="0" distL="0" distR="0" wp14:anchorId="31360073" wp14:editId="7FBC026E">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6AB6412D" wp14:editId="6CEF4811">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14:anchorId="32ACA385" wp14:editId="2409FC29">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2E1B7861" wp14:editId="6EE5DFA7">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14:anchorId="03C1EF46" wp14:editId="42050F98">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573418C7" wp14:editId="04A76CFA">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260C6EC4" wp14:editId="460214AB">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14:anchorId="58DFB830" wp14:editId="19AA020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2A1B7771" wp14:editId="7AC201CA">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7FCB971E" wp14:editId="40715A1A">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579A6931" wp14:editId="59C25D28">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14:anchorId="107CB800" wp14:editId="1BABA421">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22C44E72" wp14:editId="600237B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14:anchorId="501F57B1" wp14:editId="5D740BB3">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eastAsia="en-US"/>
        </w:rPr>
        <w:drawing>
          <wp:inline distT="0" distB="0" distL="0" distR="0" wp14:anchorId="47F1A92B" wp14:editId="1CF3B9FA">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lang w:val="en-US" w:eastAsia="en-US"/>
        </w:rPr>
        <w:lastRenderedPageBreak/>
        <w:drawing>
          <wp:inline distT="0" distB="0" distL="0" distR="0" wp14:anchorId="4D32801D" wp14:editId="2569BFA3">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14:anchorId="64E9A7A7" wp14:editId="72D1B0E5">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14:anchorId="717C2B5D" wp14:editId="43987776">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lang w:val="en-US" w:eastAsia="en-US"/>
        </w:rPr>
        <w:drawing>
          <wp:inline distT="0" distB="0" distL="0" distR="0" wp14:anchorId="4B2BBA44" wp14:editId="679598B8">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lang w:val="en-US" w:eastAsia="en-US"/>
        </w:rPr>
        <w:drawing>
          <wp:inline distT="0" distB="0" distL="0" distR="0" wp14:anchorId="7110B8C3" wp14:editId="298CFC97">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14:paraId="51787108" w14:textId="77777777"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14952CA1"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lang w:val="en-US" w:eastAsia="en-US"/>
        </w:rPr>
        <w:drawing>
          <wp:inline distT="0" distB="0" distL="0" distR="0" wp14:anchorId="20C2E820" wp14:editId="704FE119">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eastAsia="en-US"/>
        </w:rPr>
        <w:drawing>
          <wp:inline distT="0" distB="0" distL="0" distR="0" wp14:anchorId="437B753E" wp14:editId="724D9A6C">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14:paraId="39DDE578"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lang w:val="en-US" w:eastAsia="en-US"/>
        </w:rPr>
        <w:drawing>
          <wp:inline distT="0" distB="0" distL="0" distR="0" wp14:anchorId="262A0557" wp14:editId="351BA7DC">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eastAsia="en-US"/>
        </w:rPr>
        <w:drawing>
          <wp:inline distT="0" distB="0" distL="0" distR="0" wp14:anchorId="010360D1" wp14:editId="79A5E6BF">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14:paraId="10B9034A" w14:textId="77777777"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lang w:val="en-US" w:eastAsia="en-US"/>
        </w:rPr>
        <w:drawing>
          <wp:inline distT="0" distB="0" distL="0" distR="0" wp14:anchorId="6C922FC3" wp14:editId="3F3F3351">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14:paraId="24BFE76E"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eastAsia="en-US"/>
        </w:rPr>
        <w:drawing>
          <wp:inline distT="0" distB="0" distL="0" distR="0" wp14:anchorId="76A07E6B" wp14:editId="061EC077">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14:paraId="711E2D9E" w14:textId="77777777" w:rsidR="00913DCA" w:rsidRPr="008B58AB" w:rsidRDefault="00B3779C" w:rsidP="00AA5868">
      <w:pPr>
        <w:pStyle w:val="B4"/>
      </w:pPr>
      <w:r w:rsidRPr="008B58AB">
        <w:tab/>
      </w:r>
      <w:r w:rsidR="00C8626A" w:rsidRPr="008B58AB">
        <w:t xml:space="preserve"> </w:t>
      </w:r>
      <w:r w:rsidR="00DF64B1" w:rsidRPr="008B58AB">
        <w:rPr>
          <w:noProof/>
          <w:position w:val="-28"/>
          <w:lang w:val="en-US" w:eastAsia="en-US"/>
        </w:rPr>
        <w:drawing>
          <wp:inline distT="0" distB="0" distL="0" distR="0" wp14:anchorId="64CA56CA" wp14:editId="4170811D">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2DC8EB41"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eastAsia="en-US"/>
        </w:rPr>
        <w:drawing>
          <wp:inline distT="0" distB="0" distL="0" distR="0" wp14:anchorId="1416076F" wp14:editId="2C27F542">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14:paraId="0FF5E2F9" w14:textId="77777777" w:rsidR="00913DCA" w:rsidRPr="008B58AB" w:rsidRDefault="00B3779C" w:rsidP="00AA5868">
      <w:pPr>
        <w:pStyle w:val="B4"/>
      </w:pPr>
      <w:r w:rsidRPr="008B58AB">
        <w:tab/>
      </w:r>
      <w:r w:rsidR="00C8626A" w:rsidRPr="008B58AB">
        <w:t xml:space="preserve"> </w:t>
      </w:r>
      <w:r w:rsidR="00DF64B1" w:rsidRPr="008B58AB">
        <w:rPr>
          <w:noProof/>
          <w:lang w:val="en-US" w:eastAsia="en-US"/>
        </w:rPr>
        <w:drawing>
          <wp:inline distT="0" distB="0" distL="0" distR="0" wp14:anchorId="13F8A6D7" wp14:editId="452552FB">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6711336F" w14:textId="77777777"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14:paraId="19EF2662"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lang w:val="en-US" w:eastAsia="en-US"/>
        </w:rPr>
        <w:drawing>
          <wp:inline distT="0" distB="0" distL="0" distR="0" wp14:anchorId="43ED4EF6" wp14:editId="01FAFCCD">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lang w:val="en-US" w:eastAsia="en-US"/>
        </w:rPr>
        <w:drawing>
          <wp:inline distT="0" distB="0" distL="0" distR="0" wp14:anchorId="14C0F840" wp14:editId="4A00766F">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eastAsia="en-US"/>
        </w:rPr>
        <w:drawing>
          <wp:inline distT="0" distB="0" distL="0" distR="0" wp14:anchorId="0ECC603C" wp14:editId="5194A474">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lang w:val="en-US" w:eastAsia="en-US"/>
        </w:rPr>
        <w:drawing>
          <wp:inline distT="0" distB="0" distL="0" distR="0" wp14:anchorId="4E75DAFE" wp14:editId="1A5F2ED9">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14:paraId="06A03726"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lang w:val="en-US" w:eastAsia="en-US"/>
        </w:rPr>
        <w:drawing>
          <wp:inline distT="0" distB="0" distL="0" distR="0" wp14:anchorId="5094F5E0" wp14:editId="7DA9714E">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lang w:val="en-US" w:eastAsia="en-US"/>
        </w:rPr>
        <w:drawing>
          <wp:inline distT="0" distB="0" distL="0" distR="0" wp14:anchorId="686CC2DB" wp14:editId="2F7C3FC6">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eastAsia="en-US"/>
        </w:rPr>
        <w:drawing>
          <wp:inline distT="0" distB="0" distL="0" distR="0" wp14:anchorId="4CA75E34" wp14:editId="4BD5D179">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lang w:val="en-US" w:eastAsia="en-US"/>
        </w:rPr>
        <w:drawing>
          <wp:inline distT="0" distB="0" distL="0" distR="0" wp14:anchorId="64D1EDF7" wp14:editId="64A302DB">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14:paraId="4B707376" w14:textId="77777777"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lang w:val="en-US" w:eastAsia="en-US"/>
        </w:rPr>
        <w:drawing>
          <wp:inline distT="0" distB="0" distL="0" distR="0" wp14:anchorId="5CB17B80" wp14:editId="1FDBC594">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lang w:val="en-US" w:eastAsia="en-US"/>
        </w:rPr>
        <w:drawing>
          <wp:inline distT="0" distB="0" distL="0" distR="0" wp14:anchorId="4D377DB4" wp14:editId="64DE5268">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eastAsia="en-US"/>
        </w:rPr>
        <w:drawing>
          <wp:inline distT="0" distB="0" distL="0" distR="0" wp14:anchorId="400C4ED3" wp14:editId="3338D5D6">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lang w:val="en-US" w:eastAsia="en-US"/>
        </w:rPr>
        <w:drawing>
          <wp:inline distT="0" distB="0" distL="0" distR="0" wp14:anchorId="26703CC6" wp14:editId="3AD83D17">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lang w:val="en-US" w:eastAsia="en-US"/>
        </w:rPr>
        <w:drawing>
          <wp:inline distT="0" distB="0" distL="0" distR="0" wp14:anchorId="14AC67EF" wp14:editId="351C07BA">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lang w:val="en-US" w:eastAsia="en-US"/>
        </w:rPr>
        <w:drawing>
          <wp:inline distT="0" distB="0" distL="0" distR="0" wp14:anchorId="0F61447D" wp14:editId="218D21B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lang w:val="en-US" w:eastAsia="en-US"/>
        </w:rPr>
        <w:drawing>
          <wp:inline distT="0" distB="0" distL="0" distR="0" wp14:anchorId="3E523235" wp14:editId="725CE9DA">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eastAsia="en-US"/>
        </w:rPr>
        <w:drawing>
          <wp:inline distT="0" distB="0" distL="0" distR="0" wp14:anchorId="71843EC9" wp14:editId="7969A91D">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lang w:val="en-US" w:eastAsia="en-US"/>
        </w:rPr>
        <w:drawing>
          <wp:inline distT="0" distB="0" distL="0" distR="0" wp14:anchorId="6589C6BA" wp14:editId="7199BDE3">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lang w:val="en-US" w:eastAsia="en-US"/>
        </w:rPr>
        <w:drawing>
          <wp:inline distT="0" distB="0" distL="0" distR="0" wp14:anchorId="32169205" wp14:editId="26EC9AAA">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lang w:val="en-US" w:eastAsia="en-US"/>
        </w:rPr>
        <w:drawing>
          <wp:inline distT="0" distB="0" distL="0" distR="0" wp14:anchorId="5DF64538" wp14:editId="4BCA70E6">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lang w:val="en-US" w:eastAsia="en-US"/>
        </w:rPr>
        <w:drawing>
          <wp:inline distT="0" distB="0" distL="0" distR="0" wp14:anchorId="305A158D" wp14:editId="0AF98E94">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lang w:val="en-US" w:eastAsia="en-US"/>
        </w:rPr>
        <w:drawing>
          <wp:inline distT="0" distB="0" distL="0" distR="0" wp14:anchorId="22DF7AC4" wp14:editId="7275711D">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lang w:val="en-US" w:eastAsia="en-US"/>
        </w:rPr>
        <w:drawing>
          <wp:inline distT="0" distB="0" distL="0" distR="0" wp14:anchorId="1E81636B" wp14:editId="64CFB957">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lang w:val="en-US" w:eastAsia="en-US"/>
        </w:rPr>
        <w:drawing>
          <wp:inline distT="0" distB="0" distL="0" distR="0" wp14:anchorId="100624A9" wp14:editId="56B92A01">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14:paraId="340A5AB9" w14:textId="77777777"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eastAsia="en-US"/>
        </w:rPr>
        <w:drawing>
          <wp:inline distT="0" distB="0" distL="0" distR="0" wp14:anchorId="188D5490" wp14:editId="00F1D6E2">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58CD42EA" wp14:editId="558CE84B">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lang w:val="en-US" w:eastAsia="en-US"/>
        </w:rPr>
        <w:drawing>
          <wp:inline distT="0" distB="0" distL="0" distR="0" wp14:anchorId="19B87006" wp14:editId="53AE436F">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5F5DEE70" wp14:editId="319114DB">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lang w:val="en-US" w:eastAsia="en-US"/>
        </w:rPr>
        <w:drawing>
          <wp:inline distT="0" distB="0" distL="0" distR="0" wp14:anchorId="25D9EB0E" wp14:editId="341B353A">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lang w:val="en-US" w:eastAsia="en-US"/>
        </w:rPr>
        <w:drawing>
          <wp:inline distT="0" distB="0" distL="0" distR="0" wp14:anchorId="12D5D44E" wp14:editId="303E6CD5">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65E1FF91" wp14:editId="2A1655DD">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lang w:val="en-US" w:eastAsia="en-US"/>
        </w:rPr>
        <w:drawing>
          <wp:inline distT="0" distB="0" distL="0" distR="0" wp14:anchorId="35E8C040" wp14:editId="3D241D3C">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eastAsia="en-US"/>
        </w:rPr>
        <w:drawing>
          <wp:inline distT="0" distB="0" distL="0" distR="0" wp14:anchorId="2D82534D" wp14:editId="7BC275E7">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eastAsia="en-US"/>
        </w:rPr>
        <w:drawing>
          <wp:inline distT="0" distB="0" distL="0" distR="0" wp14:anchorId="6E322350" wp14:editId="1481B2C5">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eastAsia="en-US"/>
        </w:rPr>
        <w:drawing>
          <wp:inline distT="0" distB="0" distL="0" distR="0" wp14:anchorId="4EB3E909" wp14:editId="66FFE452">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eastAsia="en-US"/>
        </w:rPr>
        <w:drawing>
          <wp:inline distT="0" distB="0" distL="0" distR="0" wp14:anchorId="01E706C5" wp14:editId="16FB530A">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14:paraId="0C47316B" w14:textId="77777777"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lang w:val="en-US" w:eastAsia="en-US"/>
        </w:rPr>
        <w:drawing>
          <wp:inline distT="0" distB="0" distL="0" distR="0" wp14:anchorId="42AD6533" wp14:editId="111039B6">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14:paraId="223F90EB" w14:textId="77777777"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lang w:val="en-US" w:eastAsia="en-US"/>
        </w:rPr>
        <w:drawing>
          <wp:inline distT="0" distB="0" distL="0" distR="0" wp14:anchorId="3682A8F9" wp14:editId="4D993897">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0A1CD46C" wp14:editId="0F0DE55D">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14:paraId="7BA73FF0"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lang w:val="en-US" w:eastAsia="en-US"/>
        </w:rPr>
        <w:drawing>
          <wp:inline distT="0" distB="0" distL="0" distR="0" wp14:anchorId="2324E81E" wp14:editId="59E99DBD">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72554981" wp14:editId="4CF1BEA4">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5A4CDFB5"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712B7F41" wp14:editId="2CBDCD1C">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0872859D" wp14:editId="2C7C94BB">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14:paraId="522F16F8" w14:textId="77777777"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lang w:val="en-US" w:eastAsia="en-US"/>
        </w:rPr>
        <w:drawing>
          <wp:inline distT="0" distB="0" distL="0" distR="0" wp14:anchorId="4262825B" wp14:editId="582FAE48">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lang w:val="en-US" w:eastAsia="en-US"/>
        </w:rPr>
        <w:drawing>
          <wp:inline distT="0" distB="0" distL="0" distR="0" wp14:anchorId="383DD61A" wp14:editId="374B6409">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624976C6" wp14:editId="375E6B0A">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lang w:val="en-US" w:eastAsia="en-US"/>
        </w:rPr>
        <w:drawing>
          <wp:inline distT="0" distB="0" distL="0" distR="0" wp14:anchorId="3C3D21B2" wp14:editId="104272F2">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lang w:val="en-US" w:eastAsia="en-US"/>
        </w:rPr>
        <w:drawing>
          <wp:inline distT="0" distB="0" distL="0" distR="0" wp14:anchorId="60407A1D" wp14:editId="2499A053">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lang w:val="en-US" w:eastAsia="en-US"/>
        </w:rPr>
        <w:drawing>
          <wp:inline distT="0" distB="0" distL="0" distR="0" wp14:anchorId="34A8584F" wp14:editId="3950A578">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lang w:val="en-US" w:eastAsia="en-US"/>
        </w:rPr>
        <w:drawing>
          <wp:inline distT="0" distB="0" distL="0" distR="0" wp14:anchorId="65E8AD1B" wp14:editId="2A45CDB6">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lang w:val="en-US" w:eastAsia="en-US"/>
        </w:rPr>
        <w:drawing>
          <wp:inline distT="0" distB="0" distL="0" distR="0" wp14:anchorId="52F17DFB" wp14:editId="157AEF3C">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28389D9A" wp14:editId="1F02D764">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lang w:val="en-US" w:eastAsia="en-US"/>
        </w:rPr>
        <w:drawing>
          <wp:inline distT="0" distB="0" distL="0" distR="0" wp14:anchorId="4B0DE4E1" wp14:editId="6F12658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14:paraId="7390F75D" w14:textId="77777777"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lang w:val="en-US" w:eastAsia="en-US"/>
        </w:rPr>
        <w:drawing>
          <wp:inline distT="0" distB="0" distL="0" distR="0" wp14:anchorId="2FCCD091" wp14:editId="5F6A2842">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lang w:val="en-US" w:eastAsia="en-US"/>
        </w:rPr>
        <w:drawing>
          <wp:inline distT="0" distB="0" distL="0" distR="0" wp14:anchorId="0697672A" wp14:editId="795D5B0B">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lang w:val="en-US" w:eastAsia="en-US"/>
        </w:rPr>
        <w:drawing>
          <wp:inline distT="0" distB="0" distL="0" distR="0" wp14:anchorId="0D7ABC52" wp14:editId="38974B1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lang w:val="en-US" w:eastAsia="en-US"/>
        </w:rPr>
        <w:drawing>
          <wp:inline distT="0" distB="0" distL="0" distR="0" wp14:anchorId="1F278446" wp14:editId="4A0A34A4">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lang w:val="en-US" w:eastAsia="en-US"/>
        </w:rPr>
        <w:drawing>
          <wp:inline distT="0" distB="0" distL="0" distR="0" wp14:anchorId="04924ECC" wp14:editId="7BE5AC11">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lang w:val="en-US" w:eastAsia="en-US"/>
        </w:rPr>
        <w:drawing>
          <wp:inline distT="0" distB="0" distL="0" distR="0" wp14:anchorId="3506FEB7" wp14:editId="686673BE">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lang w:val="en-US" w:eastAsia="en-US"/>
        </w:rPr>
        <w:drawing>
          <wp:inline distT="0" distB="0" distL="0" distR="0" wp14:anchorId="3D7321E1" wp14:editId="04E7972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lang w:val="en-US" w:eastAsia="en-US"/>
        </w:rPr>
        <w:drawing>
          <wp:inline distT="0" distB="0" distL="0" distR="0" wp14:anchorId="439D46B2" wp14:editId="03ADEA9E">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420E5B9B" wp14:editId="3BDD2998">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2E916F5B" wp14:editId="1C69C64F">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14:paraId="1B6EB1BC" w14:textId="77777777"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lang w:val="en-US" w:eastAsia="en-US"/>
        </w:rPr>
        <w:drawing>
          <wp:inline distT="0" distB="0" distL="0" distR="0" wp14:anchorId="20E98CC8" wp14:editId="3ACAA475">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eastAsia="en-US"/>
        </w:rPr>
        <w:drawing>
          <wp:inline distT="0" distB="0" distL="0" distR="0" wp14:anchorId="0B13E124" wp14:editId="14B0E43E">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14:paraId="00A53206"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lang w:val="en-US" w:eastAsia="en-US"/>
        </w:rPr>
        <w:drawing>
          <wp:inline distT="0" distB="0" distL="0" distR="0" wp14:anchorId="6130E0E9" wp14:editId="2B3121F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eastAsia="en-US"/>
        </w:rPr>
        <w:drawing>
          <wp:inline distT="0" distB="0" distL="0" distR="0" wp14:anchorId="16EFBF1E" wp14:editId="0683ADF4">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eastAsia="en-US"/>
        </w:rPr>
        <w:drawing>
          <wp:inline distT="0" distB="0" distL="0" distR="0" wp14:anchorId="04B52B22" wp14:editId="35446163">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lang w:val="en-US" w:eastAsia="en-US"/>
        </w:rPr>
        <w:drawing>
          <wp:inline distT="0" distB="0" distL="0" distR="0" wp14:anchorId="1B58E8FC" wp14:editId="3CEED31B">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lang w:val="en-US" w:eastAsia="en-US"/>
        </w:rPr>
        <w:drawing>
          <wp:inline distT="0" distB="0" distL="0" distR="0" wp14:anchorId="31257832" wp14:editId="0580D149">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5C7CB08C"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lang w:val="en-US" w:eastAsia="en-US"/>
        </w:rPr>
        <w:drawing>
          <wp:inline distT="0" distB="0" distL="0" distR="0" wp14:anchorId="39E99D0F" wp14:editId="523B237C">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eastAsia="en-US"/>
        </w:rPr>
        <w:drawing>
          <wp:inline distT="0" distB="0" distL="0" distR="0" wp14:anchorId="41CD407C" wp14:editId="7A2FB939">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lang w:val="en-US" w:eastAsia="en-US"/>
        </w:rPr>
        <w:drawing>
          <wp:inline distT="0" distB="0" distL="0" distR="0" wp14:anchorId="13E1BA4B" wp14:editId="55B48904">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eastAsia="en-US"/>
        </w:rPr>
        <w:drawing>
          <wp:inline distT="0" distB="0" distL="0" distR="0" wp14:anchorId="09F93A05" wp14:editId="393383F2">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proofErr w:type="spellStart"/>
      <w:r w:rsidR="006624E1" w:rsidRPr="008B58AB">
        <w:rPr>
          <w:i/>
        </w:rPr>
        <w:t>subframeAssign</w:t>
      </w:r>
      <w:proofErr w:type="spellEnd"/>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lang w:val="en-US" w:eastAsia="en-US"/>
        </w:rPr>
        <w:drawing>
          <wp:inline distT="0" distB="0" distL="0" distR="0" wp14:anchorId="0859A240" wp14:editId="71B221BA">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lang w:val="en-US" w:eastAsia="en-US"/>
        </w:rPr>
        <w:drawing>
          <wp:inline distT="0" distB="0" distL="0" distR="0" wp14:anchorId="59C4CA6A" wp14:editId="6D96296F">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368DD6AF" w14:textId="77777777"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lang w:val="en-US" w:eastAsia="en-US"/>
        </w:rPr>
        <w:drawing>
          <wp:inline distT="0" distB="0" distL="0" distR="0" wp14:anchorId="34C07ADD" wp14:editId="57364DB8">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lang w:val="en-US" w:eastAsia="en-US"/>
        </w:rPr>
        <w:drawing>
          <wp:inline distT="0" distB="0" distL="0" distR="0" wp14:anchorId="59507917" wp14:editId="7F423ABF">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lang w:val="en-US" w:eastAsia="en-US"/>
        </w:rPr>
        <w:drawing>
          <wp:inline distT="0" distB="0" distL="0" distR="0" wp14:anchorId="2AD4B7F6" wp14:editId="3DA21489">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lang w:val="en-US" w:eastAsia="en-US"/>
        </w:rPr>
        <w:drawing>
          <wp:inline distT="0" distB="0" distL="0" distR="0" wp14:anchorId="0DFAA024" wp14:editId="62DE4CC8">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lang w:val="en-US" w:eastAsia="en-US"/>
        </w:rPr>
        <w:drawing>
          <wp:inline distT="0" distB="0" distL="0" distR="0" wp14:anchorId="05348E58" wp14:editId="4C4578D8">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lang w:val="en-US" w:eastAsia="en-US"/>
        </w:rPr>
        <w:drawing>
          <wp:inline distT="0" distB="0" distL="0" distR="0" wp14:anchorId="2039DD1F" wp14:editId="66E4C241">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70FD2934" wp14:editId="3B2297D1">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lang w:val="en-US" w:eastAsia="en-US"/>
        </w:rPr>
        <w:drawing>
          <wp:inline distT="0" distB="0" distL="0" distR="0" wp14:anchorId="3927045E" wp14:editId="28DF6304">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lang w:val="en-US" w:eastAsia="en-US"/>
        </w:rPr>
        <w:drawing>
          <wp:inline distT="0" distB="0" distL="0" distR="0" wp14:anchorId="1CE65444" wp14:editId="4B3B76F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14:paraId="7A71C51F" w14:textId="77777777"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lang w:val="en-US" w:eastAsia="en-US"/>
        </w:rPr>
        <w:drawing>
          <wp:inline distT="0" distB="0" distL="0" distR="0" wp14:anchorId="434EC4E8" wp14:editId="3FE4CB74">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lang w:val="en-US" w:eastAsia="en-US"/>
        </w:rPr>
        <w:drawing>
          <wp:inline distT="0" distB="0" distL="0" distR="0" wp14:anchorId="475DEC72" wp14:editId="794499F1">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 xml:space="preserve">HARQ-ACK(0) is the ACK/NACK/DTX </w:t>
      </w:r>
      <w:proofErr w:type="spellStart"/>
      <w:r w:rsidR="00581C7A" w:rsidRPr="008B58AB">
        <w:rPr>
          <w:rFonts w:hint="eastAsia"/>
          <w:sz w:val="19"/>
          <w:szCs w:val="19"/>
          <w:lang w:eastAsia="zh-CN"/>
        </w:rPr>
        <w:t>respons</w:t>
      </w:r>
      <w:proofErr w:type="spellEnd"/>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proofErr w:type="spellStart"/>
      <w:r w:rsidR="00581C7A" w:rsidRPr="008B58AB">
        <w:rPr>
          <w:sz w:val="19"/>
          <w:szCs w:val="19"/>
          <w:lang w:eastAsia="zh-CN"/>
        </w:rPr>
        <w:t>tran</w:t>
      </w:r>
      <w:proofErr w:type="spellEnd"/>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proofErr w:type="spellStart"/>
      <w:r w:rsidR="00581C7A" w:rsidRPr="008B58AB">
        <w:rPr>
          <w:sz w:val="19"/>
          <w:szCs w:val="19"/>
          <w:lang w:eastAsia="zh-CN"/>
        </w:rPr>
        <w:t>tran</w:t>
      </w:r>
      <w:proofErr w:type="spellEnd"/>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14:paraId="79A43663" w14:textId="77777777"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lang w:val="en-US" w:eastAsia="en-US"/>
        </w:rPr>
        <w:drawing>
          <wp:inline distT="0" distB="0" distL="0" distR="0" wp14:anchorId="57D2AC29" wp14:editId="4823733E">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14:paraId="2BC7652F" w14:textId="77777777"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lang w:val="en-US" w:eastAsia="en-US"/>
        </w:rPr>
        <w:drawing>
          <wp:inline distT="0" distB="0" distL="0" distR="0" wp14:anchorId="1308DCE8" wp14:editId="560F596A">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25E62CFF" wp14:editId="0A590549">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14:paraId="1B81813C"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lang w:val="en-US" w:eastAsia="en-US"/>
        </w:rPr>
        <w:drawing>
          <wp:inline distT="0" distB="0" distL="0" distR="0" wp14:anchorId="142C8269" wp14:editId="0A93B52A">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5F99B684" wp14:editId="26FBD0E1">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5247A75F"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258902EF" wp14:editId="14425156">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4F3700CC" wp14:editId="0C26609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14:paraId="21ECD9C8" w14:textId="77777777"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lang w:val="en-US" w:eastAsia="en-US"/>
        </w:rPr>
        <w:drawing>
          <wp:inline distT="0" distB="0" distL="0" distR="0" wp14:anchorId="37532E9C" wp14:editId="0D2FD64A">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lang w:val="en-US" w:eastAsia="en-US"/>
        </w:rPr>
        <w:drawing>
          <wp:inline distT="0" distB="0" distL="0" distR="0" wp14:anchorId="7F3C9086" wp14:editId="518154FF">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69A69F43" wp14:editId="3838CB5F">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lang w:val="en-US" w:eastAsia="en-US"/>
        </w:rPr>
        <w:drawing>
          <wp:inline distT="0" distB="0" distL="0" distR="0" wp14:anchorId="75DEC2EA" wp14:editId="7DE88F2E">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lang w:val="en-US" w:eastAsia="en-US"/>
        </w:rPr>
        <w:drawing>
          <wp:inline distT="0" distB="0" distL="0" distR="0" wp14:anchorId="5DC9C16F" wp14:editId="200EA48E">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lang w:val="en-US" w:eastAsia="en-US"/>
        </w:rPr>
        <w:drawing>
          <wp:inline distT="0" distB="0" distL="0" distR="0" wp14:anchorId="6CCB9E45" wp14:editId="5A83B03B">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lang w:val="en-US" w:eastAsia="en-US"/>
        </w:rPr>
        <w:drawing>
          <wp:inline distT="0" distB="0" distL="0" distR="0" wp14:anchorId="090CA852" wp14:editId="45A1FFF2">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lang w:val="en-US" w:eastAsia="en-US"/>
        </w:rPr>
        <w:drawing>
          <wp:inline distT="0" distB="0" distL="0" distR="0" wp14:anchorId="72E4BC8E" wp14:editId="4C228507">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635637AE" wp14:editId="7DA2FBC1">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lang w:val="en-US" w:eastAsia="en-US"/>
        </w:rPr>
        <w:drawing>
          <wp:inline distT="0" distB="0" distL="0" distR="0" wp14:anchorId="70A10A61" wp14:editId="6D182166">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14:paraId="166B8136" w14:textId="77777777"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lang w:val="en-US" w:eastAsia="en-US"/>
        </w:rPr>
        <w:drawing>
          <wp:inline distT="0" distB="0" distL="0" distR="0" wp14:anchorId="51C63120" wp14:editId="3B578832">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lang w:val="en-US" w:eastAsia="en-US"/>
        </w:rPr>
        <w:drawing>
          <wp:inline distT="0" distB="0" distL="0" distR="0" wp14:anchorId="2810AB66" wp14:editId="228C3B9A">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14:paraId="3548A6E5"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78D74AB9" wp14:editId="765A9BDB">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3F377476" w14:textId="77777777" w:rsidR="00CC5BCE" w:rsidRPr="008B58AB" w:rsidRDefault="000B65AB" w:rsidP="00AA5868">
      <w:pPr>
        <w:pStyle w:val="B5"/>
        <w:ind w:left="1986"/>
      </w:pPr>
      <w:r w:rsidRPr="008B58AB">
        <w:tab/>
      </w:r>
      <w:r w:rsidR="00CC5BCE" w:rsidRPr="008B58AB">
        <w:t xml:space="preserve"> </w:t>
      </w:r>
      <w:r w:rsidR="00DF64B1" w:rsidRPr="008B58AB">
        <w:rPr>
          <w:noProof/>
          <w:lang w:val="en-US" w:eastAsia="en-US"/>
        </w:rPr>
        <w:drawing>
          <wp:inline distT="0" distB="0" distL="0" distR="0" wp14:anchorId="0D1A1C1E" wp14:editId="3DB5729B">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D7BA177"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74FA77A0" wp14:editId="47CC34BA">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1AEE40D4" w14:textId="77777777" w:rsidR="00CC5BCE" w:rsidRPr="008B58AB" w:rsidRDefault="000B65AB" w:rsidP="00AA5868">
      <w:pPr>
        <w:pStyle w:val="B5"/>
        <w:ind w:left="1986"/>
      </w:pPr>
      <w:r w:rsidRPr="008B58AB">
        <w:tab/>
      </w:r>
      <w:r w:rsidR="00C8626A" w:rsidRPr="008B58AB">
        <w:t xml:space="preserve"> </w:t>
      </w:r>
      <w:r w:rsidR="00DF64B1" w:rsidRPr="008B58AB">
        <w:rPr>
          <w:noProof/>
          <w:lang w:val="en-US" w:eastAsia="en-US"/>
        </w:rPr>
        <w:drawing>
          <wp:inline distT="0" distB="0" distL="0" distR="0" wp14:anchorId="000FAA4D" wp14:editId="74050092">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4139BC63" w14:textId="77777777"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7EF3CE82" wp14:editId="6A46473D">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2527CC4C" wp14:editId="02D550FC">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4C909110" wp14:editId="6119F186">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B5382F0" wp14:editId="0DD3023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eastAsia="en-US"/>
        </w:rPr>
        <w:drawing>
          <wp:inline distT="0" distB="0" distL="0" distR="0" wp14:anchorId="7307AC79" wp14:editId="08709147">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6181F2E2" wp14:editId="514FBABE">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eastAsia="en-US"/>
        </w:rPr>
        <w:drawing>
          <wp:inline distT="0" distB="0" distL="0" distR="0" wp14:anchorId="7ABBE16A" wp14:editId="14C389E9">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2C8E606D" wp14:editId="6D15F296">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lang w:val="en-US" w:eastAsia="en-US"/>
        </w:rPr>
        <w:drawing>
          <wp:inline distT="0" distB="0" distL="0" distR="0" wp14:anchorId="7E085F25" wp14:editId="22371BFC">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37394AAB" wp14:editId="2BF25DD6">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lang w:val="en-US" w:eastAsia="en-US"/>
        </w:rPr>
        <w:drawing>
          <wp:inline distT="0" distB="0" distL="0" distR="0" wp14:anchorId="0C069ACF" wp14:editId="746DB649">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eastAsia="en-US"/>
        </w:rPr>
        <w:drawing>
          <wp:inline distT="0" distB="0" distL="0" distR="0" wp14:anchorId="2FF70C7A" wp14:editId="33A664D6">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11772848" wp14:editId="23511106">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eastAsia="en-US"/>
        </w:rPr>
        <w:drawing>
          <wp:inline distT="0" distB="0" distL="0" distR="0" wp14:anchorId="7806D5DD" wp14:editId="39477273">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04FE86AA" wp14:editId="3380D5EA">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lastRenderedPageBreak/>
        <w:drawing>
          <wp:inline distT="0" distB="0" distL="0" distR="0" wp14:anchorId="709B47A6" wp14:editId="10189CC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1B422587" wp14:editId="53A67339">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339F40FA" wp14:editId="7F8C868A">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4D126686" wp14:editId="55F40F66">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14:anchorId="0EFFAB67" wp14:editId="015F3EC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3DF7054C" wp14:editId="4892FB45">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lang w:val="en-US" w:eastAsia="en-US"/>
        </w:rPr>
        <w:drawing>
          <wp:inline distT="0" distB="0" distL="0" distR="0" wp14:anchorId="49BE5005" wp14:editId="2510B45F">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eastAsia="en-US"/>
        </w:rPr>
        <w:drawing>
          <wp:inline distT="0" distB="0" distL="0" distR="0" wp14:anchorId="0CE47137" wp14:editId="32D7F025">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lang w:val="en-US" w:eastAsia="en-US"/>
        </w:rPr>
        <w:drawing>
          <wp:inline distT="0" distB="0" distL="0" distR="0" wp14:anchorId="212498E1" wp14:editId="1409B6A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14:anchorId="53AFC528" wp14:editId="192B6FBE">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14:anchorId="326A8831" wp14:editId="3BF7942C">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14:paraId="5EFD04B8" w14:textId="77777777"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lang w:val="en-US" w:eastAsia="en-US"/>
        </w:rPr>
        <w:drawing>
          <wp:inline distT="0" distB="0" distL="0" distR="0" wp14:anchorId="23FC23B1" wp14:editId="1AF210A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eastAsia="en-US"/>
        </w:rPr>
        <w:drawing>
          <wp:inline distT="0" distB="0" distL="0" distR="0" wp14:anchorId="53747D00" wp14:editId="36EC4FA7">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14:paraId="2BAAF01F"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eastAsia="en-US"/>
        </w:rPr>
        <w:drawing>
          <wp:inline distT="0" distB="0" distL="0" distR="0" wp14:anchorId="22B88DAA" wp14:editId="1D1F7DFD">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14:paraId="57CA909B"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28"/>
          <w:lang w:val="en-US" w:eastAsia="en-US"/>
        </w:rPr>
        <w:drawing>
          <wp:inline distT="0" distB="0" distL="0" distR="0" wp14:anchorId="5C311479" wp14:editId="61EB3D52">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111A5EC2"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eastAsia="en-US"/>
        </w:rPr>
        <w:drawing>
          <wp:inline distT="0" distB="0" distL="0" distR="0" wp14:anchorId="189C6B0D" wp14:editId="43C399A7">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14:paraId="3BB1E0CA"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32"/>
          <w:lang w:val="en-US" w:eastAsia="en-US"/>
        </w:rPr>
        <w:drawing>
          <wp:inline distT="0" distB="0" distL="0" distR="0" wp14:anchorId="41EA83E5" wp14:editId="5CD2B511">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32097495" w14:textId="77777777"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14:paraId="2FCA51BF" w14:textId="77777777"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lang w:val="en-US" w:eastAsia="en-US"/>
        </w:rPr>
        <w:drawing>
          <wp:inline distT="0" distB="0" distL="0" distR="0" wp14:anchorId="1A7934F4" wp14:editId="36F13E12">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eastAsia="en-US"/>
        </w:rPr>
        <w:drawing>
          <wp:inline distT="0" distB="0" distL="0" distR="0" wp14:anchorId="5FE712AD" wp14:editId="3EC46465">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lang w:val="en-US" w:eastAsia="en-US"/>
        </w:rPr>
        <w:drawing>
          <wp:inline distT="0" distB="0" distL="0" distR="0" wp14:anchorId="0F4C3F9A" wp14:editId="7B30A04D">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lang w:val="en-US" w:eastAsia="en-US"/>
        </w:rPr>
        <w:drawing>
          <wp:inline distT="0" distB="0" distL="0" distR="0" wp14:anchorId="1382B45E" wp14:editId="184E4082">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7FAEC926" w14:textId="77777777"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lang w:val="en-US" w:eastAsia="en-US"/>
        </w:rPr>
        <w:drawing>
          <wp:inline distT="0" distB="0" distL="0" distR="0" wp14:anchorId="0D0D8436" wp14:editId="5A95BBF2">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eastAsia="en-US"/>
        </w:rPr>
        <w:drawing>
          <wp:inline distT="0" distB="0" distL="0" distR="0" wp14:anchorId="3D5812D3" wp14:editId="76D6EF4F">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lang w:val="en-US" w:eastAsia="en-US"/>
        </w:rPr>
        <w:drawing>
          <wp:inline distT="0" distB="0" distL="0" distR="0" wp14:anchorId="2EA78E8E" wp14:editId="6D14A3F1">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lang w:val="en-US" w:eastAsia="en-US"/>
        </w:rPr>
        <w:drawing>
          <wp:inline distT="0" distB="0" distL="0" distR="0" wp14:anchorId="4BE243E5" wp14:editId="42537F09">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6F67C2EB" w14:textId="77777777"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lang w:val="en-US" w:eastAsia="en-US"/>
        </w:rPr>
        <w:drawing>
          <wp:inline distT="0" distB="0" distL="0" distR="0" wp14:anchorId="183D43C1" wp14:editId="015D0188">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lang w:val="en-US" w:eastAsia="en-US"/>
        </w:rPr>
        <w:drawing>
          <wp:inline distT="0" distB="0" distL="0" distR="0" wp14:anchorId="68107DA5" wp14:editId="5BB10878">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eastAsia="en-US"/>
        </w:rPr>
        <w:drawing>
          <wp:inline distT="0" distB="0" distL="0" distR="0" wp14:anchorId="319ECD9E" wp14:editId="3443011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lang w:val="en-US" w:eastAsia="en-US"/>
        </w:rPr>
        <w:drawing>
          <wp:inline distT="0" distB="0" distL="0" distR="0" wp14:anchorId="098C946A" wp14:editId="7126529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lang w:val="en-US" w:eastAsia="en-US"/>
        </w:rPr>
        <w:drawing>
          <wp:inline distT="0" distB="0" distL="0" distR="0" wp14:anchorId="663A5705" wp14:editId="67294CA1">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lang w:val="en-US" w:eastAsia="en-US"/>
        </w:rPr>
        <w:drawing>
          <wp:inline distT="0" distB="0" distL="0" distR="0" wp14:anchorId="366DB952" wp14:editId="2A6B49CB">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lang w:val="en-US" w:eastAsia="en-US"/>
        </w:rPr>
        <w:drawing>
          <wp:inline distT="0" distB="0" distL="0" distR="0" wp14:anchorId="70FAC3C4" wp14:editId="5F3519EE">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eastAsia="en-US"/>
        </w:rPr>
        <w:drawing>
          <wp:inline distT="0" distB="0" distL="0" distR="0" wp14:anchorId="1330B6AD" wp14:editId="4EDCBDF3">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lang w:val="en-US" w:eastAsia="en-US"/>
        </w:rPr>
        <w:drawing>
          <wp:inline distT="0" distB="0" distL="0" distR="0" wp14:anchorId="056FE87A" wp14:editId="31363197">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lang w:val="en-US" w:eastAsia="en-US"/>
        </w:rPr>
        <w:drawing>
          <wp:inline distT="0" distB="0" distL="0" distR="0" wp14:anchorId="07193A36" wp14:editId="6DDAE09D">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lang w:val="en-US" w:eastAsia="en-US"/>
        </w:rPr>
        <w:drawing>
          <wp:inline distT="0" distB="0" distL="0" distR="0" wp14:anchorId="00E7CD51" wp14:editId="57BC4DA7">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lang w:val="en-US" w:eastAsia="en-US"/>
        </w:rPr>
        <w:drawing>
          <wp:inline distT="0" distB="0" distL="0" distR="0" wp14:anchorId="6DFBE678" wp14:editId="73C576FC">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lang w:val="en-US" w:eastAsia="en-US"/>
        </w:rPr>
        <w:drawing>
          <wp:inline distT="0" distB="0" distL="0" distR="0" wp14:anchorId="7972A93D" wp14:editId="3ED38791">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14:paraId="7AADA4FB" w14:textId="77777777"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lang w:val="en-US" w:eastAsia="en-US"/>
        </w:rPr>
        <w:drawing>
          <wp:inline distT="0" distB="0" distL="0" distR="0" wp14:anchorId="540489A3" wp14:editId="4D210263">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lang w:val="en-US" w:eastAsia="en-US"/>
        </w:rPr>
        <w:drawing>
          <wp:inline distT="0" distB="0" distL="0" distR="0" wp14:anchorId="06657772" wp14:editId="7DA3FDF8">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proofErr w:type="spellStart"/>
      <w:r w:rsidR="00CC5BCE" w:rsidRPr="008B58AB">
        <w:rPr>
          <w:lang w:eastAsia="zh-CN"/>
        </w:rPr>
        <w:t>tran</w:t>
      </w:r>
      <w:proofErr w:type="spellEnd"/>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proofErr w:type="spellStart"/>
      <w:r w:rsidR="00CC5BCE" w:rsidRPr="008B58AB">
        <w:rPr>
          <w:lang w:eastAsia="zh-CN"/>
        </w:rPr>
        <w:t>tran</w:t>
      </w:r>
      <w:proofErr w:type="spellEnd"/>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14:paraId="729F3BE0" w14:textId="77777777"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lang w:val="en-US" w:eastAsia="en-US"/>
        </w:rPr>
        <w:drawing>
          <wp:inline distT="0" distB="0" distL="0" distR="0" wp14:anchorId="1752FDB8" wp14:editId="65DC419A">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14:paraId="61C8E29B" w14:textId="77777777"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lang w:val="en-US" w:eastAsia="en-US"/>
        </w:rPr>
        <w:drawing>
          <wp:inline distT="0" distB="0" distL="0" distR="0" wp14:anchorId="4DCD8EE8" wp14:editId="61F02B94">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55C4A9AD" wp14:editId="74AE34AD">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72AA333D" w14:textId="77777777"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5A27C117" wp14:editId="42276D17">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7D90EE1C" wp14:editId="3C0B9172">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14:paraId="067CB0B0" w14:textId="77777777"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22D7A433">
          <v:shape id="_x0000_i1210" type="#_x0000_t75" style="width:27.5pt;height:12pt" o:ole="">
            <v:imagedata r:id="rId742" o:title=""/>
          </v:shape>
          <o:OLEObject Type="Embed" ProgID="Equation.3" ShapeID="_x0000_i1210" DrawAspect="Content" ObjectID="_1584962189" r:id="rId743"/>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w14:anchorId="45C2ED94">
          <v:shape id="_x0000_i1211" type="#_x0000_t75" style="width:26.5pt;height:14.5pt" o:ole="">
            <v:imagedata r:id="rId744" o:title=""/>
          </v:shape>
          <o:OLEObject Type="Embed" ProgID="Equation.3" ShapeID="_x0000_i1211" DrawAspect="Content" ObjectID="_1584962190" r:id="rId745"/>
        </w:object>
      </w:r>
      <w:r w:rsidRPr="008B58AB">
        <w:t xml:space="preserve">, where </w:t>
      </w:r>
      <w:r w:rsidRPr="008B58AB">
        <w:rPr>
          <w:position w:val="-12"/>
        </w:rPr>
        <w:object w:dxaOrig="740" w:dyaOrig="360" w14:anchorId="62211151">
          <v:shape id="_x0000_i1212" type="#_x0000_t75" style="width:30.5pt;height:14.5pt" o:ole="">
            <v:imagedata r:id="rId746" o:title=""/>
          </v:shape>
          <o:OLEObject Type="Embed" ProgID="Equation.3" ShapeID="_x0000_i1212" DrawAspect="Content" ObjectID="_1584962191" r:id="rId74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w14:anchorId="29A2465D">
          <v:shape id="_x0000_i1213" type="#_x0000_t75" style="width:22pt;height:11.5pt" o:ole="">
            <v:imagedata r:id="rId748" o:title=""/>
          </v:shape>
          <o:OLEObject Type="Embed" ProgID="Equation.3" ShapeID="_x0000_i1213" DrawAspect="Content" ObjectID="_1584962192" r:id="rId749"/>
        </w:object>
      </w:r>
      <w:r w:rsidRPr="008B58AB">
        <w:t xml:space="preserve">, where </w:t>
      </w:r>
      <w:r w:rsidRPr="008B58AB">
        <w:rPr>
          <w:position w:val="-6"/>
        </w:rPr>
        <w:object w:dxaOrig="639" w:dyaOrig="279" w14:anchorId="517233E1">
          <v:shape id="_x0000_i1214" type="#_x0000_t75" style="width:26.5pt;height:12pt" o:ole="">
            <v:imagedata r:id="rId750" o:title=""/>
          </v:shape>
          <o:OLEObject Type="Embed" ProgID="Equation.3" ShapeID="_x0000_i1214" DrawAspect="Content" ObjectID="_1584962193" r:id="rId75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892F76C" w14:textId="77777777"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253D0D44">
          <v:shape id="_x0000_i1215" type="#_x0000_t75" style="width:27.5pt;height:12pt" o:ole="">
            <v:imagedata r:id="rId742" o:title=""/>
          </v:shape>
          <o:OLEObject Type="Embed" ProgID="Equation.3" ShapeID="_x0000_i1215" DrawAspect="Content" ObjectID="_1584962194" r:id="rId752"/>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3232AAF8">
          <v:shape id="_x0000_i1216" type="#_x0000_t75" style="width:26.5pt;height:14.5pt" o:ole="">
            <v:imagedata r:id="rId744" o:title=""/>
          </v:shape>
          <o:OLEObject Type="Embed" ProgID="Equation.3" ShapeID="_x0000_i1216" DrawAspect="Content" ObjectID="_1584962195" r:id="rId753"/>
        </w:object>
      </w:r>
      <w:r w:rsidRPr="008B58AB">
        <w:t xml:space="preserve">, where </w:t>
      </w:r>
      <w:r w:rsidRPr="008B58AB">
        <w:rPr>
          <w:position w:val="-12"/>
        </w:rPr>
        <w:object w:dxaOrig="740" w:dyaOrig="360" w14:anchorId="5CD5A796">
          <v:shape id="_x0000_i1217" type="#_x0000_t75" style="width:30.5pt;height:14.5pt" o:ole="">
            <v:imagedata r:id="rId746" o:title=""/>
          </v:shape>
          <o:OLEObject Type="Embed" ProgID="Equation.3" ShapeID="_x0000_i1217" DrawAspect="Content" ObjectID="_1584962196" r:id="rId75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0B8B07E0">
          <v:shape id="_x0000_i1218" type="#_x0000_t75" style="width:22pt;height:11.5pt" o:ole="">
            <v:imagedata r:id="rId755" o:title=""/>
          </v:shape>
          <o:OLEObject Type="Embed" ProgID="Equation.3" ShapeID="_x0000_i1218" DrawAspect="Content" ObjectID="_1584962197" r:id="rId756"/>
        </w:object>
      </w:r>
      <w:r w:rsidRPr="008B58AB">
        <w:t xml:space="preserve">, where </w:t>
      </w:r>
      <w:r w:rsidRPr="008B58AB">
        <w:rPr>
          <w:position w:val="-6"/>
        </w:rPr>
        <w:object w:dxaOrig="639" w:dyaOrig="279" w14:anchorId="6FB9E2CE">
          <v:shape id="_x0000_i1219" type="#_x0000_t75" style="width:26.5pt;height:12pt" o:ole="">
            <v:imagedata r:id="rId757" o:title=""/>
          </v:shape>
          <o:OLEObject Type="Embed" ProgID="Equation.3" ShapeID="_x0000_i1219" DrawAspect="Content" ObjectID="_1584962198" r:id="rId7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392ADFDF" w14:textId="77777777"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lang w:val="en-US" w:eastAsia="en-US"/>
        </w:rPr>
        <w:drawing>
          <wp:inline distT="0" distB="0" distL="0" distR="0" wp14:anchorId="493EEF26" wp14:editId="0E695774">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lang w:val="en-US" w:eastAsia="en-US"/>
        </w:rPr>
        <w:drawing>
          <wp:inline distT="0" distB="0" distL="0" distR="0" wp14:anchorId="7A4CBE06" wp14:editId="6D22F7EB">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w14:anchorId="718DE96E">
          <v:shape id="_x0000_i1220" type="#_x0000_t75" style="width:22pt;height:11.5pt" o:ole="">
            <v:imagedata r:id="rId761" o:title=""/>
          </v:shape>
          <o:OLEObject Type="Embed" ProgID="Equation.3" ShapeID="_x0000_i1220" DrawAspect="Content" ObjectID="_1584962199" r:id="rId762"/>
        </w:object>
      </w:r>
      <w:r w:rsidRPr="008B58AB">
        <w:t xml:space="preserve">, where </w:t>
      </w:r>
      <w:r w:rsidRPr="008B58AB">
        <w:rPr>
          <w:position w:val="-6"/>
        </w:rPr>
        <w:object w:dxaOrig="639" w:dyaOrig="279" w14:anchorId="6C4112ED">
          <v:shape id="_x0000_i1221" type="#_x0000_t75" style="width:26.5pt;height:12pt" o:ole="">
            <v:imagedata r:id="rId763" o:title=""/>
          </v:shape>
          <o:OLEObject Type="Embed" ProgID="Equation.3" ShapeID="_x0000_i1221" DrawAspect="Content" ObjectID="_1584962200" r:id="rId76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lang w:val="en-US" w:eastAsia="en-US"/>
        </w:rPr>
        <w:drawing>
          <wp:inline distT="0" distB="0" distL="0" distR="0" wp14:anchorId="177FF294" wp14:editId="2289E192">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1E9F74A9" wp14:editId="664B29F8">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3CDB4EBF" w14:textId="77777777"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lang w:val="en-US" w:eastAsia="en-US"/>
        </w:rPr>
        <w:drawing>
          <wp:inline distT="0" distB="0" distL="0" distR="0" wp14:anchorId="6C96003C" wp14:editId="5193E246">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14:paraId="4468BBF8"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lang w:val="en-US" w:eastAsia="en-US"/>
        </w:rPr>
        <w:drawing>
          <wp:inline distT="0" distB="0" distL="0" distR="0" wp14:anchorId="315C8799" wp14:editId="45CACF33">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107BB078" wp14:editId="742DB65F">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00FFF6FC"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18BA3EFE" wp14:editId="3C0F6014">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34E5B5E2" wp14:editId="6B7F780A">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14:paraId="76B2C582" w14:textId="77777777"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142D08C7">
          <v:shape id="_x0000_i1222" type="#_x0000_t75" style="width:27.5pt;height:12pt" o:ole="">
            <v:imagedata r:id="rId742" o:title=""/>
          </v:shape>
          <o:OLEObject Type="Embed" ProgID="Equation.3" ShapeID="_x0000_i1222" DrawAspect="Content" ObjectID="_1584962201" r:id="rId765"/>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w14:anchorId="1EB67890">
          <v:shape id="_x0000_i1223" type="#_x0000_t75" style="width:26.5pt;height:14.5pt" o:ole="">
            <v:imagedata r:id="rId744" o:title=""/>
          </v:shape>
          <o:OLEObject Type="Embed" ProgID="Equation.3" ShapeID="_x0000_i1223" DrawAspect="Content" ObjectID="_1584962202" r:id="rId766"/>
        </w:object>
      </w:r>
      <w:r w:rsidRPr="008B58AB">
        <w:t xml:space="preserve">, where </w:t>
      </w:r>
      <w:r w:rsidRPr="008B58AB">
        <w:rPr>
          <w:position w:val="-12"/>
        </w:rPr>
        <w:object w:dxaOrig="740" w:dyaOrig="360" w14:anchorId="593BDD9D">
          <v:shape id="_x0000_i1224" type="#_x0000_t75" style="width:30.5pt;height:14.5pt" o:ole="">
            <v:imagedata r:id="rId746" o:title=""/>
          </v:shape>
          <o:OLEObject Type="Embed" ProgID="Equation.3" ShapeID="_x0000_i1224" DrawAspect="Content" ObjectID="_1584962203" r:id="rId76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w14:anchorId="68B1BDCE">
          <v:shape id="_x0000_i1225" type="#_x0000_t75" style="width:22pt;height:11.5pt" o:ole="">
            <v:imagedata r:id="rId768" o:title=""/>
          </v:shape>
          <o:OLEObject Type="Embed" ProgID="Equation.3" ShapeID="_x0000_i1225" DrawAspect="Content" ObjectID="_1584962204" r:id="rId769"/>
        </w:object>
      </w:r>
      <w:r w:rsidRPr="008B58AB">
        <w:t xml:space="preserve">, where </w:t>
      </w:r>
      <w:r w:rsidRPr="008B58AB">
        <w:rPr>
          <w:position w:val="-6"/>
        </w:rPr>
        <w:object w:dxaOrig="639" w:dyaOrig="279" w14:anchorId="05CB65A6">
          <v:shape id="_x0000_i1226" type="#_x0000_t75" style="width:26.5pt;height:12pt" o:ole="">
            <v:imagedata r:id="rId770" o:title=""/>
          </v:shape>
          <o:OLEObject Type="Embed" ProgID="Equation.3" ShapeID="_x0000_i1226" DrawAspect="Content" ObjectID="_1584962205" r:id="rId77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435013A0" w14:textId="77777777"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670754AA">
          <v:shape id="_x0000_i1227" type="#_x0000_t75" style="width:27.5pt;height:12pt" o:ole="">
            <v:imagedata r:id="rId742" o:title=""/>
          </v:shape>
          <o:OLEObject Type="Embed" ProgID="Equation.3" ShapeID="_x0000_i1227" DrawAspect="Content" ObjectID="_1584962206" r:id="rId772"/>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1F47E2EA">
          <v:shape id="_x0000_i1228" type="#_x0000_t75" style="width:26.5pt;height:14.5pt" o:ole="">
            <v:imagedata r:id="rId744" o:title=""/>
          </v:shape>
          <o:OLEObject Type="Embed" ProgID="Equation.3" ShapeID="_x0000_i1228" DrawAspect="Content" ObjectID="_1584962207" r:id="rId773"/>
        </w:object>
      </w:r>
      <w:r w:rsidRPr="008B58AB">
        <w:t xml:space="preserve">, where </w:t>
      </w:r>
      <w:r w:rsidRPr="008B58AB">
        <w:rPr>
          <w:position w:val="-12"/>
        </w:rPr>
        <w:object w:dxaOrig="740" w:dyaOrig="360" w14:anchorId="23D8E6BA">
          <v:shape id="_x0000_i1229" type="#_x0000_t75" style="width:30.5pt;height:14.5pt" o:ole="">
            <v:imagedata r:id="rId746" o:title=""/>
          </v:shape>
          <o:OLEObject Type="Embed" ProgID="Equation.3" ShapeID="_x0000_i1229" DrawAspect="Content" ObjectID="_1584962208" r:id="rId77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53183E7E">
          <v:shape id="_x0000_i1230" type="#_x0000_t75" style="width:22pt;height:11.5pt" o:ole="">
            <v:imagedata r:id="rId775" o:title=""/>
          </v:shape>
          <o:OLEObject Type="Embed" ProgID="Equation.3" ShapeID="_x0000_i1230" DrawAspect="Content" ObjectID="_1584962209" r:id="rId776"/>
        </w:object>
      </w:r>
      <w:r w:rsidRPr="008B58AB">
        <w:t xml:space="preserve">, where </w:t>
      </w:r>
      <w:r w:rsidRPr="008B58AB">
        <w:rPr>
          <w:position w:val="-6"/>
        </w:rPr>
        <w:object w:dxaOrig="639" w:dyaOrig="279" w14:anchorId="64224834">
          <v:shape id="_x0000_i1231" type="#_x0000_t75" style="width:26.5pt;height:12pt" o:ole="">
            <v:imagedata r:id="rId777" o:title=""/>
          </v:shape>
          <o:OLEObject Type="Embed" ProgID="Equation.3" ShapeID="_x0000_i1231" DrawAspect="Content" ObjectID="_1584962210" r:id="rId77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720DA8D4" w14:textId="77777777"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lang w:val="en-US" w:eastAsia="en-US"/>
        </w:rPr>
        <w:drawing>
          <wp:inline distT="0" distB="0" distL="0" distR="0" wp14:anchorId="1238EA54" wp14:editId="2C826086">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lang w:val="en-US" w:eastAsia="en-US"/>
        </w:rPr>
        <w:drawing>
          <wp:inline distT="0" distB="0" distL="0" distR="0" wp14:anchorId="20BDBD83" wp14:editId="2A1C1359">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w14:anchorId="121EFF1F">
          <v:shape id="_x0000_i1232" type="#_x0000_t75" style="width:22pt;height:11.5pt" o:ole="">
            <v:imagedata r:id="rId779" o:title=""/>
          </v:shape>
          <o:OLEObject Type="Embed" ProgID="Equation.3" ShapeID="_x0000_i1232" DrawAspect="Content" ObjectID="_1584962211" r:id="rId780"/>
        </w:object>
      </w:r>
      <w:r w:rsidRPr="008B58AB">
        <w:t xml:space="preserve">, where </w:t>
      </w:r>
      <w:r w:rsidRPr="008B58AB">
        <w:rPr>
          <w:position w:val="-6"/>
        </w:rPr>
        <w:object w:dxaOrig="639" w:dyaOrig="279" w14:anchorId="4A2E0E2B">
          <v:shape id="_x0000_i1233" type="#_x0000_t75" style="width:26.5pt;height:12pt" o:ole="">
            <v:imagedata r:id="rId781" o:title=""/>
          </v:shape>
          <o:OLEObject Type="Embed" ProgID="Equation.3" ShapeID="_x0000_i1233" DrawAspect="Content" ObjectID="_1584962212" r:id="rId7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lang w:val="en-US" w:eastAsia="en-US"/>
        </w:rPr>
        <w:drawing>
          <wp:inline distT="0" distB="0" distL="0" distR="0" wp14:anchorId="63E27384" wp14:editId="01767E6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39DAE02C" wp14:editId="1CD6D3C6">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1112C6B4" w14:textId="77777777"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lang w:val="en-US" w:eastAsia="en-US"/>
        </w:rPr>
        <w:drawing>
          <wp:inline distT="0" distB="0" distL="0" distR="0" wp14:anchorId="7887256C" wp14:editId="73B39FE9">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4D0A9B44" wp14:editId="2AF34FA7">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lang w:val="en-US" w:eastAsia="en-US"/>
        </w:rPr>
        <w:drawing>
          <wp:inline distT="0" distB="0" distL="0" distR="0" wp14:anchorId="53438C3D" wp14:editId="6167E071">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lang w:val="en-US" w:eastAsia="en-US"/>
        </w:rPr>
        <w:drawing>
          <wp:inline distT="0" distB="0" distL="0" distR="0" wp14:anchorId="691A388C" wp14:editId="2DF84979">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lang w:val="en-US" w:eastAsia="en-US"/>
        </w:rPr>
        <w:drawing>
          <wp:inline distT="0" distB="0" distL="0" distR="0" wp14:anchorId="29276F0A" wp14:editId="68DBA26E">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eastAsia="en-US"/>
        </w:rPr>
        <w:drawing>
          <wp:inline distT="0" distB="0" distL="0" distR="0" wp14:anchorId="4CF340F5" wp14:editId="2B0FDF88">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lang w:val="en-US" w:eastAsia="en-US"/>
        </w:rPr>
        <w:drawing>
          <wp:inline distT="0" distB="0" distL="0" distR="0" wp14:anchorId="1AFF26CC" wp14:editId="4980110A">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eastAsia="en-US"/>
        </w:rPr>
        <w:drawing>
          <wp:inline distT="0" distB="0" distL="0" distR="0" wp14:anchorId="511A778F" wp14:editId="7F699B5C">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w14:anchorId="117A26A4">
          <v:shape id="_x0000_i1234" type="#_x0000_t75" style="width:22pt;height:11.5pt" o:ole="">
            <v:imagedata r:id="rId785" o:title=""/>
          </v:shape>
          <o:OLEObject Type="Embed" ProgID="Equation.3" ShapeID="_x0000_i1234" DrawAspect="Content" ObjectID="_1584962213" r:id="rId786"/>
        </w:object>
      </w:r>
      <w:r w:rsidR="00865B96" w:rsidRPr="008B58AB">
        <w:t xml:space="preserve">, where </w:t>
      </w:r>
      <w:r w:rsidR="00865B96" w:rsidRPr="008B58AB">
        <w:rPr>
          <w:position w:val="-6"/>
        </w:rPr>
        <w:object w:dxaOrig="639" w:dyaOrig="279" w14:anchorId="16290BC4">
          <v:shape id="_x0000_i1235" type="#_x0000_t75" style="width:26.5pt;height:12pt" o:ole="">
            <v:imagedata r:id="rId787" o:title=""/>
          </v:shape>
          <o:OLEObject Type="Embed" ProgID="Equation.3" ShapeID="_x0000_i1235" DrawAspect="Content" ObjectID="_1584962214" r:id="rId788"/>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 xml:space="preserve">that are used to </w:t>
      </w:r>
      <w:proofErr w:type="spellStart"/>
      <w:r w:rsidR="00753BA9" w:rsidRPr="008B58AB">
        <w:t>determined</w:t>
      </w:r>
      <w:proofErr w:type="spellEnd"/>
      <w:r w:rsidR="00753BA9" w:rsidRPr="008B58AB">
        <w:t xml:space="preserve"> the PUCCH resource value</w:t>
      </w:r>
      <w:r w:rsidR="00753BA9" w:rsidRPr="008B58AB" w:rsidDel="00753BA9">
        <w:t xml:space="preserve"> </w:t>
      </w:r>
      <w:r w:rsidR="00DE78B1" w:rsidRPr="008B58AB">
        <w:t xml:space="preserve">within the subframe(s) </w:t>
      </w:r>
      <w:r w:rsidR="00DF64B1" w:rsidRPr="008B58AB">
        <w:rPr>
          <w:noProof/>
          <w:position w:val="-6"/>
          <w:lang w:val="en-US" w:eastAsia="en-US"/>
        </w:rPr>
        <w:drawing>
          <wp:inline distT="0" distB="0" distL="0" distR="0" wp14:anchorId="3FB51BCB" wp14:editId="21F8206D">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4700BBBB" wp14:editId="022ECF6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eastAsia="en-US"/>
        </w:rPr>
        <w:drawing>
          <wp:inline distT="0" distB="0" distL="0" distR="0" wp14:anchorId="58D65291" wp14:editId="312A6377">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42368E18" wp14:editId="41F5FB98">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eastAsia="en-US"/>
        </w:rPr>
        <w:drawing>
          <wp:inline distT="0" distB="0" distL="0" distR="0" wp14:anchorId="14C1DDFF" wp14:editId="6C6E491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DF5EB50" wp14:editId="3E5149AF">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w14:anchorId="4F848E72">
          <v:shape id="_x0000_i1236" type="#_x0000_t75" style="width:22pt;height:11.5pt" o:ole="">
            <v:imagedata r:id="rId789" o:title=""/>
          </v:shape>
          <o:OLEObject Type="Embed" ProgID="Equation.3" ShapeID="_x0000_i1236" DrawAspect="Content" ObjectID="_1584962215" r:id="rId790"/>
        </w:object>
      </w:r>
      <w:r w:rsidR="00865B96" w:rsidRPr="008B58AB">
        <w:t xml:space="preserve">, where </w:t>
      </w:r>
      <w:r w:rsidR="00865B96" w:rsidRPr="008B58AB">
        <w:rPr>
          <w:position w:val="-6"/>
        </w:rPr>
        <w:object w:dxaOrig="639" w:dyaOrig="279" w14:anchorId="2B599D62">
          <v:shape id="_x0000_i1237" type="#_x0000_t75" style="width:26.5pt;height:12pt" o:ole="">
            <v:imagedata r:id="rId791" o:title=""/>
          </v:shape>
          <o:OLEObject Type="Embed" ProgID="Equation.3" ShapeID="_x0000_i1237" DrawAspect="Content" ObjectID="_1584962216" r:id="rId792"/>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 xml:space="preserve">that are used to </w:t>
      </w:r>
      <w:proofErr w:type="spellStart"/>
      <w:r w:rsidR="00CC5BCE" w:rsidRPr="008B58AB">
        <w:t>determined</w:t>
      </w:r>
      <w:proofErr w:type="spellEnd"/>
      <w:r w:rsidR="00CC5BCE" w:rsidRPr="008B58AB">
        <w:t xml:space="preserve"> the PUCCH resource value</w:t>
      </w:r>
      <w:r w:rsidR="00CC5BCE" w:rsidRPr="008B58AB" w:rsidDel="00753BA9">
        <w:t xml:space="preserve"> </w:t>
      </w:r>
      <w:r w:rsidR="00CC5BCE" w:rsidRPr="008B58AB">
        <w:t xml:space="preserve">within the subframe(s) </w:t>
      </w:r>
      <w:r w:rsidR="00DF64B1" w:rsidRPr="008B58AB">
        <w:rPr>
          <w:noProof/>
          <w:position w:val="-6"/>
          <w:lang w:val="en-US" w:eastAsia="en-US"/>
        </w:rPr>
        <w:drawing>
          <wp:inline distT="0" distB="0" distL="0" distR="0" wp14:anchorId="27F776A5" wp14:editId="5B8F5AB3">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25977F2A" wp14:editId="3FF62495">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185D9A45" w14:textId="77777777"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lang w:val="en-US" w:eastAsia="en-US"/>
        </w:rPr>
        <w:drawing>
          <wp:inline distT="0" distB="0" distL="0" distR="0" wp14:anchorId="60E6360D" wp14:editId="7AB48D53">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7B9EABF9" wp14:editId="1138755B">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lang w:val="en-US" w:eastAsia="en-US"/>
        </w:rPr>
        <w:drawing>
          <wp:inline distT="0" distB="0" distL="0" distR="0" wp14:anchorId="3DFAEE50" wp14:editId="5E954D2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lang w:val="en-US" w:eastAsia="en-US"/>
        </w:rPr>
        <w:drawing>
          <wp:inline distT="0" distB="0" distL="0" distR="0" wp14:anchorId="20BCAB34" wp14:editId="0100B6EC">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lang w:val="en-US" w:eastAsia="en-US"/>
        </w:rPr>
        <w:drawing>
          <wp:inline distT="0" distB="0" distL="0" distR="0" wp14:anchorId="137624B9" wp14:editId="366B8E66">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57429F14" wp14:editId="31DDB774">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lang w:val="en-US" w:eastAsia="en-US"/>
        </w:rPr>
        <w:drawing>
          <wp:inline distT="0" distB="0" distL="0" distR="0" wp14:anchorId="21D3BA47" wp14:editId="529E072A">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1385BA24" wp14:editId="0C42AF6D">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w14:anchorId="7550B2D9">
          <v:shape id="_x0000_i1238" type="#_x0000_t75" style="width:22pt;height:11.5pt" o:ole="">
            <v:imagedata r:id="rId793" o:title=""/>
          </v:shape>
          <o:OLEObject Type="Embed" ProgID="Equation.3" ShapeID="_x0000_i1238" DrawAspect="Content" ObjectID="_1584962217" r:id="rId794"/>
        </w:object>
      </w:r>
      <w:r w:rsidR="00865B96" w:rsidRPr="008B58AB">
        <w:t xml:space="preserve">, where </w:t>
      </w:r>
      <w:r w:rsidR="00865B96" w:rsidRPr="008B58AB">
        <w:rPr>
          <w:position w:val="-6"/>
        </w:rPr>
        <w:object w:dxaOrig="639" w:dyaOrig="279" w14:anchorId="33EA2F43">
          <v:shape id="_x0000_i1239" type="#_x0000_t75" style="width:26.5pt;height:12pt" o:ole="">
            <v:imagedata r:id="rId795" o:title=""/>
          </v:shape>
          <o:OLEObject Type="Embed" ProgID="Equation.3" ShapeID="_x0000_i1239" DrawAspect="Content" ObjectID="_1584962218" r:id="rId796"/>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 xml:space="preserve">that are used to </w:t>
      </w:r>
      <w:proofErr w:type="spellStart"/>
      <w:r w:rsidR="003910CF" w:rsidRPr="008B58AB">
        <w:t>determined</w:t>
      </w:r>
      <w:proofErr w:type="spellEnd"/>
      <w:r w:rsidR="003910CF" w:rsidRPr="008B58AB">
        <w:t xml:space="preserve"> the PUCCH resource value</w:t>
      </w:r>
      <w:r w:rsidR="003910CF" w:rsidRPr="008B58AB" w:rsidDel="00753BA9">
        <w:t xml:space="preserve"> </w:t>
      </w:r>
      <w:r w:rsidR="003910CF" w:rsidRPr="008B58AB">
        <w:t xml:space="preserve">within the subframe(s) </w:t>
      </w:r>
      <w:r w:rsidR="00DF64B1" w:rsidRPr="008B58AB">
        <w:rPr>
          <w:noProof/>
          <w:position w:val="-6"/>
          <w:lang w:val="en-US" w:eastAsia="en-US"/>
        </w:rPr>
        <w:drawing>
          <wp:inline distT="0" distB="0" distL="0" distR="0" wp14:anchorId="3A23DDB4" wp14:editId="0CFD1D5B">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655BF32A" wp14:editId="138C7A9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eastAsia="en-US"/>
        </w:rPr>
        <w:drawing>
          <wp:inline distT="0" distB="0" distL="0" distR="0" wp14:anchorId="0F4693CC" wp14:editId="21A0B667">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2D825739" wp14:editId="7C58FC52">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eastAsia="en-US"/>
        </w:rPr>
        <w:drawing>
          <wp:inline distT="0" distB="0" distL="0" distR="0" wp14:anchorId="7CD4D517" wp14:editId="0BFFC493">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6E25008F" wp14:editId="1C9360E4">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w14:anchorId="5CF8D6E1">
          <v:shape id="_x0000_i1240" type="#_x0000_t75" style="width:22pt;height:11.5pt" o:ole="">
            <v:imagedata r:id="rId797" o:title=""/>
          </v:shape>
          <o:OLEObject Type="Embed" ProgID="Equation.3" ShapeID="_x0000_i1240" DrawAspect="Content" ObjectID="_1584962219" r:id="rId798"/>
        </w:object>
      </w:r>
      <w:r w:rsidR="00726B28" w:rsidRPr="008B58AB">
        <w:t xml:space="preserve">, where </w:t>
      </w:r>
      <w:r w:rsidR="00726B28" w:rsidRPr="008B58AB">
        <w:rPr>
          <w:position w:val="-6"/>
        </w:rPr>
        <w:object w:dxaOrig="639" w:dyaOrig="279" w14:anchorId="51585D97">
          <v:shape id="_x0000_i1241" type="#_x0000_t75" style="width:26.5pt;height:12pt" o:ole="">
            <v:imagedata r:id="rId799" o:title=""/>
          </v:shape>
          <o:OLEObject Type="Embed" ProgID="Equation.3" ShapeID="_x0000_i1241" DrawAspect="Content" ObjectID="_1584962220" r:id="rId800"/>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 xml:space="preserve">that are used to </w:t>
      </w:r>
      <w:proofErr w:type="spellStart"/>
      <w:r w:rsidR="00CC5BCE" w:rsidRPr="008B58AB">
        <w:t>determined</w:t>
      </w:r>
      <w:proofErr w:type="spellEnd"/>
      <w:r w:rsidR="00CC5BCE" w:rsidRPr="008B58AB">
        <w:t xml:space="preserve"> the PUCCH resource value</w:t>
      </w:r>
      <w:r w:rsidR="00CC5BCE" w:rsidRPr="008B58AB" w:rsidDel="00753BA9">
        <w:t xml:space="preserve"> </w:t>
      </w:r>
      <w:r w:rsidR="00CC5BCE" w:rsidRPr="008B58AB">
        <w:t xml:space="preserve">within the subframe(s) </w:t>
      </w:r>
      <w:r w:rsidR="00DF64B1" w:rsidRPr="008B58AB">
        <w:rPr>
          <w:noProof/>
          <w:position w:val="-6"/>
          <w:lang w:val="en-US" w:eastAsia="en-US"/>
        </w:rPr>
        <w:drawing>
          <wp:inline distT="0" distB="0" distL="0" distR="0" wp14:anchorId="460B3A41" wp14:editId="37C6A5A2">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ACCFF68" wp14:editId="056F2488">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59F4095B" w14:textId="77777777"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lang w:val="en-US" w:eastAsia="en-US"/>
        </w:rPr>
        <w:drawing>
          <wp:inline distT="0" distB="0" distL="0" distR="0" wp14:anchorId="13D93087" wp14:editId="0E276A96">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lang w:val="en-US" w:eastAsia="en-US"/>
        </w:rPr>
        <w:drawing>
          <wp:inline distT="0" distB="0" distL="0" distR="0" wp14:anchorId="1930B12B" wp14:editId="7C098CB1">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14:anchorId="15676CD9" wp14:editId="3BC76EC3">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eastAsia="en-US"/>
        </w:rPr>
        <w:drawing>
          <wp:inline distT="0" distB="0" distL="0" distR="0" wp14:anchorId="6CF115F0" wp14:editId="77E395FD">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14:anchorId="70FE0A36" wp14:editId="5CDAAAD5">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eastAsia="en-US"/>
        </w:rPr>
        <w:drawing>
          <wp:inline distT="0" distB="0" distL="0" distR="0" wp14:anchorId="4BD898E7" wp14:editId="4F6EA27E">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14:anchorId="625CAE0A" wp14:editId="188D8F8D">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14:paraId="0217BC0F" w14:textId="77777777" w:rsidR="003C28CD" w:rsidRPr="008B58AB" w:rsidRDefault="003C28CD" w:rsidP="003C28CD">
      <w:pPr>
        <w:pStyle w:val="Heading5"/>
      </w:pPr>
      <w:bookmarkStart w:id="18"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63963050"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14:paraId="13C854FE" w14:textId="77777777"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proofErr w:type="spellStart"/>
      <w:r w:rsidR="00E42D84" w:rsidRPr="008B58AB">
        <w:rPr>
          <w:rFonts w:eastAsia="SimSun"/>
          <w:i/>
          <w:lang w:eastAsia="zh-CN"/>
        </w:rPr>
        <w:t>dai</w:t>
      </w:r>
      <w:proofErr w:type="spellEnd"/>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14:paraId="07715C49"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14:paraId="22EDFEFD"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14:paraId="1F5BF8AB"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eastAsia="en-US"/>
        </w:rPr>
        <w:drawing>
          <wp:inline distT="0" distB="0" distL="0" distR="0" wp14:anchorId="09C8C681" wp14:editId="7673F1C4">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590EE12A" wp14:editId="2AE0F6EE">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proofErr w:type="spellStart"/>
      <w:r w:rsidRPr="008B58AB">
        <w:rPr>
          <w:i/>
        </w:rPr>
        <w:t>subframeAssign</w:t>
      </w:r>
      <w:proofErr w:type="spellEnd"/>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136DC6CE" wp14:editId="7570851B">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78AF4674" wp14:editId="772ED4D6">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265F79E9"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eastAsia="en-US"/>
        </w:rPr>
        <w:drawing>
          <wp:inline distT="0" distB="0" distL="0" distR="0" wp14:anchorId="5AA809F4" wp14:editId="7B92CB5A">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eastAsia="en-US"/>
        </w:rPr>
        <w:drawing>
          <wp:inline distT="0" distB="0" distL="0" distR="0" wp14:anchorId="4990233F" wp14:editId="39A502ED">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A6E0C2D" wp14:editId="3AD5D82A">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7D4A58E"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14:anchorId="38D2977A" wp14:editId="020A0375">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14:anchorId="553354B4" wp14:editId="2D4555E2">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14:anchorId="57FC9D6F" wp14:editId="11309F77">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1162608A" wp14:editId="061E4C7A">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3DFFE1E" w14:textId="77777777"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lang w:val="en-US" w:eastAsia="en-US"/>
        </w:rPr>
        <w:drawing>
          <wp:inline distT="0" distB="0" distL="0" distR="0" wp14:anchorId="53689C97" wp14:editId="6F4C368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59D3D10C" wp14:editId="2E079FA3">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14:anchorId="758407BA" wp14:editId="652970C4">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1D7F556" wp14:editId="54EB8775">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w14:anchorId="6AB87B94">
          <v:shape id="_x0000_i1242" type="#_x0000_t75" style="width:33.5pt;height:18.5pt" o:ole="">
            <v:imagedata r:id="rId360" o:title=""/>
          </v:shape>
          <o:OLEObject Type="Embed" ProgID="Equation.3" ShapeID="_x0000_i1242" DrawAspect="Content" ObjectID="_1584962221" r:id="rId805"/>
        </w:object>
      </w:r>
      <w:r w:rsidRPr="008B58AB">
        <w:t xml:space="preserve"> or </w:t>
      </w:r>
      <w:r w:rsidR="00DF64B1" w:rsidRPr="008B58AB">
        <w:rPr>
          <w:noProof/>
          <w:position w:val="-12"/>
          <w:lang w:val="en-US" w:eastAsia="en-US"/>
        </w:rPr>
        <w:drawing>
          <wp:inline distT="0" distB="0" distL="0" distR="0" wp14:anchorId="4269D912" wp14:editId="71B96E7D">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lang w:val="en-US" w:eastAsia="en-US"/>
        </w:rPr>
        <w:drawing>
          <wp:inline distT="0" distB="0" distL="0" distR="0" wp14:anchorId="71D0A146" wp14:editId="6BC801F9">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73009DEC" wp14:editId="79B7594C">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7324B450"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62266529"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09E9AE7A" wp14:editId="64D72728">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D060326" wp14:editId="5AB38592">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7603B8B9"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341817CB" wp14:editId="1B5593DA">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D15C226" wp14:editId="06C60F3D">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07D28174"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77434C0E" wp14:editId="6BC9BE6D">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eastAsia="en-US"/>
        </w:rPr>
        <w:drawing>
          <wp:inline distT="0" distB="0" distL="0" distR="0" wp14:anchorId="359B59DA" wp14:editId="23D2DC95">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eastAsia="en-US"/>
        </w:rPr>
        <w:drawing>
          <wp:inline distT="0" distB="0" distL="0" distR="0" wp14:anchorId="6B65188B" wp14:editId="206B733A">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eastAsia="en-US"/>
        </w:rPr>
        <w:drawing>
          <wp:inline distT="0" distB="0" distL="0" distR="0" wp14:anchorId="55302CBE" wp14:editId="34316977">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66A7B80B" wp14:editId="4B4C7894">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4FBAA5E6" wp14:editId="467B441E">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14:anchorId="01F10B65" wp14:editId="174EC2AA">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438EA43D" wp14:editId="523F96A5">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6C8313A7" wp14:editId="7B95D417">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3DF6823F" wp14:editId="34EF8986">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647B9CF7" wp14:editId="75418DEA">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6EEE3035" wp14:editId="42BC582A">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31BCF684"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3949E259"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4E8F2749" wp14:editId="64E3082A">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4BD1BA1" wp14:editId="15D9F0AB">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627D333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64F2894A" wp14:editId="4789CC6D">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0C7444B2" wp14:editId="637C24FF">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7823B33A" w14:textId="77777777" w:rsidR="003C28CD" w:rsidRPr="008B58AB" w:rsidRDefault="003C28CD" w:rsidP="003C28CD">
      <w:pPr>
        <w:pStyle w:val="B3"/>
        <w:rPr>
          <w:lang w:val="en-US"/>
        </w:rPr>
      </w:pPr>
      <w:r w:rsidRPr="008B58AB">
        <w:t>-</w:t>
      </w:r>
      <w:r w:rsidRPr="008B58AB">
        <w:tab/>
        <w:t>the UE shall use PUCCH format 1a/1b, and</w:t>
      </w:r>
    </w:p>
    <w:p w14:paraId="0C9FB2E2"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CA43DA7" wp14:editId="33DE028A">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67143DEC" wp14:editId="0E98861E">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0C5DD849" wp14:editId="073F2285">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1C1BEC0F" wp14:editId="763BC793">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6E644138" wp14:editId="1726F41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659E307C" w14:textId="77777777"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lang w:val="en-US" w:eastAsia="en-US"/>
        </w:rPr>
        <w:drawing>
          <wp:inline distT="0" distB="0" distL="0" distR="0" wp14:anchorId="4C6DC0E2" wp14:editId="298D8B59">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3627A8BA" wp14:editId="2A80C7C8">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297CFFD3" wp14:editId="3B6F1606">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FACABE3" wp14:editId="0E4AF6CA">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proofErr w:type="spellStart"/>
      <w:r w:rsidRPr="008B58AB">
        <w:rPr>
          <w:i/>
        </w:rPr>
        <w:t>subframeAssign</w:t>
      </w:r>
      <w:proofErr w:type="spellEnd"/>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6CEA5642" wp14:editId="74FC08A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03E3DCA3" wp14:editId="57940C17">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0B70195"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65A0B501" wp14:editId="614CE1B8">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5D7C416F" wp14:editId="02E72741">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78D9999D" wp14:editId="4EE7144C">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1202868C" wp14:editId="05F061A9">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71DF37BB" wp14:editId="1B69E8A3">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490E77AD" wp14:editId="4B12061B">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0D8126FC" wp14:editId="2EC1379D">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457F4000" wp14:editId="3DC72228">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1B76306D" wp14:editId="202C7B8C">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658C7B4E" wp14:editId="59634A2F">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5121C7A9" wp14:editId="17F58F64">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428A9F82" wp14:editId="5B161032">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07C46043"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13ADA77C"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7878436C" wp14:editId="38BF90B4">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81F16A5" wp14:editId="4BB475D5">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07FF076B"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65194791" wp14:editId="15DB61B1">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C3F78E1" wp14:editId="4A0CFE58">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5DCC5B04"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6F864F0E" wp14:editId="0E93CB2B">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03CC810F" w14:textId="77777777"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14:anchorId="56E5E67E" wp14:editId="4CC8609D">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77FDB17"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3E2F5601" wp14:editId="39033E94">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5F04D580" w14:textId="77777777"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14:anchorId="4C8481EA" wp14:editId="1278D929">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77F68AA"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412FA3A1" wp14:editId="5BA537FF">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DDF2171"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6C6209AD" wp14:editId="081A1C1A">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6CB4B46F" wp14:editId="6B7AFFDB">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68B6665F" wp14:editId="3882476B">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78FAA5D7" wp14:editId="42B91E5E">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52CEE054" wp14:editId="6580CABC">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18EE6E6F" wp14:editId="0E0F4D87">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7C1DE62B" wp14:editId="2213ED51">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71841344" wp14:editId="72E4058C">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eastAsia="en-US"/>
        </w:rPr>
        <w:drawing>
          <wp:inline distT="0" distB="0" distL="0" distR="0" wp14:anchorId="30B5B0CA" wp14:editId="454C02A2">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100DE51C" wp14:editId="001B180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14:anchorId="2A746DA6" wp14:editId="4F9F553E">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2E960EE1" wp14:editId="4DC5A208">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14:anchorId="31E5F402" wp14:editId="5DCEC82B">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60E1F27C" wp14:editId="57206938">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117171F2" wp14:editId="482D1A45">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05559C3E" wp14:editId="40579B77">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7BF3ECC2" wp14:editId="57CEC816">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32DEC657" wp14:editId="276BC2FC">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6C240D0B" wp14:editId="3E15547C">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5356EBB1" wp14:editId="489CCC8D">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lang w:val="en-US" w:eastAsia="en-US"/>
        </w:rPr>
        <w:drawing>
          <wp:inline distT="0" distB="0" distL="0" distR="0" wp14:anchorId="4260229A" wp14:editId="7D1C3E91">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14:anchorId="3F992B99" wp14:editId="722A6E36">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60D30174" wp14:editId="19EBB874">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030FF08B" wp14:editId="158BB308">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2B5FE5AB" wp14:editId="18FA9E9A">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61A32660" wp14:editId="4B04261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793510F2" wp14:editId="03D80BA7">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1243C356" wp14:editId="4CA98086">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0412C42C"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5EFC7079"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1DB47D0F" wp14:editId="302E5CE6">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DAEC316" wp14:editId="347F1389">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1573BD68"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A1D4205" wp14:editId="1F7A65BA">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59D54FB" wp14:editId="6FD1F4CD">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4360465"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eastAsia="en-US"/>
        </w:rPr>
        <w:drawing>
          <wp:inline distT="0" distB="0" distL="0" distR="0" wp14:anchorId="64A95195" wp14:editId="4EABBDBC">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77534059"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2D9AB1C3" wp14:editId="22A23EDD">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FD8963C" w14:textId="77777777" w:rsidR="003C28CD" w:rsidRPr="008B58AB" w:rsidRDefault="003C28CD" w:rsidP="003C28CD">
      <w:pPr>
        <w:pStyle w:val="B4"/>
      </w:pPr>
      <w:r w:rsidRPr="008B58AB">
        <w:tab/>
        <w:t xml:space="preserve"> </w:t>
      </w:r>
      <w:r w:rsidR="00DF64B1" w:rsidRPr="008B58AB">
        <w:rPr>
          <w:noProof/>
          <w:position w:val="-28"/>
          <w:lang w:val="en-US" w:eastAsia="en-US"/>
        </w:rPr>
        <w:drawing>
          <wp:inline distT="0" distB="0" distL="0" distR="0" wp14:anchorId="45526087" wp14:editId="044DF662">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3085809"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3DF1D130" wp14:editId="00F2F223">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2261BC0"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033FD813" wp14:editId="4350FC96">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7B035D5A" w14:textId="77777777" w:rsidR="003C28CD" w:rsidRPr="008B58AB" w:rsidRDefault="003C28CD" w:rsidP="003C28CD">
      <w:pPr>
        <w:pStyle w:val="B4"/>
        <w:rPr>
          <w:rFonts w:eastAsia="SimSun"/>
          <w:lang w:val="en-US" w:eastAsia="zh-CN"/>
        </w:rPr>
      </w:pPr>
      <w:r w:rsidRPr="008B58AB">
        <w:rPr>
          <w:rFonts w:eastAsia="SimSun"/>
          <w:lang w:val="en-US" w:eastAsia="zh-CN"/>
        </w:rPr>
        <w:tab/>
        <w:t>where</w:t>
      </w:r>
    </w:p>
    <w:p w14:paraId="4B214646"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14F6E7DD" wp14:editId="5F29BA96">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14:anchorId="5EE7FA43" wp14:editId="0478BA27">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68A2D88" wp14:editId="1E017933">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14:anchorId="3993553F" wp14:editId="643A22CF">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5691B994"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25563FA2" wp14:editId="78D3FAEC">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14:anchorId="774E1E1A" wp14:editId="0AE5BAB8">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A38CE48" wp14:editId="604E64CA">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14:anchorId="3A7D81E9" wp14:editId="7BED8A07">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2F894DEA"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62D52C32" wp14:editId="270D6B88">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48E3136D" wp14:editId="4A6D2054">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77E074A" wp14:editId="18EA7462">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57F868D" wp14:editId="3859BCD8">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65AE7A6A" wp14:editId="719B2D7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692B2855" wp14:editId="37B72E74">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097DEF5C" wp14:editId="3F546062">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23025FC7" wp14:editId="2D211668">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696567B3" wp14:editId="724828A6">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554C545A" wp14:editId="6C4CD7D6">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5B011019" wp14:editId="52D36387">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129E00B9" wp14:editId="528E620B">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3B54199C" wp14:editId="246758CE">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2BC6963A" wp14:editId="7C7DFC2B">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083FFA4E" wp14:editId="19723F68">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417EDA1B"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eastAsia="en-US"/>
        </w:rPr>
        <w:drawing>
          <wp:inline distT="0" distB="0" distL="0" distR="0" wp14:anchorId="4EF72DAE" wp14:editId="7BA04F3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00AE29E" wp14:editId="4CA49CBE">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eastAsia="en-US"/>
        </w:rPr>
        <w:drawing>
          <wp:inline distT="0" distB="0" distL="0" distR="0" wp14:anchorId="621DFA97" wp14:editId="33235D54">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EC03D9F" wp14:editId="6009025B">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eastAsia="en-US"/>
        </w:rPr>
        <w:drawing>
          <wp:inline distT="0" distB="0" distL="0" distR="0" wp14:anchorId="54AC582A" wp14:editId="72BF2DCE">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eastAsia="en-US"/>
        </w:rPr>
        <w:drawing>
          <wp:inline distT="0" distB="0" distL="0" distR="0" wp14:anchorId="2B4D1CEA" wp14:editId="485B1832">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69BC122C" wp14:editId="6F122448">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2606D97D" wp14:editId="6FD269A6">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762BEBF4" wp14:editId="0E07EA27">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60AE8D0B" wp14:editId="2365C5A6">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125C454D" wp14:editId="78DB6633">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3EC9A75" wp14:editId="76EE2B94">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A821E51"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2A0ACBFF" wp14:editId="7B40B998">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2CD1E178"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eastAsia="en-US"/>
        </w:rPr>
        <w:drawing>
          <wp:inline distT="0" distB="0" distL="0" distR="0" wp14:anchorId="7D1CF2C0" wp14:editId="5A99BDBD">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710DD97" wp14:editId="3D11D335">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0AC37C7B"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eastAsia="en-US"/>
        </w:rPr>
        <w:drawing>
          <wp:inline distT="0" distB="0" distL="0" distR="0" wp14:anchorId="6FE05A90" wp14:editId="0CFF3D01">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6D3F80D" wp14:editId="7CDFD666">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088B43E4"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3230F26E" wp14:editId="1AD124AE">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6478DBF5" wp14:editId="0B9B416A">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61B8470F"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5E293933" wp14:editId="6E84547B">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65A9F5A8" wp14:editId="44421B5A">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3720260F" wp14:editId="6760E989">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0BEC0FAE" wp14:editId="7A2230B1">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0CB2F622" wp14:editId="48992555">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363A0373" wp14:editId="6AA316E3">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0DB1E094" wp14:editId="7C0146A2">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57FFAFE2" wp14:editId="070B54D6">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58C24027" wp14:editId="2F23EAAA">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0FEE5513" wp14:editId="45428129">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758B045B"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2361D1C5" wp14:editId="7AB93E2A">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2F92DC07" wp14:editId="300FBB4E">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eastAsia="en-US"/>
        </w:rPr>
        <w:drawing>
          <wp:inline distT="0" distB="0" distL="0" distR="0" wp14:anchorId="6691731B" wp14:editId="74F9AF7E">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eastAsia="en-US"/>
        </w:rPr>
        <w:drawing>
          <wp:inline distT="0" distB="0" distL="0" distR="0" wp14:anchorId="29CE6910" wp14:editId="6EA1610D">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4015328C" wp14:editId="08410466">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415260DF" wp14:editId="105B1E1C">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14:anchorId="129EDC82" wp14:editId="737E33E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4B99119C" wp14:editId="4A45639D">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630B64FC" wp14:editId="472E076A">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4BDF4E9D" wp14:editId="50D7C675">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71330533"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00E56627" wp14:editId="7B8C8C01">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9E3F827" wp14:editId="19B3C3DE">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4D5B7654"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06DCB01" wp14:editId="2F11B769">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55B60D03" wp14:editId="441E0C13">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4FC20287" wp14:editId="60E7D5C6">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3900F9E0" wp14:editId="757EE442">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eastAsia="en-US"/>
        </w:rPr>
        <w:drawing>
          <wp:inline distT="0" distB="0" distL="0" distR="0" wp14:anchorId="2007A8AC" wp14:editId="60DE8927">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48D757A5"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54407F9F" wp14:editId="496CEA87">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726E08DE" wp14:editId="025725F6">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645804D7" wp14:editId="1FBE87F9">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B731A18" wp14:editId="39BD053A">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proofErr w:type="spellStart"/>
      <w:r w:rsidRPr="008B58AB">
        <w:rPr>
          <w:i/>
        </w:rPr>
        <w:t>subframeAssign</w:t>
      </w:r>
      <w:proofErr w:type="spellEnd"/>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237E5B50" wp14:editId="4181CC5A">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14:anchorId="2B896CB1" wp14:editId="521B8D87">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84A3AB3"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06115BF9" wp14:editId="63021075">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613E50C3" wp14:editId="2EAD3723">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4628FB94" wp14:editId="2D4829A5">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4472605B" wp14:editId="72E74C7C">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2E6E318D" wp14:editId="546FB57B">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5C91FF8E" wp14:editId="6805DC8D">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lang w:val="en-US" w:eastAsia="en-US"/>
        </w:rPr>
        <w:drawing>
          <wp:inline distT="0" distB="0" distL="0" distR="0" wp14:anchorId="43EAF1A0" wp14:editId="2744704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07931B06" wp14:editId="31806B81">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26A901CA" wp14:editId="3CB678A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22BA8BC4"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3F3E6E96" wp14:editId="59254FE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077626FC" wp14:editId="5AC24685">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 xml:space="preserve">HARQ-ACK(0) is the ACK/NACK/DTX </w:t>
      </w:r>
      <w:proofErr w:type="spellStart"/>
      <w:r w:rsidRPr="008B58AB">
        <w:rPr>
          <w:rFonts w:hint="eastAsia"/>
          <w:sz w:val="19"/>
          <w:szCs w:val="19"/>
          <w:lang w:eastAsia="zh-CN"/>
        </w:rPr>
        <w:t>respons</w:t>
      </w:r>
      <w:proofErr w:type="spellEnd"/>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proofErr w:type="spellStart"/>
      <w:r w:rsidRPr="008B58AB">
        <w:rPr>
          <w:sz w:val="19"/>
          <w:szCs w:val="19"/>
          <w:lang w:eastAsia="zh-CN"/>
        </w:rPr>
        <w:t>tran</w:t>
      </w:r>
      <w:proofErr w:type="spellEnd"/>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proofErr w:type="spellStart"/>
      <w:r w:rsidRPr="008B58AB">
        <w:rPr>
          <w:sz w:val="19"/>
          <w:szCs w:val="19"/>
          <w:lang w:eastAsia="zh-CN"/>
        </w:rPr>
        <w:t>tran</w:t>
      </w:r>
      <w:proofErr w:type="spellEnd"/>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6990B485"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6A184643" wp14:editId="404C7266">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6F6A35BE"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eastAsia="en-US"/>
        </w:rPr>
        <w:drawing>
          <wp:inline distT="0" distB="0" distL="0" distR="0" wp14:anchorId="4FCD88C6" wp14:editId="1B04E5FB">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5F77DB1" wp14:editId="229DA8EC">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589CBBA6"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eastAsia="en-US"/>
        </w:rPr>
        <w:drawing>
          <wp:inline distT="0" distB="0" distL="0" distR="0" wp14:anchorId="1566335D" wp14:editId="0CCD3128">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6E3921D" wp14:editId="5369406B">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0FD7B270"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7D93991" wp14:editId="33822A59">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39F546D" wp14:editId="3276A70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60E53213"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0CF176D5" wp14:editId="266875F7">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10823B22" wp14:editId="6F2335E1">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34D6F139" wp14:editId="34F0F48B">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1AE2545C" wp14:editId="77CB1B6B">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45E7DB72" wp14:editId="6ADA7CC1">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5AF0D7DF" wp14:editId="6496653E">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78B6F68D" wp14:editId="1E1D892B">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6E23F988" wp14:editId="7528B81C">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362C04FB" wp14:editId="51C7DFEF">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7BE6A9FD" wp14:editId="5B144AC4">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53BEF65E"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348524C9" wp14:editId="72E0F5DA">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3B44AD4C" wp14:editId="54B9154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5FFE4A77"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5B710D84" wp14:editId="1B2075EB">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97B9AA9"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4758809A" wp14:editId="294A71AF">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55E920A8"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27F802F8" wp14:editId="7096A701">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B96B002"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5E91B311" wp14:editId="168F8DFC">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0EEB3AE9"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1C46CB39" wp14:editId="62EF18E8">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099B55E6" wp14:editId="273B1553">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20ADD08B" wp14:editId="47263199">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1F4990E7" wp14:editId="6448AAFC">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52D460CF" wp14:editId="3892C82E">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72166486" wp14:editId="601B6462">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15E6FF9C" wp14:editId="59E8CEC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535075BD" wp14:editId="50C1B345">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eastAsia="en-US"/>
        </w:rPr>
        <w:drawing>
          <wp:inline distT="0" distB="0" distL="0" distR="0" wp14:anchorId="32072F37" wp14:editId="58AB1FF4">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37F5BEB7" wp14:editId="69A23B9C">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eastAsia="en-US"/>
        </w:rPr>
        <w:drawing>
          <wp:inline distT="0" distB="0" distL="0" distR="0" wp14:anchorId="0FD5B44E" wp14:editId="1472C5A4">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1214EBFD" wp14:editId="47AE005B">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lang w:val="en-US" w:eastAsia="en-US"/>
        </w:rPr>
        <w:drawing>
          <wp:inline distT="0" distB="0" distL="0" distR="0" wp14:anchorId="79508CC7" wp14:editId="2235B9D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02261C6F" wp14:editId="0B1D86D3">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06C9FE7C" wp14:editId="0E349D81">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138B0681" wp14:editId="57854EFD">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30342EBB" wp14:editId="5CF18836">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39035603" wp14:editId="5007752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492523C4" wp14:editId="30D9F98F">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3547B73F" wp14:editId="1B4DACA1">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0DE44D92" wp14:editId="0A808C8B">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eastAsia="en-US"/>
        </w:rPr>
        <w:drawing>
          <wp:inline distT="0" distB="0" distL="0" distR="0" wp14:anchorId="009C744F" wp14:editId="0D26BCF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222B0C8C" wp14:editId="688D0F2A">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068BBE94" wp14:editId="3A1AD662">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329F444B" wp14:editId="230BD128">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1763B231" wp14:editId="66B7C04A">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713FAB9F"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3258C374" wp14:editId="124F1A8D">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7FBA4BCA" wp14:editId="28FA89E8">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32A7EEB2"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2E895722" wp14:editId="65E082A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6F7CE6EC" w14:textId="77777777" w:rsidR="003C28CD" w:rsidRPr="008B58AB" w:rsidRDefault="003C28CD" w:rsidP="003C28CD">
      <w:pPr>
        <w:pStyle w:val="B5"/>
        <w:ind w:left="1986"/>
      </w:pPr>
      <w:r w:rsidRPr="008B58AB">
        <w:tab/>
        <w:t xml:space="preserve"> </w:t>
      </w:r>
      <w:r w:rsidR="00DF64B1" w:rsidRPr="008B58AB">
        <w:rPr>
          <w:noProof/>
          <w:position w:val="-28"/>
          <w:lang w:val="en-US" w:eastAsia="en-US"/>
        </w:rPr>
        <w:drawing>
          <wp:inline distT="0" distB="0" distL="0" distR="0" wp14:anchorId="710014B4" wp14:editId="2B2742C4">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25B3D7C8"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1C3918F8" wp14:editId="557FABAC">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F69EACB" w14:textId="77777777" w:rsidR="003C28CD" w:rsidRPr="008B58AB" w:rsidRDefault="003C28CD" w:rsidP="003C28CD">
      <w:pPr>
        <w:pStyle w:val="B5"/>
        <w:ind w:left="1986"/>
      </w:pPr>
      <w:r w:rsidRPr="008B58AB">
        <w:tab/>
        <w:t xml:space="preserve"> </w:t>
      </w:r>
      <w:r w:rsidR="00DF64B1" w:rsidRPr="008B58AB">
        <w:rPr>
          <w:noProof/>
          <w:position w:val="-32"/>
          <w:lang w:val="en-US" w:eastAsia="en-US"/>
        </w:rPr>
        <w:drawing>
          <wp:inline distT="0" distB="0" distL="0" distR="0" wp14:anchorId="1DE9CD90" wp14:editId="2D7FCC41">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1D617777"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3F30E4AD" w14:textId="77777777" w:rsidR="003C28CD" w:rsidRPr="008B58AB" w:rsidRDefault="003C28CD" w:rsidP="003C28CD">
      <w:pPr>
        <w:pStyle w:val="B5"/>
        <w:ind w:left="2270"/>
      </w:pPr>
      <w:r w:rsidRPr="008B58AB">
        <w:t>-</w:t>
      </w:r>
      <w:r w:rsidRPr="008B58AB">
        <w:tab/>
        <w:t xml:space="preserve">if the value of </w:t>
      </w:r>
      <w:r w:rsidR="00DF64B1" w:rsidRPr="008B58AB">
        <w:rPr>
          <w:noProof/>
          <w:lang w:val="en-US" w:eastAsia="en-US"/>
        </w:rPr>
        <w:drawing>
          <wp:inline distT="0" distB="0" distL="0" distR="0" wp14:anchorId="1ACBA345" wp14:editId="114356C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5F63BE91" wp14:editId="1092B112">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669FC4B2" wp14:editId="1A49D39B">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eastAsia="en-US"/>
        </w:rPr>
        <w:drawing>
          <wp:inline distT="0" distB="0" distL="0" distR="0" wp14:anchorId="1D47AD37" wp14:editId="61CCCA88">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51C18F86"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lang w:val="en-US" w:eastAsia="en-US"/>
        </w:rPr>
        <w:drawing>
          <wp:inline distT="0" distB="0" distL="0" distR="0" wp14:anchorId="08829C0D" wp14:editId="15A94DA1">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1B13E817" wp14:editId="65BB8296">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658D923A" wp14:editId="032F9DD4">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eastAsia="en-US"/>
        </w:rPr>
        <w:drawing>
          <wp:inline distT="0" distB="0" distL="0" distR="0" wp14:anchorId="54C690ED" wp14:editId="60B2B5CE">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09ABD6E2"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42F58B49" wp14:editId="60ED352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071C0304" wp14:editId="58AC63A1">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6876F3A6" wp14:editId="366E112E">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795DE70" wp14:editId="0B834888">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468234B7" wp14:editId="0C2D29E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BAC1E3D" wp14:editId="5510D5E9">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01EB3DFD" wp14:editId="38B5CD6E">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3196C97C" wp14:editId="00BC6055">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55C85EE4" wp14:editId="02ED2BA5">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5FB01D93" wp14:editId="026B78EF">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700B1BD9" wp14:editId="7538486B">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0B3F3A11" wp14:editId="13A36822">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7EDE9E8A" wp14:editId="3D750B32">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205F4F5B"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4E3B48C4" wp14:editId="53636B9B">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2824026F" wp14:editId="087E3019">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proofErr w:type="spellStart"/>
      <w:r w:rsidRPr="008B58AB">
        <w:rPr>
          <w:lang w:eastAsia="zh-CN"/>
        </w:rPr>
        <w:t>tran</w:t>
      </w:r>
      <w:proofErr w:type="spellEnd"/>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proofErr w:type="spellStart"/>
      <w:r w:rsidRPr="008B58AB">
        <w:rPr>
          <w:lang w:eastAsia="zh-CN"/>
        </w:rPr>
        <w:t>tran</w:t>
      </w:r>
      <w:proofErr w:type="spellEnd"/>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037412D4"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6C07E567" wp14:editId="05F894B6">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17030E68"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lang w:val="en-US" w:eastAsia="en-US"/>
        </w:rPr>
        <w:drawing>
          <wp:inline distT="0" distB="0" distL="0" distR="0" wp14:anchorId="2C6DB9FF" wp14:editId="0885481A">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C2BC676" wp14:editId="3669A5D6">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6B4C78E1"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E0BDE15" wp14:editId="78538F36">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8AA04AD" wp14:editId="6D8236A3">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6FC64C6B" w14:textId="77777777"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37770A98">
          <v:shape id="_x0000_i1243" type="#_x0000_t75" style="width:27.5pt;height:12pt" o:ole="">
            <v:imagedata r:id="rId742" o:title=""/>
          </v:shape>
          <o:OLEObject Type="Embed" ProgID="Equation.3" ShapeID="_x0000_i1243" DrawAspect="Content" ObjectID="_1584962222" r:id="rId806"/>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w14:anchorId="6CDE3AF7">
          <v:shape id="_x0000_i1244" type="#_x0000_t75" style="width:26.5pt;height:14.5pt" o:ole="">
            <v:imagedata r:id="rId744" o:title=""/>
          </v:shape>
          <o:OLEObject Type="Embed" ProgID="Equation.3" ShapeID="_x0000_i1244" DrawAspect="Content" ObjectID="_1584962223" r:id="rId807"/>
        </w:object>
      </w:r>
      <w:r w:rsidRPr="008B58AB">
        <w:t xml:space="preserve">, where </w:t>
      </w:r>
      <w:r w:rsidRPr="008B58AB">
        <w:rPr>
          <w:position w:val="-12"/>
        </w:rPr>
        <w:object w:dxaOrig="740" w:dyaOrig="360" w14:anchorId="2488F617">
          <v:shape id="_x0000_i1245" type="#_x0000_t75" style="width:30.5pt;height:14.5pt" o:ole="">
            <v:imagedata r:id="rId746" o:title=""/>
          </v:shape>
          <o:OLEObject Type="Embed" ProgID="Equation.3" ShapeID="_x0000_i1245" DrawAspect="Content" ObjectID="_1584962224" r:id="rId80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w14:anchorId="35559A9C">
          <v:shape id="_x0000_i1246" type="#_x0000_t75" style="width:22pt;height:11.5pt" o:ole="">
            <v:imagedata r:id="rId748" o:title=""/>
          </v:shape>
          <o:OLEObject Type="Embed" ProgID="Equation.3" ShapeID="_x0000_i1246" DrawAspect="Content" ObjectID="_1584962225" r:id="rId809"/>
        </w:object>
      </w:r>
      <w:r w:rsidRPr="008B58AB">
        <w:t xml:space="preserve">, where </w:t>
      </w:r>
      <w:r w:rsidRPr="008B58AB">
        <w:rPr>
          <w:position w:val="-6"/>
        </w:rPr>
        <w:object w:dxaOrig="639" w:dyaOrig="279" w14:anchorId="30192CBD">
          <v:shape id="_x0000_i1247" type="#_x0000_t75" style="width:26.5pt;height:12pt" o:ole="">
            <v:imagedata r:id="rId750" o:title=""/>
          </v:shape>
          <o:OLEObject Type="Embed" ProgID="Equation.3" ShapeID="_x0000_i1247" DrawAspect="Content" ObjectID="_1584962226" r:id="rId8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256E884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50D60EDF">
          <v:shape id="_x0000_i1248" type="#_x0000_t75" style="width:27.5pt;height:12pt" o:ole="">
            <v:imagedata r:id="rId742" o:title=""/>
          </v:shape>
          <o:OLEObject Type="Embed" ProgID="Equation.3" ShapeID="_x0000_i1248" DrawAspect="Content" ObjectID="_1584962227" r:id="rId811"/>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3F057467">
          <v:shape id="_x0000_i1249" type="#_x0000_t75" style="width:26.5pt;height:14.5pt" o:ole="">
            <v:imagedata r:id="rId744" o:title=""/>
          </v:shape>
          <o:OLEObject Type="Embed" ProgID="Equation.3" ShapeID="_x0000_i1249" DrawAspect="Content" ObjectID="_1584962228" r:id="rId812"/>
        </w:object>
      </w:r>
      <w:r w:rsidRPr="008B58AB">
        <w:t xml:space="preserve">, where </w:t>
      </w:r>
      <w:r w:rsidRPr="008B58AB">
        <w:rPr>
          <w:position w:val="-12"/>
        </w:rPr>
        <w:object w:dxaOrig="740" w:dyaOrig="360" w14:anchorId="4F4F62C4">
          <v:shape id="_x0000_i1250" type="#_x0000_t75" style="width:30.5pt;height:14.5pt" o:ole="">
            <v:imagedata r:id="rId746" o:title=""/>
          </v:shape>
          <o:OLEObject Type="Embed" ProgID="Equation.3" ShapeID="_x0000_i1250" DrawAspect="Content" ObjectID="_1584962229" r:id="rId81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338CE0C1">
          <v:shape id="_x0000_i1251" type="#_x0000_t75" style="width:22pt;height:11.5pt" o:ole="">
            <v:imagedata r:id="rId755" o:title=""/>
          </v:shape>
          <o:OLEObject Type="Embed" ProgID="Equation.3" ShapeID="_x0000_i1251" DrawAspect="Content" ObjectID="_1584962230" r:id="rId814"/>
        </w:object>
      </w:r>
      <w:r w:rsidRPr="008B58AB">
        <w:t xml:space="preserve">, where </w:t>
      </w:r>
      <w:r w:rsidRPr="008B58AB">
        <w:rPr>
          <w:position w:val="-6"/>
        </w:rPr>
        <w:object w:dxaOrig="639" w:dyaOrig="279" w14:anchorId="3E972700">
          <v:shape id="_x0000_i1252" type="#_x0000_t75" style="width:26.5pt;height:12pt" o:ole="">
            <v:imagedata r:id="rId757" o:title=""/>
          </v:shape>
          <o:OLEObject Type="Embed" ProgID="Equation.3" ShapeID="_x0000_i1252" DrawAspect="Content" ObjectID="_1584962231" r:id="rId81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1C6FCD50" w14:textId="77777777"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w14:anchorId="47C01180">
          <v:shape id="_x0000_i1253" type="#_x0000_t75" style="width:22pt;height:12.5pt" o:ole="">
            <v:imagedata r:id="rId63" o:title=""/>
          </v:shape>
          <o:OLEObject Type="Embed" ProgID="Equation.3" ShapeID="_x0000_i1253" DrawAspect="Content" ObjectID="_1584962232" r:id="rId816"/>
        </w:object>
      </w:r>
      <w:r w:rsidR="001F093E" w:rsidRPr="008B58AB">
        <w:rPr>
          <w:rFonts w:hint="eastAsia"/>
          <w:lang w:eastAsia="zh-CN"/>
        </w:rPr>
        <w:t xml:space="preserve"> and scheduling request bit </w:t>
      </w:r>
      <w:r w:rsidR="001F093E" w:rsidRPr="008B58AB">
        <w:rPr>
          <w:position w:val="-6"/>
        </w:rPr>
        <w:object w:dxaOrig="440" w:dyaOrig="320" w14:anchorId="2E6C47EC">
          <v:shape id="_x0000_i1254" type="#_x0000_t75" style="width:18pt;height:12.5pt" o:ole="">
            <v:imagedata r:id="rId320" o:title=""/>
          </v:shape>
          <o:OLEObject Type="Embed" ProgID="Equation.3" ShapeID="_x0000_i1254" DrawAspect="Content" ObjectID="_1584962233" r:id="rId817"/>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0B0FFC35">
          <v:shape id="_x0000_i1255" type="#_x0000_t75" style="width:26pt;height:14.5pt" o:ole="">
            <v:imagedata r:id="rId69" o:title=""/>
          </v:shape>
          <o:OLEObject Type="Embed" ProgID="Equation.3" ShapeID="_x0000_i1255" DrawAspect="Content" ObjectID="_1584962234" r:id="rId818"/>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w14:anchorId="7F4B3E10">
          <v:shape id="_x0000_i1256" type="#_x0000_t75" style="width:33.5pt;height:18.5pt" o:ole="">
            <v:imagedata r:id="rId819" o:title=""/>
          </v:shape>
          <o:OLEObject Type="Embed" ProgID="Equation.3" ShapeID="_x0000_i1256" DrawAspect="Content" ObjectID="_1584962235" r:id="rId820"/>
        </w:object>
      </w:r>
      <w:r w:rsidRPr="008B58AB">
        <w:t xml:space="preserve"> where the value of </w:t>
      </w:r>
      <w:r w:rsidR="00B51C08" w:rsidRPr="008B58AB">
        <w:rPr>
          <w:position w:val="-12"/>
          <w:lang w:eastAsia="zh-CN"/>
        </w:rPr>
        <w:object w:dxaOrig="660" w:dyaOrig="380" w14:anchorId="0498F097">
          <v:shape id="_x0000_i1257" type="#_x0000_t75" style="width:33.5pt;height:18.5pt" o:ole="">
            <v:imagedata r:id="rId821" o:title=""/>
          </v:shape>
          <o:OLEObject Type="Embed" ProgID="Equation.3" ShapeID="_x0000_i1257" DrawAspect="Content" ObjectID="_1584962236" r:id="rId822"/>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w14:anchorId="7A527F3C">
          <v:shape id="_x0000_i1258" type="#_x0000_t75" style="width:22pt;height:11.5pt" o:ole="">
            <v:imagedata r:id="rId761" o:title=""/>
          </v:shape>
          <o:OLEObject Type="Embed" ProgID="Equation.3" ShapeID="_x0000_i1258" DrawAspect="Content" ObjectID="_1584962237" r:id="rId823"/>
        </w:object>
      </w:r>
      <w:r w:rsidRPr="008B58AB">
        <w:t xml:space="preserve">, where </w:t>
      </w:r>
      <w:r w:rsidRPr="008B58AB">
        <w:rPr>
          <w:position w:val="-6"/>
        </w:rPr>
        <w:object w:dxaOrig="639" w:dyaOrig="279" w14:anchorId="49E80B58">
          <v:shape id="_x0000_i1259" type="#_x0000_t75" style="width:26.5pt;height:12pt" o:ole="">
            <v:imagedata r:id="rId763" o:title=""/>
          </v:shape>
          <o:OLEObject Type="Embed" ProgID="Equation.3" ShapeID="_x0000_i1259" DrawAspect="Content" ObjectID="_1584962238" r:id="rId82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66081432" wp14:editId="5EFBAB36">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7E429C7" wp14:editId="0723BE78">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082439A7" w14:textId="77777777"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w14:anchorId="014EA8C9">
          <v:shape id="_x0000_i1260" type="#_x0000_t75" style="width:22pt;height:12.5pt" o:ole="">
            <v:imagedata r:id="rId63" o:title=""/>
          </v:shape>
          <o:OLEObject Type="Embed" ProgID="Equation.3" ShapeID="_x0000_i1260" DrawAspect="Content" ObjectID="_1584962239" r:id="rId825"/>
        </w:object>
      </w:r>
      <w:r w:rsidRPr="008B58AB">
        <w:rPr>
          <w:rFonts w:hint="eastAsia"/>
          <w:lang w:eastAsia="zh-CN"/>
        </w:rPr>
        <w:t xml:space="preserve"> and scheduling request bit </w:t>
      </w:r>
      <w:r w:rsidRPr="008B58AB">
        <w:rPr>
          <w:position w:val="-6"/>
        </w:rPr>
        <w:object w:dxaOrig="440" w:dyaOrig="320" w14:anchorId="41ADDA6C">
          <v:shape id="_x0000_i1261" type="#_x0000_t75" style="width:18pt;height:12.5pt" o:ole="">
            <v:imagedata r:id="rId320" o:title=""/>
          </v:shape>
          <o:OLEObject Type="Embed" ProgID="Equation.3" ShapeID="_x0000_i1261" DrawAspect="Content" ObjectID="_1584962240" r:id="rId826"/>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45A12BF0">
          <v:shape id="_x0000_i1262" type="#_x0000_t75" style="width:26pt;height:14.5pt" o:ole="">
            <v:imagedata r:id="rId69" o:title=""/>
          </v:shape>
          <o:OLEObject Type="Embed" ProgID="Equation.3" ShapeID="_x0000_i1262" DrawAspect="Content" ObjectID="_1584962241" r:id="rId827"/>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531F7F29" wp14:editId="7A5E3416">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0B013B4A" wp14:editId="494C2CC5">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w14:anchorId="0A5E65D3">
          <v:shape id="_x0000_i1263" type="#_x0000_t75" style="width:22pt;height:11.5pt" o:ole="">
            <v:imagedata r:id="rId761" o:title=""/>
          </v:shape>
          <o:OLEObject Type="Embed" ProgID="Equation.3" ShapeID="_x0000_i1263" DrawAspect="Content" ObjectID="_1584962242" r:id="rId828"/>
        </w:object>
      </w:r>
      <w:r w:rsidRPr="008B58AB">
        <w:t xml:space="preserve">, where </w:t>
      </w:r>
      <w:r w:rsidRPr="008B58AB">
        <w:rPr>
          <w:position w:val="-6"/>
        </w:rPr>
        <w:object w:dxaOrig="639" w:dyaOrig="279" w14:anchorId="6275047A">
          <v:shape id="_x0000_i1264" type="#_x0000_t75" style="width:26.5pt;height:12pt" o:ole="">
            <v:imagedata r:id="rId763" o:title=""/>
          </v:shape>
          <o:OLEObject Type="Embed" ProgID="Equation.3" ShapeID="_x0000_i1264" DrawAspect="Content" ObjectID="_1584962243" r:id="rId829"/>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3E399855" wp14:editId="4295D0D1">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878B6E6" wp14:editId="1A0D4849">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70C468FF"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0A9ACAE0" wp14:editId="6F65A93F">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39FCFAB8"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lang w:val="en-US" w:eastAsia="en-US"/>
        </w:rPr>
        <w:drawing>
          <wp:inline distT="0" distB="0" distL="0" distR="0" wp14:anchorId="2A1AC6BB" wp14:editId="6046BCB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4C19417" wp14:editId="615AFC43">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392B36E4"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7A8C823C" wp14:editId="7B6D2736">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58646B8" wp14:editId="2B53BD5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49E59EB2" w14:textId="77777777"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46926FF1">
          <v:shape id="_x0000_i1265" type="#_x0000_t75" style="width:27.5pt;height:12pt" o:ole="">
            <v:imagedata r:id="rId742" o:title=""/>
          </v:shape>
          <o:OLEObject Type="Embed" ProgID="Equation.3" ShapeID="_x0000_i1265" DrawAspect="Content" ObjectID="_1584962244" r:id="rId830"/>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w14:anchorId="7ADD4E22">
          <v:shape id="_x0000_i1266" type="#_x0000_t75" style="width:26.5pt;height:14.5pt" o:ole="">
            <v:imagedata r:id="rId744" o:title=""/>
          </v:shape>
          <o:OLEObject Type="Embed" ProgID="Equation.3" ShapeID="_x0000_i1266" DrawAspect="Content" ObjectID="_1584962245" r:id="rId831"/>
        </w:object>
      </w:r>
      <w:r w:rsidRPr="008B58AB">
        <w:t xml:space="preserve">, where </w:t>
      </w:r>
      <w:r w:rsidRPr="008B58AB">
        <w:rPr>
          <w:position w:val="-12"/>
        </w:rPr>
        <w:object w:dxaOrig="740" w:dyaOrig="360" w14:anchorId="170B6989">
          <v:shape id="_x0000_i1267" type="#_x0000_t75" style="width:30.5pt;height:14.5pt" o:ole="">
            <v:imagedata r:id="rId746" o:title=""/>
          </v:shape>
          <o:OLEObject Type="Embed" ProgID="Equation.3" ShapeID="_x0000_i1267" DrawAspect="Content" ObjectID="_1584962246" r:id="rId83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w14:anchorId="2BDC77ED">
          <v:shape id="_x0000_i1268" type="#_x0000_t75" style="width:22pt;height:11.5pt" o:ole="">
            <v:imagedata r:id="rId768" o:title=""/>
          </v:shape>
          <o:OLEObject Type="Embed" ProgID="Equation.3" ShapeID="_x0000_i1268" DrawAspect="Content" ObjectID="_1584962247" r:id="rId833"/>
        </w:object>
      </w:r>
      <w:r w:rsidRPr="008B58AB">
        <w:t xml:space="preserve">, where </w:t>
      </w:r>
      <w:r w:rsidRPr="008B58AB">
        <w:rPr>
          <w:position w:val="-6"/>
        </w:rPr>
        <w:object w:dxaOrig="639" w:dyaOrig="279" w14:anchorId="43F179B1">
          <v:shape id="_x0000_i1269" type="#_x0000_t75" style="width:26.5pt;height:12pt" o:ole="">
            <v:imagedata r:id="rId770" o:title=""/>
          </v:shape>
          <o:OLEObject Type="Embed" ProgID="Equation.3" ShapeID="_x0000_i1269" DrawAspect="Content" ObjectID="_1584962248" r:id="rId83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0905F2A7" w14:textId="77777777"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Pr="008B58AB">
        <w:rPr>
          <w:position w:val="-6"/>
        </w:rPr>
        <w:object w:dxaOrig="660" w:dyaOrig="279" w14:anchorId="21D656CA">
          <v:shape id="_x0000_i1270" type="#_x0000_t75" style="width:27.5pt;height:12pt" o:ole="">
            <v:imagedata r:id="rId742" o:title=""/>
          </v:shape>
          <o:OLEObject Type="Embed" ProgID="Equation.3" ShapeID="_x0000_i1270" DrawAspect="Content" ObjectID="_1584962249" r:id="rId835"/>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36CC54E8">
          <v:shape id="_x0000_i1271" type="#_x0000_t75" style="width:26.5pt;height:14.5pt" o:ole="">
            <v:imagedata r:id="rId744" o:title=""/>
          </v:shape>
          <o:OLEObject Type="Embed" ProgID="Equation.3" ShapeID="_x0000_i1271" DrawAspect="Content" ObjectID="_1584962250" r:id="rId836"/>
        </w:object>
      </w:r>
      <w:r w:rsidRPr="008B58AB">
        <w:t xml:space="preserve">, where </w:t>
      </w:r>
      <w:r w:rsidRPr="008B58AB">
        <w:rPr>
          <w:position w:val="-12"/>
        </w:rPr>
        <w:object w:dxaOrig="740" w:dyaOrig="360" w14:anchorId="57E213BC">
          <v:shape id="_x0000_i1272" type="#_x0000_t75" style="width:30.5pt;height:14.5pt" o:ole="">
            <v:imagedata r:id="rId746" o:title=""/>
          </v:shape>
          <o:OLEObject Type="Embed" ProgID="Equation.3" ShapeID="_x0000_i1272" DrawAspect="Content" ObjectID="_1584962251" r:id="rId83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171BE9C4">
          <v:shape id="_x0000_i1273" type="#_x0000_t75" style="width:22pt;height:11.5pt" o:ole="">
            <v:imagedata r:id="rId775" o:title=""/>
          </v:shape>
          <o:OLEObject Type="Embed" ProgID="Equation.3" ShapeID="_x0000_i1273" DrawAspect="Content" ObjectID="_1584962252" r:id="rId838"/>
        </w:object>
      </w:r>
      <w:r w:rsidRPr="008B58AB">
        <w:t xml:space="preserve">, where </w:t>
      </w:r>
      <w:r w:rsidRPr="008B58AB">
        <w:rPr>
          <w:position w:val="-6"/>
        </w:rPr>
        <w:object w:dxaOrig="639" w:dyaOrig="279" w14:anchorId="24E3CF35">
          <v:shape id="_x0000_i1274" type="#_x0000_t75" style="width:26.5pt;height:12pt" o:ole="">
            <v:imagedata r:id="rId777" o:title=""/>
          </v:shape>
          <o:OLEObject Type="Embed" ProgID="Equation.3" ShapeID="_x0000_i1274" DrawAspect="Content" ObjectID="_1584962253" r:id="rId83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443A97EE" w14:textId="77777777"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w14:anchorId="5290F746">
          <v:shape id="_x0000_i1275" type="#_x0000_t75" style="width:22pt;height:12.5pt" o:ole="">
            <v:imagedata r:id="rId63" o:title=""/>
          </v:shape>
          <o:OLEObject Type="Embed" ProgID="Equation.3" ShapeID="_x0000_i1275" DrawAspect="Content" ObjectID="_1584962254" r:id="rId840"/>
        </w:object>
      </w:r>
      <w:r w:rsidR="001F093E" w:rsidRPr="008B58AB">
        <w:rPr>
          <w:rFonts w:hint="eastAsia"/>
          <w:lang w:eastAsia="zh-CN"/>
        </w:rPr>
        <w:t xml:space="preserve"> and scheduling request bit </w:t>
      </w:r>
      <w:r w:rsidR="001F093E" w:rsidRPr="008B58AB">
        <w:rPr>
          <w:position w:val="-6"/>
        </w:rPr>
        <w:object w:dxaOrig="440" w:dyaOrig="320" w14:anchorId="1E6B1C29">
          <v:shape id="_x0000_i1276" type="#_x0000_t75" style="width:18pt;height:12.5pt" o:ole="">
            <v:imagedata r:id="rId320" o:title=""/>
          </v:shape>
          <o:OLEObject Type="Embed" ProgID="Equation.3" ShapeID="_x0000_i1276" DrawAspect="Content" ObjectID="_1584962255" r:id="rId841"/>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0E2421AC">
          <v:shape id="_x0000_i1277" type="#_x0000_t75" style="width:26pt;height:14.5pt" o:ole="">
            <v:imagedata r:id="rId69" o:title=""/>
          </v:shape>
          <o:OLEObject Type="Embed" ProgID="Equation.3" ShapeID="_x0000_i1277" DrawAspect="Content" ObjectID="_1584962256" r:id="rId842"/>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w14:anchorId="1B2C6F9F">
          <v:shape id="_x0000_i1278" type="#_x0000_t75" style="width:33.5pt;height:18.5pt" o:ole="">
            <v:imagedata r:id="rId843" o:title=""/>
          </v:shape>
          <o:OLEObject Type="Embed" ProgID="Equation.3" ShapeID="_x0000_i1278" DrawAspect="Content" ObjectID="_1584962257" r:id="rId844"/>
        </w:object>
      </w:r>
      <w:r w:rsidRPr="008B58AB">
        <w:t xml:space="preserve"> where the value of </w:t>
      </w:r>
      <w:r w:rsidR="00B51C08" w:rsidRPr="008B58AB">
        <w:rPr>
          <w:position w:val="-12"/>
          <w:lang w:eastAsia="zh-CN"/>
        </w:rPr>
        <w:object w:dxaOrig="660" w:dyaOrig="380" w14:anchorId="12C2D9B7">
          <v:shape id="_x0000_i1279" type="#_x0000_t75" style="width:33.5pt;height:18.5pt" o:ole="">
            <v:imagedata r:id="rId845" o:title=""/>
          </v:shape>
          <o:OLEObject Type="Embed" ProgID="Equation.3" ShapeID="_x0000_i1279" DrawAspect="Content" ObjectID="_1584962258" r:id="rId846"/>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w14:anchorId="582708BC">
          <v:shape id="_x0000_i1280" type="#_x0000_t75" style="width:22pt;height:11.5pt" o:ole="">
            <v:imagedata r:id="rId779" o:title=""/>
          </v:shape>
          <o:OLEObject Type="Embed" ProgID="Equation.3" ShapeID="_x0000_i1280" DrawAspect="Content" ObjectID="_1584962259" r:id="rId847"/>
        </w:object>
      </w:r>
      <w:r w:rsidRPr="008B58AB">
        <w:t xml:space="preserve">, where </w:t>
      </w:r>
      <w:r w:rsidRPr="008B58AB">
        <w:rPr>
          <w:position w:val="-6"/>
        </w:rPr>
        <w:object w:dxaOrig="639" w:dyaOrig="279" w14:anchorId="6C870A88">
          <v:shape id="_x0000_i1281" type="#_x0000_t75" style="width:26.5pt;height:12pt" o:ole="">
            <v:imagedata r:id="rId781" o:title=""/>
          </v:shape>
          <o:OLEObject Type="Embed" ProgID="Equation.3" ShapeID="_x0000_i1281" DrawAspect="Content" ObjectID="_1584962260" r:id="rId84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13ABF560" wp14:editId="46F121FE">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BB1D701" wp14:editId="60921103">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16E36632" w14:textId="77777777"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w14:anchorId="5EA37D26">
          <v:shape id="_x0000_i1282" type="#_x0000_t75" style="width:22pt;height:12.5pt" o:ole="">
            <v:imagedata r:id="rId63" o:title=""/>
          </v:shape>
          <o:OLEObject Type="Embed" ProgID="Equation.3" ShapeID="_x0000_i1282" DrawAspect="Content" ObjectID="_1584962261" r:id="rId849"/>
        </w:object>
      </w:r>
      <w:r w:rsidRPr="008B58AB">
        <w:rPr>
          <w:rFonts w:hint="eastAsia"/>
          <w:lang w:eastAsia="zh-CN"/>
        </w:rPr>
        <w:t xml:space="preserve"> and scheduling request bit </w:t>
      </w:r>
      <w:r w:rsidRPr="008B58AB">
        <w:rPr>
          <w:position w:val="-6"/>
        </w:rPr>
        <w:object w:dxaOrig="440" w:dyaOrig="320" w14:anchorId="41050B92">
          <v:shape id="_x0000_i1283" type="#_x0000_t75" style="width:18pt;height:12.5pt" o:ole="">
            <v:imagedata r:id="rId320" o:title=""/>
          </v:shape>
          <o:OLEObject Type="Embed" ProgID="Equation.3" ShapeID="_x0000_i1283" DrawAspect="Content" ObjectID="_1584962262" r:id="rId850"/>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7999C809">
          <v:shape id="_x0000_i1284" type="#_x0000_t75" style="width:26pt;height:14.5pt" o:ole="">
            <v:imagedata r:id="rId69" o:title=""/>
          </v:shape>
          <o:OLEObject Type="Embed" ProgID="Equation.3" ShapeID="_x0000_i1284" DrawAspect="Content" ObjectID="_1584962263" r:id="rId851"/>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1B9C05F8" wp14:editId="4B9DC8F2">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7F32BB2F" wp14:editId="58440105">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w14:anchorId="43E7FBE7">
          <v:shape id="_x0000_i1285" type="#_x0000_t75" style="width:22pt;height:11.5pt" o:ole="">
            <v:imagedata r:id="rId779" o:title=""/>
          </v:shape>
          <o:OLEObject Type="Embed" ProgID="Equation.3" ShapeID="_x0000_i1285" DrawAspect="Content" ObjectID="_1584962264" r:id="rId852"/>
        </w:object>
      </w:r>
      <w:r w:rsidRPr="008B58AB">
        <w:t xml:space="preserve">, where </w:t>
      </w:r>
      <w:r w:rsidRPr="008B58AB">
        <w:rPr>
          <w:position w:val="-6"/>
        </w:rPr>
        <w:object w:dxaOrig="639" w:dyaOrig="279" w14:anchorId="35B793A7">
          <v:shape id="_x0000_i1286" type="#_x0000_t75" style="width:26.5pt;height:12pt" o:ole="">
            <v:imagedata r:id="rId781" o:title=""/>
          </v:shape>
          <o:OLEObject Type="Embed" ProgID="Equation.3" ShapeID="_x0000_i1286" DrawAspect="Content" ObjectID="_1584962265" r:id="rId853"/>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5EA83320" wp14:editId="75BE3B12">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DED29B0" wp14:editId="2E64FA1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2CD452BF" w14:textId="77777777"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w14:anchorId="72DA0955">
          <v:shape id="_x0000_i1287" type="#_x0000_t75" style="width:22pt;height:12.5pt" o:ole="">
            <v:imagedata r:id="rId63" o:title=""/>
          </v:shape>
          <o:OLEObject Type="Embed" ProgID="Equation.3" ShapeID="_x0000_i1287" DrawAspect="Content" ObjectID="_1584962266" r:id="rId854"/>
        </w:object>
      </w:r>
      <w:r w:rsidR="001F093E" w:rsidRPr="008B58AB">
        <w:rPr>
          <w:rFonts w:hint="eastAsia"/>
          <w:lang w:eastAsia="zh-CN"/>
        </w:rPr>
        <w:t xml:space="preserve"> and scheduling request bit </w:t>
      </w:r>
      <w:r w:rsidR="001F093E" w:rsidRPr="008B58AB">
        <w:rPr>
          <w:position w:val="-6"/>
        </w:rPr>
        <w:object w:dxaOrig="440" w:dyaOrig="320" w14:anchorId="31A4F3B2">
          <v:shape id="_x0000_i1288" type="#_x0000_t75" style="width:18pt;height:12.5pt" o:ole="">
            <v:imagedata r:id="rId320" o:title=""/>
          </v:shape>
          <o:OLEObject Type="Embed" ProgID="Equation.3" ShapeID="_x0000_i1288" DrawAspect="Content" ObjectID="_1584962267" r:id="rId85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2025CA35">
          <v:shape id="_x0000_i1289" type="#_x0000_t75" style="width:26pt;height:14.5pt" o:ole="">
            <v:imagedata r:id="rId69" o:title=""/>
          </v:shape>
          <o:OLEObject Type="Embed" ProgID="Equation.3" ShapeID="_x0000_i1289" DrawAspect="Content" ObjectID="_1584962268" r:id="rId856"/>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14:anchorId="64CB2539" wp14:editId="605FF0F8">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BAC3E32" wp14:editId="79DAF7C6">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w14:anchorId="6060718C">
          <v:shape id="_x0000_i1290" type="#_x0000_t75" style="width:33.5pt;height:18.5pt" o:ole="">
            <v:imagedata r:id="rId857" o:title=""/>
          </v:shape>
          <o:OLEObject Type="Embed" ProgID="Equation.3" ShapeID="_x0000_i1290" DrawAspect="Content" ObjectID="_1584962269" r:id="rId858"/>
        </w:object>
      </w:r>
      <w:r w:rsidRPr="008B58AB">
        <w:t xml:space="preserve"> where the value of </w:t>
      </w:r>
      <w:r w:rsidR="00B51C08" w:rsidRPr="008B58AB">
        <w:rPr>
          <w:position w:val="-12"/>
          <w:lang w:eastAsia="zh-CN"/>
        </w:rPr>
        <w:object w:dxaOrig="660" w:dyaOrig="380" w14:anchorId="6EF0E332">
          <v:shape id="_x0000_i1291" type="#_x0000_t75" style="width:33.5pt;height:18.5pt" o:ole="">
            <v:imagedata r:id="rId859" o:title=""/>
          </v:shape>
          <o:OLEObject Type="Embed" ProgID="Equation.3" ShapeID="_x0000_i1291" DrawAspect="Content" ObjectID="_1584962270" r:id="rId860"/>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2A48DF1D" wp14:editId="48A42F61">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DBA7FE4" wp14:editId="56C93DFF">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015C3642" wp14:editId="499A348E">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BDEF65E" wp14:editId="739E3DBA">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18B2F0A6">
          <v:shape id="_x0000_i1292" type="#_x0000_t75" style="width:22pt;height:11.5pt" o:ole="">
            <v:imagedata r:id="rId785" o:title=""/>
          </v:shape>
          <o:OLEObject Type="Embed" ProgID="Equation.3" ShapeID="_x0000_i1292" DrawAspect="Content" ObjectID="_1584962271" r:id="rId861"/>
        </w:object>
      </w:r>
      <w:r w:rsidRPr="008B58AB">
        <w:t xml:space="preserve">, where </w:t>
      </w:r>
      <w:r w:rsidRPr="008B58AB">
        <w:rPr>
          <w:position w:val="-6"/>
        </w:rPr>
        <w:object w:dxaOrig="639" w:dyaOrig="279" w14:anchorId="23C6CF52">
          <v:shape id="_x0000_i1293" type="#_x0000_t75" style="width:26.5pt;height:12pt" o:ole="">
            <v:imagedata r:id="rId787" o:title=""/>
          </v:shape>
          <o:OLEObject Type="Embed" ProgID="Equation.3" ShapeID="_x0000_i1293" DrawAspect="Content" ObjectID="_1584962272" r:id="rId86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 xml:space="preserve">that are used to </w:t>
      </w:r>
      <w:proofErr w:type="spellStart"/>
      <w:r w:rsidRPr="008B58AB">
        <w:t>determined</w:t>
      </w:r>
      <w:proofErr w:type="spellEnd"/>
      <w:r w:rsidRPr="008B58AB">
        <w:t xml:space="preserve">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1D0C4D6A" wp14:editId="7C02A01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BC38DBC" wp14:editId="68212BF4">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5BA0147E" wp14:editId="273F1259">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9AF9B60" wp14:editId="20E890D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1508345C" wp14:editId="76CD7B1F">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3F93BF6" wp14:editId="4B7E3531">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43CB7710">
          <v:shape id="_x0000_i1294" type="#_x0000_t75" style="width:22pt;height:11.5pt" o:ole="">
            <v:imagedata r:id="rId789" o:title=""/>
          </v:shape>
          <o:OLEObject Type="Embed" ProgID="Equation.3" ShapeID="_x0000_i1294" DrawAspect="Content" ObjectID="_1584962273" r:id="rId863"/>
        </w:object>
      </w:r>
      <w:r w:rsidRPr="008B58AB">
        <w:t xml:space="preserve">, where </w:t>
      </w:r>
      <w:r w:rsidRPr="008B58AB">
        <w:rPr>
          <w:position w:val="-6"/>
        </w:rPr>
        <w:object w:dxaOrig="639" w:dyaOrig="279" w14:anchorId="6FA3679E">
          <v:shape id="_x0000_i1295" type="#_x0000_t75" style="width:26.5pt;height:12pt" o:ole="">
            <v:imagedata r:id="rId791" o:title=""/>
          </v:shape>
          <o:OLEObject Type="Embed" ProgID="Equation.3" ShapeID="_x0000_i1295" DrawAspect="Content" ObjectID="_1584962274" r:id="rId86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 xml:space="preserve">that are used to </w:t>
      </w:r>
      <w:proofErr w:type="spellStart"/>
      <w:r w:rsidRPr="008B58AB">
        <w:t>determined</w:t>
      </w:r>
      <w:proofErr w:type="spellEnd"/>
      <w:r w:rsidRPr="008B58AB">
        <w:t xml:space="preserve">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6ACB0B30" wp14:editId="0A7914C5">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21E856F" wp14:editId="47F1D22F">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8774745" w14:textId="77777777"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w14:anchorId="23192D44">
          <v:shape id="_x0000_i1296" type="#_x0000_t75" style="width:22pt;height:12.5pt" o:ole="">
            <v:imagedata r:id="rId63" o:title=""/>
          </v:shape>
          <o:OLEObject Type="Embed" ProgID="Equation.3" ShapeID="_x0000_i1296" DrawAspect="Content" ObjectID="_1584962275" r:id="rId865"/>
        </w:object>
      </w:r>
      <w:r w:rsidR="001F093E" w:rsidRPr="008B58AB">
        <w:rPr>
          <w:rFonts w:hint="eastAsia"/>
          <w:lang w:eastAsia="zh-CN"/>
        </w:rPr>
        <w:t xml:space="preserve"> and scheduling request bit </w:t>
      </w:r>
      <w:r w:rsidR="001F093E" w:rsidRPr="008B58AB">
        <w:rPr>
          <w:position w:val="-6"/>
        </w:rPr>
        <w:object w:dxaOrig="440" w:dyaOrig="320" w14:anchorId="17EA5B87">
          <v:shape id="_x0000_i1297" type="#_x0000_t75" style="width:18pt;height:12.5pt" o:ole="">
            <v:imagedata r:id="rId320" o:title=""/>
          </v:shape>
          <o:OLEObject Type="Embed" ProgID="Equation.3" ShapeID="_x0000_i1297" DrawAspect="Content" ObjectID="_1584962276" r:id="rId866"/>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14C60B02">
          <v:shape id="_x0000_i1298" type="#_x0000_t75" style="width:26pt;height:14.5pt" o:ole="">
            <v:imagedata r:id="rId69" o:title=""/>
          </v:shape>
          <o:OLEObject Type="Embed" ProgID="Equation.3" ShapeID="_x0000_i1298" DrawAspect="Content" ObjectID="_1584962277" r:id="rId867"/>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lang w:val="en-US" w:eastAsia="en-US"/>
        </w:rPr>
        <w:drawing>
          <wp:inline distT="0" distB="0" distL="0" distR="0" wp14:anchorId="0CA111B7" wp14:editId="1A313F9F">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E627BB1" wp14:editId="533039B3">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w14:anchorId="7C22605D">
          <v:shape id="_x0000_i1299" type="#_x0000_t75" style="width:33.5pt;height:18.5pt" o:ole="">
            <v:imagedata r:id="rId868" o:title=""/>
          </v:shape>
          <o:OLEObject Type="Embed" ProgID="Equation.3" ShapeID="_x0000_i1299" DrawAspect="Content" ObjectID="_1584962278" r:id="rId869"/>
        </w:object>
      </w:r>
      <w:r w:rsidRPr="008B58AB">
        <w:t xml:space="preserve"> where the value of </w:t>
      </w:r>
      <w:r w:rsidR="00B51C08" w:rsidRPr="008B58AB">
        <w:rPr>
          <w:position w:val="-12"/>
          <w:lang w:eastAsia="zh-CN"/>
        </w:rPr>
        <w:object w:dxaOrig="660" w:dyaOrig="380" w14:anchorId="4DD7D5E8">
          <v:shape id="_x0000_i1300" type="#_x0000_t75" style="width:33.5pt;height:18.5pt" o:ole="">
            <v:imagedata r:id="rId870" o:title=""/>
          </v:shape>
          <o:OLEObject Type="Embed" ProgID="Equation.3" ShapeID="_x0000_i1300" DrawAspect="Content" ObjectID="_1584962279" r:id="rId871"/>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6C360483" wp14:editId="6F58109F">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082877E" wp14:editId="4A94BD9F">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473B563A" wp14:editId="4A67C443">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9E12C57" wp14:editId="1E6EAB99">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16B9C395">
          <v:shape id="_x0000_i1301" type="#_x0000_t75" style="width:22pt;height:11.5pt" o:ole="">
            <v:imagedata r:id="rId793" o:title=""/>
          </v:shape>
          <o:OLEObject Type="Embed" ProgID="Equation.3" ShapeID="_x0000_i1301" DrawAspect="Content" ObjectID="_1584962280" r:id="rId872"/>
        </w:object>
      </w:r>
      <w:r w:rsidRPr="008B58AB">
        <w:t xml:space="preserve">, where </w:t>
      </w:r>
      <w:r w:rsidRPr="008B58AB">
        <w:rPr>
          <w:position w:val="-6"/>
        </w:rPr>
        <w:object w:dxaOrig="639" w:dyaOrig="279" w14:anchorId="6F90EB0A">
          <v:shape id="_x0000_i1302" type="#_x0000_t75" style="width:26.5pt;height:12pt" o:ole="">
            <v:imagedata r:id="rId795" o:title=""/>
          </v:shape>
          <o:OLEObject Type="Embed" ProgID="Equation.3" ShapeID="_x0000_i1302" DrawAspect="Content" ObjectID="_1584962281" r:id="rId87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 xml:space="preserve">that are used to </w:t>
      </w:r>
      <w:proofErr w:type="spellStart"/>
      <w:r w:rsidRPr="008B58AB">
        <w:t>determined</w:t>
      </w:r>
      <w:proofErr w:type="spellEnd"/>
      <w:r w:rsidRPr="008B58AB">
        <w:t xml:space="preserve">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2595DC84" wp14:editId="01396D6D">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327AE4A" wp14:editId="74560F7E">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249D4C79" wp14:editId="418B8B35">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1685483" wp14:editId="3A7EDA6A">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2F8DF085" wp14:editId="7350FA4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49D6496" wp14:editId="2528815F">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1DF7D9CD">
          <v:shape id="_x0000_i1303" type="#_x0000_t75" style="width:22pt;height:11.5pt" o:ole="">
            <v:imagedata r:id="rId797" o:title=""/>
          </v:shape>
          <o:OLEObject Type="Embed" ProgID="Equation.3" ShapeID="_x0000_i1303" DrawAspect="Content" ObjectID="_1584962282" r:id="rId874"/>
        </w:object>
      </w:r>
      <w:r w:rsidRPr="008B58AB">
        <w:t xml:space="preserve">, where </w:t>
      </w:r>
      <w:r w:rsidRPr="008B58AB">
        <w:rPr>
          <w:position w:val="-6"/>
        </w:rPr>
        <w:object w:dxaOrig="639" w:dyaOrig="279" w14:anchorId="486B6178">
          <v:shape id="_x0000_i1304" type="#_x0000_t75" style="width:26.5pt;height:12pt" o:ole="">
            <v:imagedata r:id="rId799" o:title=""/>
          </v:shape>
          <o:OLEObject Type="Embed" ProgID="Equation.3" ShapeID="_x0000_i1304" DrawAspect="Content" ObjectID="_1584962283" r:id="rId87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 xml:space="preserve">that are used to </w:t>
      </w:r>
      <w:proofErr w:type="spellStart"/>
      <w:r w:rsidRPr="008B58AB">
        <w:t>determined</w:t>
      </w:r>
      <w:proofErr w:type="spellEnd"/>
      <w:r w:rsidRPr="008B58AB">
        <w:t xml:space="preserve">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5A8703D2" wp14:editId="08AA7738">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EAC505A" wp14:editId="0393383C">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42F612C2" w14:textId="77777777"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w14:anchorId="41E0F75D">
          <v:shape id="_x0000_i1305" type="#_x0000_t75" style="width:22pt;height:12.5pt" o:ole="">
            <v:imagedata r:id="rId63" o:title=""/>
          </v:shape>
          <o:OLEObject Type="Embed" ProgID="Equation.3" ShapeID="_x0000_i1305" DrawAspect="Content" ObjectID="_1584962284" r:id="rId876"/>
        </w:object>
      </w:r>
      <w:r w:rsidRPr="008B58AB">
        <w:rPr>
          <w:rFonts w:hint="eastAsia"/>
          <w:lang w:eastAsia="zh-CN"/>
        </w:rPr>
        <w:t xml:space="preserve"> and scheduling request bit </w:t>
      </w:r>
      <w:r w:rsidRPr="008B58AB">
        <w:rPr>
          <w:position w:val="-6"/>
        </w:rPr>
        <w:object w:dxaOrig="440" w:dyaOrig="320" w14:anchorId="6E7E9302">
          <v:shape id="_x0000_i1306" type="#_x0000_t75" style="width:18pt;height:12.5pt" o:ole="">
            <v:imagedata r:id="rId320" o:title=""/>
          </v:shape>
          <o:OLEObject Type="Embed" ProgID="Equation.3" ShapeID="_x0000_i1306" DrawAspect="Content" ObjectID="_1584962285" r:id="rId877"/>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08DAA6F8">
          <v:shape id="_x0000_i1307" type="#_x0000_t75" style="width:26pt;height:14.5pt" o:ole="">
            <v:imagedata r:id="rId69" o:title=""/>
          </v:shape>
          <o:OLEObject Type="Embed" ProgID="Equation.3" ShapeID="_x0000_i1307" DrawAspect="Content" ObjectID="_1584962286" r:id="rId878"/>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14:anchorId="474439A8" wp14:editId="1F64B966">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6294FF3" wp14:editId="29ED0B93">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05E1C845" wp14:editId="41CCA594">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62F9068A" wp14:editId="067CCBEE">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7CA81D3C" wp14:editId="58767457">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35A1D06" wp14:editId="43184CD7">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proofErr w:type="spellStart"/>
      <w:r w:rsidRPr="008B58AB">
        <w:rPr>
          <w:lang w:eastAsia="zh-CN"/>
        </w:rPr>
        <w:t>subclause</w:t>
      </w:r>
      <w:proofErr w:type="spellEnd"/>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1648AFE5" wp14:editId="7D90AB38">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2058B0A" wp14:editId="19B3D6AD">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233F6EBC">
          <v:shape id="_x0000_i1308" type="#_x0000_t75" style="width:22pt;height:11.5pt" o:ole="">
            <v:imagedata r:id="rId785" o:title=""/>
          </v:shape>
          <o:OLEObject Type="Embed" ProgID="Equation.3" ShapeID="_x0000_i1308" DrawAspect="Content" ObjectID="_1584962287" r:id="rId879"/>
        </w:object>
      </w:r>
      <w:r w:rsidRPr="008B58AB">
        <w:t xml:space="preserve">, where </w:t>
      </w:r>
      <w:r w:rsidRPr="008B58AB">
        <w:rPr>
          <w:position w:val="-6"/>
        </w:rPr>
        <w:object w:dxaOrig="639" w:dyaOrig="279" w14:anchorId="5387EB80">
          <v:shape id="_x0000_i1309" type="#_x0000_t75" style="width:26.5pt;height:12pt" o:ole="">
            <v:imagedata r:id="rId787" o:title=""/>
          </v:shape>
          <o:OLEObject Type="Embed" ProgID="Equation.3" ShapeID="_x0000_i1309" DrawAspect="Content" ObjectID="_1584962288" r:id="rId88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 xml:space="preserve">that are used to </w:t>
      </w:r>
      <w:proofErr w:type="spellStart"/>
      <w:r w:rsidRPr="008B58AB">
        <w:t>determined</w:t>
      </w:r>
      <w:proofErr w:type="spellEnd"/>
      <w:r w:rsidRPr="008B58AB">
        <w:t xml:space="preserve">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20627919" wp14:editId="7CCC87A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D7BF345" wp14:editId="27307882">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098BCFEC" wp14:editId="53B44928">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66754C1" wp14:editId="052B460F">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proofErr w:type="spellStart"/>
      <w:r w:rsidRPr="008B58AB">
        <w:rPr>
          <w:lang w:eastAsia="zh-CN"/>
        </w:rPr>
        <w:t>subclause</w:t>
      </w:r>
      <w:proofErr w:type="spellEnd"/>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682B6E09" wp14:editId="65293F23">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A6802D2" wp14:editId="03411BB8">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73D104D5">
          <v:shape id="_x0000_i1310" type="#_x0000_t75" style="width:22pt;height:11.5pt" o:ole="">
            <v:imagedata r:id="rId789" o:title=""/>
          </v:shape>
          <o:OLEObject Type="Embed" ProgID="Equation.3" ShapeID="_x0000_i1310" DrawAspect="Content" ObjectID="_1584962289" r:id="rId881"/>
        </w:object>
      </w:r>
      <w:r w:rsidRPr="008B58AB">
        <w:t xml:space="preserve">, where </w:t>
      </w:r>
      <w:r w:rsidRPr="008B58AB">
        <w:rPr>
          <w:position w:val="-6"/>
        </w:rPr>
        <w:object w:dxaOrig="639" w:dyaOrig="279" w14:anchorId="34B358EA">
          <v:shape id="_x0000_i1311" type="#_x0000_t75" style="width:26.5pt;height:12pt" o:ole="">
            <v:imagedata r:id="rId791" o:title=""/>
          </v:shape>
          <o:OLEObject Type="Embed" ProgID="Equation.3" ShapeID="_x0000_i1311" DrawAspect="Content" ObjectID="_1584962290" r:id="rId882"/>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 xml:space="preserve">that are used to </w:t>
      </w:r>
      <w:proofErr w:type="spellStart"/>
      <w:r w:rsidRPr="008B58AB">
        <w:t>determined</w:t>
      </w:r>
      <w:proofErr w:type="spellEnd"/>
      <w:r w:rsidRPr="008B58AB">
        <w:t xml:space="preserve">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5F66EB63" wp14:editId="0A6121C4">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B5905CA" wp14:editId="313FE8F4">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For a UE configured for </w:t>
      </w:r>
      <w:proofErr w:type="gramStart"/>
      <w:r w:rsidRPr="008B58AB">
        <w:t>two antenna</w:t>
      </w:r>
      <w:proofErr w:type="gramEnd"/>
      <w:r w:rsidRPr="008B58AB">
        <w:t xml:space="preserve"> port transmission for PUCCH format 3, a PUCCH resource value in Table 10.1.2.2.2-1 maps to two PUCCH resources with the first PUCCH resource</w:t>
      </w:r>
      <w:r w:rsidRPr="008B58AB">
        <w:rPr>
          <w:position w:val="-12"/>
          <w:lang w:eastAsia="zh-CN"/>
        </w:rPr>
        <w:object w:dxaOrig="680" w:dyaOrig="380" w14:anchorId="7BD8B8EC">
          <v:shape id="_x0000_i1312" type="#_x0000_t75" style="width:33.5pt;height:18.5pt" o:ole="">
            <v:imagedata r:id="rId330" o:title=""/>
          </v:shape>
          <o:OLEObject Type="Embed" ProgID="Equation.3" ShapeID="_x0000_i1312" DrawAspect="Content" ObjectID="_1584962291" r:id="rId883"/>
        </w:object>
      </w:r>
      <w:r w:rsidRPr="008B58AB">
        <w:t>for antenna port</w:t>
      </w:r>
      <w:r w:rsidR="00DF64B1" w:rsidRPr="008B58AB">
        <w:rPr>
          <w:noProof/>
          <w:position w:val="-10"/>
          <w:lang w:val="en-US" w:eastAsia="en-US"/>
        </w:rPr>
        <w:drawing>
          <wp:inline distT="0" distB="0" distL="0" distR="0" wp14:anchorId="443B1F3C" wp14:editId="2B2A110C">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w14:anchorId="07DCC172">
          <v:shape id="_x0000_i1313" type="#_x0000_t75" style="width:33.5pt;height:18.5pt" o:ole="">
            <v:imagedata r:id="rId330" o:title=""/>
          </v:shape>
          <o:OLEObject Type="Embed" ProgID="Equation.3" ShapeID="_x0000_i1313" DrawAspect="Content" ObjectID="_1584962292" r:id="rId884"/>
        </w:object>
      </w:r>
      <w:r w:rsidRPr="008B58AB">
        <w:t>for antenna port</w:t>
      </w:r>
      <w:r w:rsidR="00DF64B1" w:rsidRPr="008B58AB">
        <w:rPr>
          <w:noProof/>
          <w:position w:val="-10"/>
          <w:lang w:val="en-US" w:eastAsia="en-US"/>
        </w:rPr>
        <w:drawing>
          <wp:inline distT="0" distB="0" distL="0" distR="0" wp14:anchorId="3AF5DBDA" wp14:editId="04FFFED5">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w14:anchorId="6BDFF38A">
          <v:shape id="_x0000_i1314" type="#_x0000_t75" style="width:33.5pt;height:18.5pt" o:ole="">
            <v:imagedata r:id="rId330" o:title=""/>
          </v:shape>
          <o:OLEObject Type="Embed" ProgID="Equation.3" ShapeID="_x0000_i1314" DrawAspect="Content" ObjectID="_1584962293" r:id="rId885"/>
        </w:object>
      </w:r>
      <w:r w:rsidRPr="008B58AB">
        <w:t>for antenna port</w:t>
      </w:r>
      <w:r w:rsidR="00DF64B1" w:rsidRPr="008B58AB">
        <w:rPr>
          <w:noProof/>
          <w:position w:val="-10"/>
          <w:lang w:val="en-US" w:eastAsia="en-US"/>
        </w:rPr>
        <w:drawing>
          <wp:inline distT="0" distB="0" distL="0" distR="0" wp14:anchorId="098EDDE3" wp14:editId="48E2FE8B">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753A7D81" w14:textId="77777777"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w14:anchorId="474BF35C">
          <v:shape id="_x0000_i1315" type="#_x0000_t75" style="width:22pt;height:12.5pt" o:ole="">
            <v:imagedata r:id="rId63" o:title=""/>
          </v:shape>
          <o:OLEObject Type="Embed" ProgID="Equation.3" ShapeID="_x0000_i1315" DrawAspect="Content" ObjectID="_1584962294" r:id="rId886"/>
        </w:object>
      </w:r>
      <w:r w:rsidRPr="008B58AB">
        <w:rPr>
          <w:rFonts w:hint="eastAsia"/>
          <w:lang w:eastAsia="zh-CN"/>
        </w:rPr>
        <w:t xml:space="preserve"> and scheduling request bit </w:t>
      </w:r>
      <w:r w:rsidRPr="008B58AB">
        <w:rPr>
          <w:position w:val="-6"/>
        </w:rPr>
        <w:object w:dxaOrig="440" w:dyaOrig="320" w14:anchorId="47C3FA98">
          <v:shape id="_x0000_i1316" type="#_x0000_t75" style="width:18pt;height:12.5pt" o:ole="">
            <v:imagedata r:id="rId320" o:title=""/>
          </v:shape>
          <o:OLEObject Type="Embed" ProgID="Equation.3" ShapeID="_x0000_i1316" DrawAspect="Content" ObjectID="_1584962295" r:id="rId887"/>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447181D2">
          <v:shape id="_x0000_i1317" type="#_x0000_t75" style="width:26pt;height:14.5pt" o:ole="">
            <v:imagedata r:id="rId69" o:title=""/>
          </v:shape>
          <o:OLEObject Type="Embed" ProgID="Equation.3" ShapeID="_x0000_i1317" DrawAspect="Content" ObjectID="_1584962296" r:id="rId888"/>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14:anchorId="518E1EA5" wp14:editId="543A731C">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15EEAD6" wp14:editId="116402A4">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44C5FA76" wp14:editId="7A265323">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2B50507D" wp14:editId="432C9F1B">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 xml:space="preserve">as defined in </w:t>
      </w:r>
      <w:proofErr w:type="spellStart"/>
      <w:r w:rsidRPr="008B58AB">
        <w:rPr>
          <w:lang w:val="en-US" w:eastAsia="zh-CN"/>
        </w:rPr>
        <w:t>subclause</w:t>
      </w:r>
      <w:proofErr w:type="spellEnd"/>
      <w:r w:rsidRPr="008B58AB">
        <w:rPr>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21E0A487" wp14:editId="4214A117">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C74C53A" wp14:editId="16BEFBB1">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proofErr w:type="spellStart"/>
      <w:r w:rsidRPr="008B58AB">
        <w:rPr>
          <w:lang w:eastAsia="zh-CN"/>
        </w:rPr>
        <w:t>subclause</w:t>
      </w:r>
      <w:proofErr w:type="spellEnd"/>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37CA82ED" wp14:editId="6F0D9ED4">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89317F5" wp14:editId="3E0B1667">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4A6745C2">
          <v:shape id="_x0000_i1318" type="#_x0000_t75" style="width:22pt;height:11.5pt" o:ole="">
            <v:imagedata r:id="rId793" o:title=""/>
          </v:shape>
          <o:OLEObject Type="Embed" ProgID="Equation.3" ShapeID="_x0000_i1318" DrawAspect="Content" ObjectID="_1584962297" r:id="rId889"/>
        </w:object>
      </w:r>
      <w:r w:rsidRPr="008B58AB">
        <w:t xml:space="preserve">, where </w:t>
      </w:r>
      <w:r w:rsidRPr="008B58AB">
        <w:rPr>
          <w:position w:val="-6"/>
        </w:rPr>
        <w:object w:dxaOrig="639" w:dyaOrig="279" w14:anchorId="76EC033B">
          <v:shape id="_x0000_i1319" type="#_x0000_t75" style="width:26.5pt;height:12pt" o:ole="">
            <v:imagedata r:id="rId795" o:title=""/>
          </v:shape>
          <o:OLEObject Type="Embed" ProgID="Equation.3" ShapeID="_x0000_i1319" DrawAspect="Content" ObjectID="_1584962298" r:id="rId89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 xml:space="preserve">that are used to </w:t>
      </w:r>
      <w:proofErr w:type="spellStart"/>
      <w:r w:rsidRPr="008B58AB">
        <w:t>determined</w:t>
      </w:r>
      <w:proofErr w:type="spellEnd"/>
      <w:r w:rsidRPr="008B58AB">
        <w:t xml:space="preserve">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5744F3E1" wp14:editId="0B4CEBEA">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1031613" wp14:editId="0E7294DF">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 xml:space="preserve">as defined in </w:t>
      </w:r>
      <w:proofErr w:type="spellStart"/>
      <w:r w:rsidRPr="008B58AB">
        <w:rPr>
          <w:lang w:val="en-US" w:eastAsia="zh-CN"/>
        </w:rPr>
        <w:t>subclause</w:t>
      </w:r>
      <w:proofErr w:type="spellEnd"/>
      <w:r w:rsidRPr="008B58AB">
        <w:rPr>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5CC5EACE" wp14:editId="2FCDB8BA">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23493E3" wp14:editId="361A168D">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proofErr w:type="spellStart"/>
      <w:r w:rsidRPr="008B58AB">
        <w:rPr>
          <w:lang w:eastAsia="zh-CN"/>
        </w:rPr>
        <w:t>subclause</w:t>
      </w:r>
      <w:proofErr w:type="spellEnd"/>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21DFE3B6" wp14:editId="252F8859">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B8E7FE5" wp14:editId="14CD4B9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22D87ED9">
          <v:shape id="_x0000_i1320" type="#_x0000_t75" style="width:22pt;height:11.5pt" o:ole="">
            <v:imagedata r:id="rId797" o:title=""/>
          </v:shape>
          <o:OLEObject Type="Embed" ProgID="Equation.3" ShapeID="_x0000_i1320" DrawAspect="Content" ObjectID="_1584962299" r:id="rId891"/>
        </w:object>
      </w:r>
      <w:r w:rsidRPr="008B58AB">
        <w:t xml:space="preserve">, where </w:t>
      </w:r>
      <w:r w:rsidRPr="008B58AB">
        <w:rPr>
          <w:position w:val="-6"/>
        </w:rPr>
        <w:object w:dxaOrig="639" w:dyaOrig="279" w14:anchorId="668712C3">
          <v:shape id="_x0000_i1321" type="#_x0000_t75" style="width:26.5pt;height:12pt" o:ole="">
            <v:imagedata r:id="rId799" o:title=""/>
          </v:shape>
          <o:OLEObject Type="Embed" ProgID="Equation.3" ShapeID="_x0000_i1321" DrawAspect="Content" ObjectID="_1584962300" r:id="rId892"/>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 xml:space="preserve">that are used to </w:t>
      </w:r>
      <w:proofErr w:type="spellStart"/>
      <w:r w:rsidRPr="008B58AB">
        <w:t>determined</w:t>
      </w:r>
      <w:proofErr w:type="spellEnd"/>
      <w:r w:rsidRPr="008B58AB">
        <w:t xml:space="preserve">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66E7AB10" wp14:editId="609A780D">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0FC7280" wp14:editId="0FC161EF">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For a UE configured for </w:t>
      </w:r>
      <w:proofErr w:type="gramStart"/>
      <w:r w:rsidRPr="008B58AB">
        <w:t>two antenna</w:t>
      </w:r>
      <w:proofErr w:type="gramEnd"/>
      <w:r w:rsidRPr="008B58AB">
        <w:t xml:space="preserve"> port transmission for PUCCH format 3, a PUCCH resource value in Table 10.1.2.2.2-1 maps to two PUCCH resources with the first PUCCH resource</w:t>
      </w:r>
      <w:r w:rsidRPr="008B58AB">
        <w:rPr>
          <w:position w:val="-12"/>
          <w:lang w:eastAsia="zh-CN"/>
        </w:rPr>
        <w:object w:dxaOrig="680" w:dyaOrig="380" w14:anchorId="08D6C19A">
          <v:shape id="_x0000_i1322" type="#_x0000_t75" style="width:33.5pt;height:18.5pt" o:ole="">
            <v:imagedata r:id="rId330" o:title=""/>
          </v:shape>
          <o:OLEObject Type="Embed" ProgID="Equation.3" ShapeID="_x0000_i1322" DrawAspect="Content" ObjectID="_1584962301" r:id="rId893"/>
        </w:object>
      </w:r>
      <w:r w:rsidRPr="008B58AB">
        <w:t>for antenna port</w:t>
      </w:r>
      <w:r w:rsidR="00DF64B1" w:rsidRPr="008B58AB">
        <w:rPr>
          <w:noProof/>
          <w:position w:val="-10"/>
          <w:lang w:val="en-US" w:eastAsia="en-US"/>
        </w:rPr>
        <w:drawing>
          <wp:inline distT="0" distB="0" distL="0" distR="0" wp14:anchorId="31CDF821" wp14:editId="45B4D2E5">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w14:anchorId="450B6AEA">
          <v:shape id="_x0000_i1323" type="#_x0000_t75" style="width:33.5pt;height:18.5pt" o:ole="">
            <v:imagedata r:id="rId330" o:title=""/>
          </v:shape>
          <o:OLEObject Type="Embed" ProgID="Equation.3" ShapeID="_x0000_i1323" DrawAspect="Content" ObjectID="_1584962302" r:id="rId894"/>
        </w:object>
      </w:r>
      <w:r w:rsidRPr="008B58AB">
        <w:t>for antenna port</w:t>
      </w:r>
      <w:r w:rsidR="00DF64B1" w:rsidRPr="008B58AB">
        <w:rPr>
          <w:noProof/>
          <w:position w:val="-10"/>
          <w:lang w:val="en-US" w:eastAsia="en-US"/>
        </w:rPr>
        <w:drawing>
          <wp:inline distT="0" distB="0" distL="0" distR="0" wp14:anchorId="62117709" wp14:editId="531080EA">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w14:anchorId="3B2E7962">
          <v:shape id="_x0000_i1324" type="#_x0000_t75" style="width:33.5pt;height:18.5pt" o:ole="">
            <v:imagedata r:id="rId330" o:title=""/>
          </v:shape>
          <o:OLEObject Type="Embed" ProgID="Equation.3" ShapeID="_x0000_i1324" DrawAspect="Content" ObjectID="_1584962303" r:id="rId895"/>
        </w:object>
      </w:r>
      <w:r w:rsidRPr="008B58AB">
        <w:t>for antenna port</w:t>
      </w:r>
      <w:r w:rsidR="00DF64B1" w:rsidRPr="008B58AB">
        <w:rPr>
          <w:noProof/>
          <w:position w:val="-10"/>
          <w:lang w:val="en-US" w:eastAsia="en-US"/>
        </w:rPr>
        <w:drawing>
          <wp:inline distT="0" distB="0" distL="0" distR="0" wp14:anchorId="00F37F6B" wp14:editId="186BE50B">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5FEDC6AE"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14:paraId="3FEBF520"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proofErr w:type="spellStart"/>
      <w:r w:rsidR="00E42D84" w:rsidRPr="008B58AB">
        <w:rPr>
          <w:rFonts w:eastAsia="SimSun"/>
          <w:i/>
          <w:lang w:eastAsia="zh-CN"/>
        </w:rPr>
        <w:t>dai</w:t>
      </w:r>
      <w:proofErr w:type="spellEnd"/>
      <w:r w:rsidRPr="008B58AB">
        <w:rPr>
          <w:rFonts w:eastAsia="SimSun" w:hint="eastAsia"/>
          <w:lang w:eastAsia="zh-CN"/>
        </w:rPr>
        <w:t>.</w:t>
      </w:r>
    </w:p>
    <w:p w14:paraId="5A27A663"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eastAsia="en-US"/>
        </w:rPr>
        <w:drawing>
          <wp:inline distT="0" distB="0" distL="0" distR="0" wp14:anchorId="7E3EA12C" wp14:editId="43BA19F2">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55822C02" wp14:editId="7DDF336C">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proofErr w:type="spellStart"/>
      <w:r w:rsidRPr="008B58AB">
        <w:rPr>
          <w:i/>
        </w:rPr>
        <w:t>subframeAssign</w:t>
      </w:r>
      <w:proofErr w:type="spellEnd"/>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76C4A93F" wp14:editId="719DCF31">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4E228E00" wp14:editId="1EAE71F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E271508"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eastAsia="en-US"/>
        </w:rPr>
        <w:drawing>
          <wp:inline distT="0" distB="0" distL="0" distR="0" wp14:anchorId="2555D928" wp14:editId="6978AC9E">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eastAsia="en-US"/>
        </w:rPr>
        <w:drawing>
          <wp:inline distT="0" distB="0" distL="0" distR="0" wp14:anchorId="5583287A" wp14:editId="23B4AC8F">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654CB46D" wp14:editId="4AB2A891">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C5EB16A"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14:anchorId="42F99CE4" wp14:editId="7D04A4FA">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14:anchorId="3639F5F8" wp14:editId="689DFB57">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14:anchorId="0FC0270E" wp14:editId="59A6ED85">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73F2F250" wp14:editId="4A46CF96">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57C923B8" w14:textId="77777777"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lang w:val="en-US" w:eastAsia="en-US"/>
        </w:rPr>
        <w:drawing>
          <wp:inline distT="0" distB="0" distL="0" distR="0" wp14:anchorId="19969652" wp14:editId="41117FB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575C49BE" wp14:editId="0A85F0D1">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14:anchorId="4F743FE4" wp14:editId="39C3EFFC">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2CDA6E70" wp14:editId="52CB9B0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w14:anchorId="68062072">
          <v:shape id="_x0000_i1325" type="#_x0000_t75" style="width:33.5pt;height:18.5pt" o:ole="">
            <v:imagedata r:id="rId896" o:title=""/>
          </v:shape>
          <o:OLEObject Type="Embed" ProgID="Equation.3" ShapeID="_x0000_i1325" DrawAspect="Content" ObjectID="_1584962304" r:id="rId897"/>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w14:anchorId="4E17A043">
          <v:shape id="_x0000_i1326" type="#_x0000_t75" style="width:33.5pt;height:18.5pt" o:ole="">
            <v:imagedata r:id="rId298" o:title=""/>
          </v:shape>
          <o:OLEObject Type="Embed" ProgID="Equation.3" ShapeID="_x0000_i1326" DrawAspect="Content" ObjectID="_1584962305" r:id="rId898"/>
        </w:object>
      </w:r>
      <w:r w:rsidRPr="008B58AB">
        <w:rPr>
          <w:rFonts w:eastAsia="SimSun" w:hint="eastAsia"/>
          <w:lang w:eastAsia="zh-CN"/>
        </w:rPr>
        <w:t xml:space="preserve"> </w:t>
      </w:r>
      <w:proofErr w:type="spellStart"/>
      <w:r w:rsidRPr="008B58AB">
        <w:t>or</w:t>
      </w:r>
      <w:proofErr w:type="spellEnd"/>
      <w:r w:rsidRPr="008B58AB">
        <w:t xml:space="preserve"> </w:t>
      </w:r>
      <w:r w:rsidR="00DF64B1" w:rsidRPr="008B58AB">
        <w:rPr>
          <w:noProof/>
          <w:position w:val="-12"/>
          <w:lang w:val="en-US" w:eastAsia="en-US"/>
        </w:rPr>
        <w:drawing>
          <wp:inline distT="0" distB="0" distL="0" distR="0" wp14:anchorId="7B6C04ED" wp14:editId="7A05E916">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lang w:val="en-US" w:eastAsia="en-US"/>
        </w:rPr>
        <w:drawing>
          <wp:inline distT="0" distB="0" distL="0" distR="0" wp14:anchorId="4FCBEDE6" wp14:editId="5D72629A">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083D83D1" wp14:editId="3AF6A28C">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5A6C3F8E"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05CF1224"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22C6A27D" wp14:editId="39544FC8">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285723C" wp14:editId="047C6C0D">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73F7A39A" w14:textId="77777777"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3449D2C4" wp14:editId="0F276AD8">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63A9870" wp14:editId="40F6F4D4">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7E4C3172"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5D1B3178" wp14:editId="7745BB3B">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eastAsia="en-US"/>
        </w:rPr>
        <w:drawing>
          <wp:inline distT="0" distB="0" distL="0" distR="0" wp14:anchorId="492CC330" wp14:editId="5548F2E9">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eastAsia="en-US"/>
        </w:rPr>
        <w:drawing>
          <wp:inline distT="0" distB="0" distL="0" distR="0" wp14:anchorId="6A9BB2C1" wp14:editId="72257558">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eastAsia="en-US"/>
        </w:rPr>
        <w:drawing>
          <wp:inline distT="0" distB="0" distL="0" distR="0" wp14:anchorId="2213AC01" wp14:editId="67BA5FBA">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73F759B4" wp14:editId="7339473F">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776F3BA3" wp14:editId="014FD0E2">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14:anchorId="6E0D1A88" wp14:editId="07BFC899">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637F57E4" wp14:editId="275BBC84">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055BE302" wp14:editId="3120690B">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436A9001" wp14:editId="6A235B5D">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6974F94A" wp14:editId="478C8B69">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75CD1AD3" wp14:editId="588B0F21">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C11CED6"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6238BB49"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69D05634" wp14:editId="7887F456">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2B57338" wp14:editId="5611D514">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3575CDA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52840C7" wp14:editId="7449C3F8">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CEFEB57" wp14:editId="2B245853">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035FCD0D" w14:textId="77777777" w:rsidR="003C28CD" w:rsidRPr="008B58AB" w:rsidRDefault="003C28CD" w:rsidP="003C28CD">
      <w:pPr>
        <w:pStyle w:val="B3"/>
        <w:rPr>
          <w:lang w:val="en-US"/>
        </w:rPr>
      </w:pPr>
      <w:r w:rsidRPr="008B58AB">
        <w:t>-</w:t>
      </w:r>
      <w:r w:rsidRPr="008B58AB">
        <w:tab/>
        <w:t>the UE shall use PUCCH format 1a/1b, and</w:t>
      </w:r>
    </w:p>
    <w:p w14:paraId="0D4A1A7B"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C5D3B53" wp14:editId="0FB9AA75">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60CD1308" wp14:editId="36601384">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1ED9813A" wp14:editId="193F527C">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2D4C0C4E" wp14:editId="5980DB16">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3F61B129" wp14:editId="21D64764">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6EE6A158" w14:textId="77777777"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347D8478" wp14:editId="4E4FD1D3">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67316A82" wp14:editId="6DCFFBC7">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5EFAF97A" wp14:editId="5D41A4A5">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3A563A4A" wp14:editId="1906F563">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proofErr w:type="spellStart"/>
      <w:r w:rsidRPr="008B58AB">
        <w:rPr>
          <w:i/>
        </w:rPr>
        <w:t>subframeAssign</w:t>
      </w:r>
      <w:proofErr w:type="spellEnd"/>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3B009BE6" wp14:editId="2169A498">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6CDC0D1E" wp14:editId="50F0370D">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20C8A3CF"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2A7CD101" wp14:editId="116AE0B1">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4C3AAB29" wp14:editId="01C51AF7">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01A82BC2" wp14:editId="2BA36388">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362E2FC5" wp14:editId="24EB5752">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7381B02A" wp14:editId="5150311F">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0C794177" wp14:editId="22D1257C">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4C97C2D0" wp14:editId="75198B5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70026F86" wp14:editId="287D647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6D82E0CB" wp14:editId="50F6D038">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279ED394" wp14:editId="1327A97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739BEAE7" wp14:editId="3F8F891E">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008C1EA4" wp14:editId="1A802BC8">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C40F2F9"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72B60BD4"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421C65F5" wp14:editId="5680463A">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212F58A" wp14:editId="7C627A22">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4CF0A7E5"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68F463BC" wp14:editId="02A30708">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3516851" wp14:editId="251BBDED">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4765DAFA"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3451F70E" wp14:editId="477F9247">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298E7A0B" w14:textId="77777777" w:rsidR="003C28CD" w:rsidRPr="008B58AB" w:rsidRDefault="003C28CD" w:rsidP="003C28CD">
      <w:pPr>
        <w:pStyle w:val="B4"/>
      </w:pPr>
      <w:r w:rsidRPr="008B58AB">
        <w:lastRenderedPageBreak/>
        <w:t>-</w:t>
      </w:r>
      <w:r w:rsidRPr="008B58AB">
        <w:tab/>
        <w:t xml:space="preserve">If EPDCCH-PRB-set </w:t>
      </w:r>
      <w:r w:rsidR="00DF64B1" w:rsidRPr="008B58AB">
        <w:rPr>
          <w:noProof/>
          <w:position w:val="-10"/>
          <w:lang w:val="en-US" w:eastAsia="en-US"/>
        </w:rPr>
        <w:drawing>
          <wp:inline distT="0" distB="0" distL="0" distR="0" wp14:anchorId="041B7E7F" wp14:editId="2DD0734D">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9ECCDF0"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30E42E69" wp14:editId="3CD53907">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6CA55723" w14:textId="77777777"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14:anchorId="5AF994F0" wp14:editId="33D39B66">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1E0CC996"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57FD5439" wp14:editId="2C94E314">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6B9E3A4F"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66D83DF8" wp14:editId="10CE4CC8">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55644788" wp14:editId="0319131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73FCFA71" wp14:editId="4B20B2A5">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40723C95" wp14:editId="798AF565">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62F518A7" wp14:editId="6FBFAD56">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2769A0F3" wp14:editId="1A50428D">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1415DE83" wp14:editId="2605FF6A">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4F244559" wp14:editId="3D8537E1">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eastAsia="en-US"/>
        </w:rPr>
        <w:drawing>
          <wp:inline distT="0" distB="0" distL="0" distR="0" wp14:anchorId="3ABD96B1" wp14:editId="164AE9FB">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52FF0851" wp14:editId="1CEEE5DE">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14:anchorId="13F53258" wp14:editId="40991264">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4B63578D" wp14:editId="3D22922A">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14:anchorId="724E3C35" wp14:editId="3E68AD1F">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50C65F71" wp14:editId="65486271">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24F57493" wp14:editId="7785F7FA">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69872415" wp14:editId="008039FC">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523D31CB" wp14:editId="10AC09E6">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330470A2" wp14:editId="4C61B38B">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5B31BA47" wp14:editId="1DC42D62">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0A0DB82F" wp14:editId="4B5FA3A9">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2F167A44" wp14:editId="0C5D3D73">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14:anchorId="700B27D6" wp14:editId="77042C62">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76279E50" wp14:editId="68F166DC">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1003F33F" wp14:editId="02976BE4">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0612BF8E" wp14:editId="184B6722">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1FC044D5" wp14:editId="2E1D6088">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380D05A1" wp14:editId="669DC6DE">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4DE31ED8" wp14:editId="1D232966">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302FD918"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36A832E1"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68F7FB3B" wp14:editId="0C6DE3B9">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6EC5E926" wp14:editId="398E58CE">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6DB4AE50"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4F1B65F" wp14:editId="67EE24B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6026D66" wp14:editId="162BA664">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47902554"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eastAsia="en-US"/>
        </w:rPr>
        <w:drawing>
          <wp:inline distT="0" distB="0" distL="0" distR="0" wp14:anchorId="239B16FB" wp14:editId="0FCD6E0F">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7FF4E180"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5703E4E1" wp14:editId="4B7064C1">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07BF178" w14:textId="77777777" w:rsidR="003C28CD" w:rsidRPr="008B58AB" w:rsidRDefault="003C28CD" w:rsidP="003C28CD">
      <w:pPr>
        <w:pStyle w:val="B4"/>
      </w:pPr>
      <w:r w:rsidRPr="008B58AB">
        <w:tab/>
        <w:t xml:space="preserve"> </w:t>
      </w:r>
      <w:r w:rsidR="00DF64B1" w:rsidRPr="008B58AB">
        <w:rPr>
          <w:noProof/>
          <w:position w:val="-28"/>
          <w:lang w:val="en-US" w:eastAsia="en-US"/>
        </w:rPr>
        <w:drawing>
          <wp:inline distT="0" distB="0" distL="0" distR="0" wp14:anchorId="31D611DC" wp14:editId="7C780547">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5DEB801A"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236F6543" wp14:editId="038C878C">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2E9E5ADC"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4138AEEC" wp14:editId="369B5BE4">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0C10759A" w14:textId="77777777"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14:paraId="6E7C59F4"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01211099" wp14:editId="6C867E18">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14:anchorId="7EA0479E" wp14:editId="65E8692A">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0175856" wp14:editId="3AA49A2F">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14:anchorId="57BBC6BA" wp14:editId="59C3BC9D">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3393CAA5"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4527B438" wp14:editId="1F39926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14:anchorId="7EB13208" wp14:editId="6ED94FD8">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1D903E3" wp14:editId="1D76DD08">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14:anchorId="740A2CE8" wp14:editId="4569B88B">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47D1F016"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03D97482" wp14:editId="485741B2">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5680126B" wp14:editId="0A4F7B06">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262F5B17" wp14:editId="01C646E5">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2E9A61E2" wp14:editId="73A9F8C3">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5AB943A1" wp14:editId="10645BD2">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75234314" wp14:editId="64D15485">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DA44EB4" wp14:editId="336C27CF">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73FF090" wp14:editId="4AFC9F46">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58772DE6" wp14:editId="6F28B8DA">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08487D68" wp14:editId="5FFFBC25">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70E1CE93" wp14:editId="21BED644">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312EA1BB" wp14:editId="64FF5128">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31D95DA6" wp14:editId="7AEA7547">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0FA22C0B" wp14:editId="5B80503A">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64929DAE" wp14:editId="67B80987">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5BF45528"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eastAsia="en-US"/>
        </w:rPr>
        <w:drawing>
          <wp:inline distT="0" distB="0" distL="0" distR="0" wp14:anchorId="1A5280C6" wp14:editId="6A22E1A7">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737A692" wp14:editId="0CFE2641">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eastAsia="en-US"/>
        </w:rPr>
        <w:drawing>
          <wp:inline distT="0" distB="0" distL="0" distR="0" wp14:anchorId="0D0E3EB8" wp14:editId="7688C7AC">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860FF7A" wp14:editId="3C35DE09">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eastAsia="en-US"/>
        </w:rPr>
        <w:drawing>
          <wp:inline distT="0" distB="0" distL="0" distR="0" wp14:anchorId="7993DCB4" wp14:editId="3886D2A3">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eastAsia="en-US"/>
        </w:rPr>
        <w:drawing>
          <wp:inline distT="0" distB="0" distL="0" distR="0" wp14:anchorId="274B8AC3" wp14:editId="181722A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4A98080D" wp14:editId="4579AFD7">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685BB221" wp14:editId="20CD92D4">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098685A4" wp14:editId="08C1A804">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08576737" wp14:editId="1C1F6094">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7AC8DF0F" wp14:editId="072245BA">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48D9AD0A" wp14:editId="61D02283">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4773BF37"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08C8D92E" wp14:editId="1C40682B">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3E7B7919"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eastAsia="en-US"/>
        </w:rPr>
        <w:drawing>
          <wp:inline distT="0" distB="0" distL="0" distR="0" wp14:anchorId="6DE904C6" wp14:editId="1F6900E4">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A53E01B" wp14:editId="1EC924E8">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21E17EF0"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eastAsia="en-US"/>
        </w:rPr>
        <w:drawing>
          <wp:inline distT="0" distB="0" distL="0" distR="0" wp14:anchorId="25999B7E" wp14:editId="10EF07FE">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D125F3C" wp14:editId="04DC50F9">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62CF8245"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131B2193" wp14:editId="12E3B1F6">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42EEEA0" wp14:editId="57855C2C">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4DC57D0A"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322DDAFA" wp14:editId="24367E3E">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5995C6B2" wp14:editId="61F48104">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7C0654EF" wp14:editId="19F556E7">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74139BFB" wp14:editId="2F53D1A3">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3D9E31F5" wp14:editId="78EF526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10382CEE" wp14:editId="56206A45">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3499C1AB" wp14:editId="09A7867B">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7ADEC97D" wp14:editId="4FE4B213">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139071E0" wp14:editId="276D523A">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27F84939" wp14:editId="7B1DD47D">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C5AB8A8"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426DB5DF" wp14:editId="05E70C99">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0BDB023B" wp14:editId="6BF15132">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eastAsia="en-US"/>
        </w:rPr>
        <w:drawing>
          <wp:inline distT="0" distB="0" distL="0" distR="0" wp14:anchorId="23C4DB1C" wp14:editId="52168308">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eastAsia="en-US"/>
        </w:rPr>
        <w:drawing>
          <wp:inline distT="0" distB="0" distL="0" distR="0" wp14:anchorId="44ADBD25" wp14:editId="583E1C37">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61CD59C6" wp14:editId="1DF9DB12">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155608B9" wp14:editId="20996A1D">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lastRenderedPageBreak/>
        <w:drawing>
          <wp:inline distT="0" distB="0" distL="0" distR="0" wp14:anchorId="3888AA42" wp14:editId="6DF88A01">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72D33502" wp14:editId="2BA57641">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05B65E14" wp14:editId="4043DD2A">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06885B12" wp14:editId="381A679A">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2F6ADE92"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68056346" wp14:editId="31BE5696">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6E0C9061" wp14:editId="730BDBE9">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31E96334"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9007175" wp14:editId="110D5A11">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4844F95E" wp14:editId="191F7806">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74C2EBB" wp14:editId="70A9B0BF">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38EE700C" wp14:editId="2E4D3C2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eastAsia="en-US"/>
        </w:rPr>
        <w:drawing>
          <wp:inline distT="0" distB="0" distL="0" distR="0" wp14:anchorId="64086134" wp14:editId="3085EFF8">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618F8566"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1D53BC09" wp14:editId="30616EED">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24E942C8" wp14:editId="23B3AD7A">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3F12EB5A" wp14:editId="53DBA0DA">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BB6BE23" wp14:editId="1CA9109F">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proofErr w:type="spellStart"/>
      <w:r w:rsidRPr="008B58AB">
        <w:rPr>
          <w:i/>
        </w:rPr>
        <w:t>subframeAssign</w:t>
      </w:r>
      <w:proofErr w:type="spellEnd"/>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1CEF5751" wp14:editId="24F570B4">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14:anchorId="76F17EA8" wp14:editId="2994E7FF">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59FD8D25"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5094E9F1" wp14:editId="7BDFA74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4E20473F" wp14:editId="475A259C">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6861B6D3" wp14:editId="07AF9EBD">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77696337" wp14:editId="21103BC7">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06D21272" wp14:editId="441A4806">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F49F941" wp14:editId="13EBFBBF">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5F258CA7" wp14:editId="3E91BA56">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77A63CA5" wp14:editId="3F718A1E">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01CC6443" wp14:editId="192F1D22">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6F1C9E47"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3F7D5D12" wp14:editId="47686377">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0ABCA39A" wp14:editId="01DCF67C">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 xml:space="preserve">HARQ-ACK(0) is the ACK/NACK/DTX </w:t>
      </w:r>
      <w:proofErr w:type="spellStart"/>
      <w:r w:rsidRPr="008B58AB">
        <w:rPr>
          <w:rFonts w:hint="eastAsia"/>
          <w:sz w:val="19"/>
          <w:szCs w:val="19"/>
          <w:lang w:eastAsia="zh-CN"/>
        </w:rPr>
        <w:t>respons</w:t>
      </w:r>
      <w:proofErr w:type="spellEnd"/>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proofErr w:type="spellStart"/>
      <w:r w:rsidRPr="008B58AB">
        <w:rPr>
          <w:sz w:val="19"/>
          <w:szCs w:val="19"/>
          <w:lang w:eastAsia="zh-CN"/>
        </w:rPr>
        <w:t>tran</w:t>
      </w:r>
      <w:proofErr w:type="spellEnd"/>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proofErr w:type="spellStart"/>
      <w:r w:rsidRPr="008B58AB">
        <w:rPr>
          <w:sz w:val="19"/>
          <w:szCs w:val="19"/>
          <w:lang w:eastAsia="zh-CN"/>
        </w:rPr>
        <w:t>tran</w:t>
      </w:r>
      <w:proofErr w:type="spellEnd"/>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37F101D4"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14E8949E" wp14:editId="399A3343">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33DFFB8E"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eastAsia="en-US"/>
        </w:rPr>
        <w:drawing>
          <wp:inline distT="0" distB="0" distL="0" distR="0" wp14:anchorId="6BAD7538" wp14:editId="7876C40D">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F4C1756" wp14:editId="25283EBF">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32C252C0"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eastAsia="en-US"/>
        </w:rPr>
        <w:drawing>
          <wp:inline distT="0" distB="0" distL="0" distR="0" wp14:anchorId="13FBECA6" wp14:editId="42B245D1">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C2D2E87" wp14:editId="7C5ED572">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63ED5342"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5D2F5F89" wp14:editId="7D7104F9">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3D8CE79" wp14:editId="5F75E846">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229FFE12"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495CAA0F" wp14:editId="02F4D91F">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063A1B4F" wp14:editId="7E365D25">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06A0552A" wp14:editId="4FEFD2D8">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3E789737" wp14:editId="334DDE4A">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4D559765" wp14:editId="679DE7B6">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2FCF3225" wp14:editId="3AC3870A">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7A205D0D" wp14:editId="469EB46F">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517CD1C7" wp14:editId="3C8895C3">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5EE624D7" wp14:editId="3E20457D">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7716B023" wp14:editId="3C7025DA">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6EE2AC03" w14:textId="77777777"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3568EED8" wp14:editId="159F955C">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2631A970" wp14:editId="5A3DFE4F">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08EDE721"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175207A0" wp14:editId="40FB4052">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9C8902A"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01DF504D" wp14:editId="6F184A86">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0E4F776C"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11EFEB80" wp14:editId="3C2A386F">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19A52DBF"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3AC3D73C" wp14:editId="0624FBA2">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70D8C51C"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53D6195E" wp14:editId="579808BC">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7E93E91D" wp14:editId="0B62EF0E">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6D79A6C1" wp14:editId="6EFF1C91">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4BF7DA97" wp14:editId="7E89ACB1">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02B2FA57" wp14:editId="273A8EC9">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0C846AD3" wp14:editId="4F02D4CD">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3AAAA67F" wp14:editId="3FC230CD">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17D6FA13" wp14:editId="2D4456F6">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eastAsia="en-US"/>
        </w:rPr>
        <w:drawing>
          <wp:inline distT="0" distB="0" distL="0" distR="0" wp14:anchorId="31C8EDB7" wp14:editId="045450DD">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31AED76C" wp14:editId="1B8B195C">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eastAsia="en-US"/>
        </w:rPr>
        <w:drawing>
          <wp:inline distT="0" distB="0" distL="0" distR="0" wp14:anchorId="4258B111" wp14:editId="5F8DC06D">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5C1BFAF9" wp14:editId="38781972">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7274EEF8" wp14:editId="0B00A804">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333A681D" wp14:editId="62B8DF06">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6950D5C0" wp14:editId="5D250828">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70B6C576" wp14:editId="2EC24564">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6DECDB2D" wp14:editId="32A142FC">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6F939E47" wp14:editId="0D2BF6BE">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6AA58EB1" wp14:editId="6C601AED">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3DF5F540" wp14:editId="1FCE7B88">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4F65DDBB" wp14:editId="11F83A29">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eastAsia="en-US"/>
        </w:rPr>
        <w:drawing>
          <wp:inline distT="0" distB="0" distL="0" distR="0" wp14:anchorId="7ADBE798" wp14:editId="6150B4F8">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703B6695" wp14:editId="31DB4FD3">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4592287F" wp14:editId="1328579F">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0DB62D2E" wp14:editId="20EFFCF4">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31C7DBCE" wp14:editId="5B484C65">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470EC360"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FA7A15E" wp14:editId="5CE69BD1">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15F486C2" wp14:editId="60E26E2E">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1C6A0BA0"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69A9D345" wp14:editId="331AE1DF">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B4CB31F" w14:textId="77777777" w:rsidR="003C28CD" w:rsidRPr="008B58AB" w:rsidRDefault="003C28CD" w:rsidP="003C28CD">
      <w:pPr>
        <w:pStyle w:val="B5"/>
        <w:ind w:left="1986"/>
      </w:pPr>
      <w:r w:rsidRPr="008B58AB">
        <w:tab/>
        <w:t xml:space="preserve"> </w:t>
      </w:r>
      <w:r w:rsidR="00DF64B1" w:rsidRPr="008B58AB">
        <w:rPr>
          <w:noProof/>
          <w:position w:val="-28"/>
          <w:lang w:val="en-US" w:eastAsia="en-US"/>
        </w:rPr>
        <w:drawing>
          <wp:inline distT="0" distB="0" distL="0" distR="0" wp14:anchorId="2957FFC1" wp14:editId="2FFB5D7D">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3880765E"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593E5E19" wp14:editId="48ACCF2E">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349C047" w14:textId="77777777" w:rsidR="003C28CD" w:rsidRPr="008B58AB" w:rsidRDefault="003C28CD" w:rsidP="003C28CD">
      <w:pPr>
        <w:pStyle w:val="B5"/>
        <w:ind w:left="1986"/>
      </w:pPr>
      <w:r w:rsidRPr="008B58AB">
        <w:tab/>
        <w:t xml:space="preserve"> </w:t>
      </w:r>
      <w:r w:rsidR="00DF64B1" w:rsidRPr="008B58AB">
        <w:rPr>
          <w:noProof/>
          <w:position w:val="-32"/>
          <w:lang w:val="en-US" w:eastAsia="en-US"/>
        </w:rPr>
        <w:drawing>
          <wp:inline distT="0" distB="0" distL="0" distR="0" wp14:anchorId="2894F958" wp14:editId="762E7271">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2F622C40"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64485F86" w14:textId="77777777" w:rsidR="003C28CD" w:rsidRPr="008B58AB" w:rsidRDefault="003C28CD" w:rsidP="003C28CD">
      <w:pPr>
        <w:pStyle w:val="B5"/>
        <w:ind w:left="2270"/>
      </w:pPr>
      <w:r w:rsidRPr="008B58AB">
        <w:lastRenderedPageBreak/>
        <w:t>-</w:t>
      </w:r>
      <w:r w:rsidRPr="008B58AB">
        <w:tab/>
        <w:t xml:space="preserve">if the value of </w:t>
      </w:r>
      <w:r w:rsidR="00DF64B1" w:rsidRPr="008B58AB">
        <w:rPr>
          <w:noProof/>
          <w:lang w:val="en-US" w:eastAsia="en-US"/>
        </w:rPr>
        <w:drawing>
          <wp:inline distT="0" distB="0" distL="0" distR="0" wp14:anchorId="6EE95235" wp14:editId="0803B085">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10979C23" wp14:editId="234D9893">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72E2F92B" wp14:editId="087DE88D">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eastAsia="en-US"/>
        </w:rPr>
        <w:drawing>
          <wp:inline distT="0" distB="0" distL="0" distR="0" wp14:anchorId="614F1B7F" wp14:editId="32DED2C5">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4785946F"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lang w:val="en-US" w:eastAsia="en-US"/>
        </w:rPr>
        <w:drawing>
          <wp:inline distT="0" distB="0" distL="0" distR="0" wp14:anchorId="29489E2B" wp14:editId="61E89FDA">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34494BEF" wp14:editId="7AF2CC37">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4F914341" wp14:editId="12CDF666">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eastAsia="en-US"/>
        </w:rPr>
        <w:drawing>
          <wp:inline distT="0" distB="0" distL="0" distR="0" wp14:anchorId="02725C1C" wp14:editId="7844425C">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6A9C50B8"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6DB2B95C" wp14:editId="7C7DEB97">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05C3F2B9" wp14:editId="49436837">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3A01EAFC" wp14:editId="76A099B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A34F478" wp14:editId="2C935911">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2BCCA0DE" wp14:editId="64442742">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5A2FB2D" wp14:editId="788AABE9">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7AF1FD2E" wp14:editId="308AD183">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894558C" wp14:editId="4DA2B639">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763584CA" wp14:editId="7E3442A6">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35EDD184" wp14:editId="7F8B8E7D">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27E653F0" wp14:editId="4A2EE1D9">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039B1C80" wp14:editId="70A105BB">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6C65CFB7" wp14:editId="18DE9831">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09D1A05A"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2E815B41" wp14:editId="3396A315">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34FB27A2" wp14:editId="222C44E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proofErr w:type="spellStart"/>
      <w:r w:rsidRPr="008B58AB">
        <w:rPr>
          <w:lang w:eastAsia="zh-CN"/>
        </w:rPr>
        <w:t>tran</w:t>
      </w:r>
      <w:proofErr w:type="spellEnd"/>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proofErr w:type="spellStart"/>
      <w:r w:rsidRPr="008B58AB">
        <w:rPr>
          <w:lang w:eastAsia="zh-CN"/>
        </w:rPr>
        <w:t>tran</w:t>
      </w:r>
      <w:proofErr w:type="spellEnd"/>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4A0159B0"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lang w:val="en-US" w:eastAsia="en-US"/>
        </w:rPr>
        <w:drawing>
          <wp:inline distT="0" distB="0" distL="0" distR="0" wp14:anchorId="175B02BE" wp14:editId="198503CC">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EEF7B9C" wp14:editId="6465C29F">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14:paraId="30DA893C"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lang w:val="en-US" w:eastAsia="en-US"/>
        </w:rPr>
        <w:drawing>
          <wp:inline distT="0" distB="0" distL="0" distR="0" wp14:anchorId="2EE83B62" wp14:editId="1E3AEE7A">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5DB89EC" wp14:editId="62470723">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14:paraId="4ACF8389" w14:textId="77777777" w:rsidR="003C28CD" w:rsidRPr="008B58AB" w:rsidRDefault="003C28CD" w:rsidP="003C28CD">
      <w:pPr>
        <w:pStyle w:val="B1"/>
        <w:rPr>
          <w:rFonts w:eastAsia="SimSun"/>
          <w:lang w:val="en-US" w:eastAsia="zh-CN"/>
        </w:rPr>
      </w:pPr>
      <w:r w:rsidRPr="008B58AB">
        <w:t>-</w:t>
      </w:r>
      <w:r w:rsidRPr="008B58AB">
        <w:tab/>
      </w:r>
      <w:proofErr w:type="gramStart"/>
      <w:r w:rsidRPr="008B58AB">
        <w:rPr>
          <w:rFonts w:eastAsia="SimSun" w:hint="eastAsia"/>
          <w:lang w:eastAsia="zh-CN"/>
        </w:rPr>
        <w:t>if</w:t>
      </w:r>
      <w:proofErr w:type="gramEnd"/>
      <w:r w:rsidRPr="008B58AB">
        <w:rPr>
          <w:rFonts w:eastAsia="SimSun" w:hint="eastAsia"/>
          <w:lang w:eastAsia="zh-CN"/>
        </w:rPr>
        <w:t xml:space="preserve"> a PDSCH transmission is indicated by the detection of a corresponding PDCCH/EPDCCH in subframe </w:t>
      </w:r>
      <w:r w:rsidRPr="008B58AB">
        <w:rPr>
          <w:rFonts w:eastAsia="SimSun"/>
          <w:position w:val="-6"/>
          <w:lang w:eastAsia="zh-CN"/>
        </w:rPr>
        <w:object w:dxaOrig="540" w:dyaOrig="279" w14:anchorId="59E9B2D7">
          <v:shape id="_x0000_i1327" type="#_x0000_t75" style="width:27pt;height:14.5pt" o:ole="">
            <v:imagedata r:id="rId899" o:title=""/>
          </v:shape>
          <o:OLEObject Type="Embed" ProgID="Equation.3" ShapeID="_x0000_i1327" DrawAspect="Content" ObjectID="_1584962306" r:id="rId900"/>
        </w:object>
      </w:r>
      <w:r w:rsidRPr="008B58AB">
        <w:t xml:space="preserve">, where </w:t>
      </w:r>
      <w:r w:rsidRPr="008B58AB">
        <w:rPr>
          <w:rFonts w:eastAsia="SimSun"/>
          <w:position w:val="-6"/>
          <w:lang w:eastAsia="zh-CN"/>
        </w:rPr>
        <w:object w:dxaOrig="620" w:dyaOrig="279" w14:anchorId="757EB5DF">
          <v:shape id="_x0000_i1328" type="#_x0000_t75" style="width:30.5pt;height:14.5pt" o:ole="">
            <v:imagedata r:id="rId901" o:title=""/>
          </v:shape>
          <o:OLEObject Type="Embed" ProgID="Equation.3" ShapeID="_x0000_i1328" DrawAspect="Content" ObjectID="_1584962307" r:id="rId902"/>
        </w:object>
      </w:r>
      <w:r w:rsidRPr="008B58AB">
        <w:t xml:space="preserve"> </w:t>
      </w:r>
      <w:r w:rsidRPr="008B58AB">
        <w:rPr>
          <w:rFonts w:eastAsia="SimSun" w:hint="eastAsia"/>
          <w:lang w:val="en-US" w:eastAsia="zh-CN"/>
        </w:rPr>
        <w:t>on a secondary cell,</w:t>
      </w:r>
    </w:p>
    <w:p w14:paraId="15F5F637" w14:textId="77777777"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w14:anchorId="19142F10">
          <v:shape id="_x0000_i1329" type="#_x0000_t75" style="width:22pt;height:12.5pt" o:ole="">
            <v:imagedata r:id="rId63" o:title=""/>
          </v:shape>
          <o:OLEObject Type="Embed" ProgID="Equation.3" ShapeID="_x0000_i1329" DrawAspect="Content" ObjectID="_1584962308" r:id="rId903"/>
        </w:object>
      </w:r>
      <w:r w:rsidRPr="008B58AB">
        <w:rPr>
          <w:rFonts w:eastAsia="SimSun" w:hint="eastAsia"/>
          <w:lang w:eastAsia="zh-CN"/>
        </w:rPr>
        <w:t xml:space="preserve"> and scheduling request bit </w:t>
      </w:r>
      <w:r w:rsidRPr="008B58AB">
        <w:rPr>
          <w:position w:val="-6"/>
        </w:rPr>
        <w:object w:dxaOrig="440" w:dyaOrig="320" w14:anchorId="365E46D0">
          <v:shape id="_x0000_i1330" type="#_x0000_t75" style="width:18pt;height:12.5pt" o:ole="">
            <v:imagedata r:id="rId320" o:title=""/>
          </v:shape>
          <o:OLEObject Type="Embed" ProgID="Equation.3" ShapeID="_x0000_i1330" DrawAspect="Content" ObjectID="_1584962309" r:id="rId904"/>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w14:anchorId="59CF76C6">
          <v:shape id="_x0000_i1331" type="#_x0000_t75" style="width:26pt;height:14.5pt" o:ole="">
            <v:imagedata r:id="rId69" o:title=""/>
          </v:shape>
          <o:OLEObject Type="Embed" ProgID="Equation.3" ShapeID="_x0000_i1331" DrawAspect="Content" ObjectID="_1584962310" r:id="rId905"/>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w14:anchorId="070C6246">
          <v:shape id="_x0000_i1332" type="#_x0000_t75" style="width:33.5pt;height:18.5pt" o:ole="">
            <v:imagedata r:id="rId906" o:title=""/>
          </v:shape>
          <o:OLEObject Type="Embed" ProgID="Equation.3" ShapeID="_x0000_i1332" DrawAspect="Content" ObjectID="_1584962311" r:id="rId907"/>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w14:anchorId="0122D0D4">
          <v:shape id="_x0000_i1333" type="#_x0000_t75" style="width:33.5pt;height:18.5pt" o:ole="">
            <v:imagedata r:id="rId908" o:title=""/>
          </v:shape>
          <o:OLEObject Type="Embed" ProgID="Equation.3" ShapeID="_x0000_i1333" DrawAspect="Content" ObjectID="_1584962312" r:id="rId909"/>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w14:anchorId="2FB20DBD">
          <v:shape id="_x0000_i1334" type="#_x0000_t75" style="width:12pt;height:14.5pt" o:ole="">
            <v:imagedata r:id="rId910" o:title=""/>
          </v:shape>
          <o:OLEObject Type="Embed" ProgID="Equation.3" ShapeID="_x0000_i1334" DrawAspect="Content" ObjectID="_1584962313" r:id="rId911"/>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w14:anchorId="5CC5D264">
          <v:shape id="_x0000_i1335" type="#_x0000_t75" style="width:33.5pt;height:18pt" o:ole="">
            <v:imagedata r:id="rId912" o:title=""/>
          </v:shape>
          <o:OLEObject Type="Embed" ProgID="Equation.3" ShapeID="_x0000_i1335" DrawAspect="Content" ObjectID="_1584962314" r:id="rId913"/>
        </w:object>
      </w:r>
      <w:r w:rsidRPr="008B58AB">
        <w:rPr>
          <w:rFonts w:eastAsia="SimSun" w:hint="eastAsia"/>
          <w:lang w:eastAsia="zh-CN"/>
        </w:rPr>
        <w:t xml:space="preserve"> is the smallest value in </w:t>
      </w:r>
      <w:r w:rsidRPr="008B58AB">
        <w:rPr>
          <w:rFonts w:eastAsia="SimSun"/>
          <w:position w:val="-22"/>
          <w:lang w:eastAsia="zh-CN"/>
        </w:rPr>
        <w:object w:dxaOrig="600" w:dyaOrig="460" w14:anchorId="2C253DA7">
          <v:shape id="_x0000_i1336" type="#_x0000_t75" style="width:30pt;height:23.5pt" o:ole="">
            <v:imagedata r:id="rId914" o:title=""/>
          </v:shape>
          <o:OLEObject Type="Embed" ProgID="Equation.3" ShapeID="_x0000_i1336" DrawAspect="Content" ObjectID="_1584962315" r:id="rId91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w14:anchorId="2BBB0071">
          <v:shape id="_x0000_i1337" type="#_x0000_t75" style="width:50.5pt;height:18pt" o:ole="">
            <v:imagedata r:id="rId916" o:title=""/>
          </v:shape>
          <o:OLEObject Type="Embed" ProgID="Equation.3" ShapeID="_x0000_i1337" DrawAspect="Content" ObjectID="_1584962316" r:id="rId917"/>
        </w:object>
      </w:r>
      <w:r w:rsidRPr="008B58AB">
        <w:rPr>
          <w:rFonts w:eastAsia="SimSun" w:hint="eastAsia"/>
          <w:lang w:eastAsia="zh-CN"/>
        </w:rPr>
        <w:t xml:space="preserve">on serving cell </w:t>
      </w:r>
      <w:r w:rsidRPr="008B58AB">
        <w:rPr>
          <w:rFonts w:eastAsia="SimSun"/>
          <w:position w:val="-6"/>
          <w:lang w:eastAsia="zh-CN"/>
        </w:rPr>
        <w:object w:dxaOrig="220" w:dyaOrig="279" w14:anchorId="400CC18C">
          <v:shape id="_x0000_i1338" type="#_x0000_t75" style="width:11.5pt;height:14.5pt" o:ole="">
            <v:imagedata r:id="rId918" o:title=""/>
          </v:shape>
          <o:OLEObject Type="Embed" ProgID="Equation.3" ShapeID="_x0000_i1338" DrawAspect="Content" ObjectID="_1584962317" r:id="rId919"/>
        </w:object>
      </w:r>
      <w:r w:rsidRPr="008B58AB">
        <w:rPr>
          <w:rFonts w:eastAsia="SimSun" w:hint="eastAsia"/>
          <w:lang w:eastAsia="zh-CN"/>
        </w:rPr>
        <w:t xml:space="preserve">and </w:t>
      </w:r>
      <w:r w:rsidRPr="008B58AB">
        <w:rPr>
          <w:rFonts w:eastAsia="SimSun"/>
          <w:position w:val="-12"/>
          <w:lang w:eastAsia="zh-CN"/>
        </w:rPr>
        <w:object w:dxaOrig="1200" w:dyaOrig="360" w14:anchorId="4469F12D">
          <v:shape id="_x0000_i1339" type="#_x0000_t75" style="width:60pt;height:18pt" o:ole="">
            <v:imagedata r:id="rId920" o:title=""/>
          </v:shape>
          <o:OLEObject Type="Embed" ProgID="Equation.3" ShapeID="_x0000_i1339" DrawAspect="Content" ObjectID="_1584962318" r:id="rId921"/>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w14:anchorId="2F56129B">
          <v:shape id="_x0000_i1340" type="#_x0000_t75" style="width:50.5pt;height:18pt" o:ole="">
            <v:imagedata r:id="rId916" o:title=""/>
          </v:shape>
          <o:OLEObject Type="Embed" ProgID="Equation.3" ShapeID="_x0000_i1340" DrawAspect="Content" ObjectID="_1584962319" r:id="rId922"/>
        </w:object>
      </w:r>
      <w:r w:rsidRPr="008B58AB">
        <w:rPr>
          <w:rFonts w:eastAsia="SimSun" w:hint="eastAsia"/>
          <w:lang w:eastAsia="zh-CN"/>
        </w:rPr>
        <w:t xml:space="preserve"> on a serving cell </w:t>
      </w:r>
      <w:r w:rsidRPr="008B58AB">
        <w:rPr>
          <w:rFonts w:eastAsia="SimSun"/>
          <w:position w:val="-6"/>
          <w:lang w:eastAsia="zh-CN"/>
        </w:rPr>
        <w:object w:dxaOrig="180" w:dyaOrig="220" w14:anchorId="1414942F">
          <v:shape id="_x0000_i1341" type="#_x0000_t75" style="width:9.5pt;height:11.5pt" o:ole="">
            <v:imagedata r:id="rId923" o:title=""/>
          </v:shape>
          <o:OLEObject Type="Embed" ProgID="Equation.3" ShapeID="_x0000_i1341" DrawAspect="Content" ObjectID="_1584962320" r:id="rId924"/>
        </w:object>
      </w:r>
      <w:r w:rsidRPr="008B58AB">
        <w:rPr>
          <w:rFonts w:eastAsia="SimSun" w:hint="eastAsia"/>
          <w:lang w:eastAsia="zh-CN"/>
        </w:rPr>
        <w:t xml:space="preserve"> satisfying </w:t>
      </w:r>
      <w:r w:rsidRPr="008B58AB">
        <w:rPr>
          <w:rFonts w:eastAsia="SimSun"/>
          <w:position w:val="-12"/>
          <w:lang w:eastAsia="zh-CN"/>
        </w:rPr>
        <w:object w:dxaOrig="1180" w:dyaOrig="360" w14:anchorId="74859AAD">
          <v:shape id="_x0000_i1342" type="#_x0000_t75" style="width:59.5pt;height:18pt" o:ole="">
            <v:imagedata r:id="rId925" o:title=""/>
          </v:shape>
          <o:OLEObject Type="Embed" ProgID="Equation.3" ShapeID="_x0000_i1342" DrawAspect="Content" ObjectID="_1584962321" r:id="rId926"/>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w14:anchorId="448BC340">
          <v:shape id="_x0000_i1343" type="#_x0000_t75" style="width:50.5pt;height:18pt" o:ole="">
            <v:imagedata r:id="rId916" o:title=""/>
          </v:shape>
          <o:OLEObject Type="Embed" ProgID="Equation.3" ShapeID="_x0000_i1343" DrawAspect="Content" ObjectID="_1584962322" r:id="rId927"/>
        </w:object>
      </w:r>
      <w:r w:rsidRPr="008B58AB">
        <w:rPr>
          <w:rFonts w:eastAsia="SimSun" w:hint="eastAsia"/>
          <w:lang w:eastAsia="zh-CN"/>
        </w:rPr>
        <w:t xml:space="preserve"> on any serving cell </w:t>
      </w:r>
      <w:r w:rsidRPr="008B58AB">
        <w:rPr>
          <w:rFonts w:eastAsia="SimSun"/>
          <w:position w:val="-6"/>
          <w:lang w:eastAsia="zh-CN"/>
        </w:rPr>
        <w:object w:dxaOrig="180" w:dyaOrig="220" w14:anchorId="40CE5760">
          <v:shape id="_x0000_i1344" type="#_x0000_t75" style="width:9.5pt;height:11.5pt" o:ole="">
            <v:imagedata r:id="rId923" o:title=""/>
          </v:shape>
          <o:OLEObject Type="Embed" ProgID="Equation.3" ShapeID="_x0000_i1344" DrawAspect="Content" ObjectID="_1584962323" r:id="rId928"/>
        </w:object>
      </w:r>
      <w:r w:rsidRPr="008B58AB">
        <w:rPr>
          <w:rFonts w:eastAsia="SimSun" w:hint="eastAsia"/>
          <w:lang w:eastAsia="zh-CN"/>
        </w:rPr>
        <w:t xml:space="preserve"> satisfying</w:t>
      </w:r>
      <w:r w:rsidRPr="008B58AB">
        <w:rPr>
          <w:rFonts w:eastAsia="SimSun"/>
          <w:position w:val="-12"/>
          <w:lang w:eastAsia="zh-CN"/>
        </w:rPr>
        <w:object w:dxaOrig="1180" w:dyaOrig="360" w14:anchorId="46FAD1A5">
          <v:shape id="_x0000_i1345" type="#_x0000_t75" style="width:59.5pt;height:18pt" o:ole="">
            <v:imagedata r:id="rId925" o:title=""/>
          </v:shape>
          <o:OLEObject Type="Embed" ProgID="Equation.3" ShapeID="_x0000_i1345" DrawAspect="Content" ObjectID="_1584962324" r:id="rId929"/>
        </w:object>
      </w:r>
      <w:r w:rsidRPr="008B58AB">
        <w:t>.</w:t>
      </w:r>
    </w:p>
    <w:p w14:paraId="17F34E7C" w14:textId="77777777"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w14:anchorId="1F4983A1">
          <v:shape id="_x0000_i1346" type="#_x0000_t75" style="width:22pt;height:12.5pt" o:ole="">
            <v:imagedata r:id="rId63" o:title=""/>
          </v:shape>
          <o:OLEObject Type="Embed" ProgID="Equation.3" ShapeID="_x0000_i1346" DrawAspect="Content" ObjectID="_1584962325" r:id="rId930"/>
        </w:object>
      </w:r>
      <w:r w:rsidRPr="008B58AB">
        <w:rPr>
          <w:rFonts w:eastAsia="SimSun" w:hint="eastAsia"/>
          <w:lang w:eastAsia="zh-CN"/>
        </w:rPr>
        <w:t xml:space="preserve"> and scheduling request bit </w:t>
      </w:r>
      <w:r w:rsidRPr="008B58AB">
        <w:rPr>
          <w:position w:val="-6"/>
        </w:rPr>
        <w:object w:dxaOrig="440" w:dyaOrig="320" w14:anchorId="624B8569">
          <v:shape id="_x0000_i1347" type="#_x0000_t75" style="width:18pt;height:12.5pt" o:ole="">
            <v:imagedata r:id="rId320" o:title=""/>
          </v:shape>
          <o:OLEObject Type="Embed" ProgID="Equation.3" ShapeID="_x0000_i1347" DrawAspect="Content" ObjectID="_1584962326" r:id="rId931"/>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w14:anchorId="064A09C1">
          <v:shape id="_x0000_i1348" type="#_x0000_t75" style="width:26pt;height:14.5pt" o:ole="">
            <v:imagedata r:id="rId69" o:title=""/>
          </v:shape>
          <o:OLEObject Type="Embed" ProgID="Equation.3" ShapeID="_x0000_i1348" DrawAspect="Content" ObjectID="_1584962327" r:id="rId932"/>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w14:anchorId="6164E736">
          <v:shape id="_x0000_i1349" type="#_x0000_t75" style="width:33.5pt;height:18.5pt" o:ole="">
            <v:imagedata r:id="rId298" o:title=""/>
          </v:shape>
          <o:OLEObject Type="Embed" ProgID="Equation.3" ShapeID="_x0000_i1349" DrawAspect="Content" ObjectID="_1584962328" r:id="rId933"/>
        </w:object>
      </w:r>
      <w:r w:rsidRPr="008B58AB">
        <w:rPr>
          <w:rFonts w:eastAsia="SimSun" w:hint="eastAsia"/>
          <w:lang w:eastAsia="zh-CN"/>
        </w:rPr>
        <w:t xml:space="preserve"> </w:t>
      </w:r>
      <w:r w:rsidRPr="008B58AB">
        <w:t xml:space="preserve">where </w:t>
      </w:r>
      <w:r w:rsidRPr="008B58AB">
        <w:lastRenderedPageBreak/>
        <w:t xml:space="preserve">the value of </w:t>
      </w:r>
      <w:r w:rsidRPr="008B58AB">
        <w:rPr>
          <w:rFonts w:eastAsia="SimSun"/>
          <w:position w:val="-12"/>
          <w:lang w:eastAsia="zh-CN"/>
        </w:rPr>
        <w:object w:dxaOrig="680" w:dyaOrig="380" w14:anchorId="7706E1FF">
          <v:shape id="_x0000_i1350" type="#_x0000_t75" style="width:33.5pt;height:18.5pt" o:ole="">
            <v:imagedata r:id="rId298" o:title=""/>
          </v:shape>
          <o:OLEObject Type="Embed" ProgID="Equation.3" ShapeID="_x0000_i1350" DrawAspect="Content" ObjectID="_1584962329" r:id="rId934"/>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w14:anchorId="5E18FC9B">
          <v:shape id="_x0000_i1351" type="#_x0000_t75" style="width:12pt;height:14.5pt" o:ole="">
            <v:imagedata r:id="rId910" o:title=""/>
          </v:shape>
          <o:OLEObject Type="Embed" ProgID="Equation.3" ShapeID="_x0000_i1351" DrawAspect="Content" ObjectID="_1584962330" r:id="rId935"/>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w14:anchorId="7F9FA1A5">
          <v:shape id="_x0000_i1352" type="#_x0000_t75" style="width:33.5pt;height:18pt" o:ole="">
            <v:imagedata r:id="rId912" o:title=""/>
          </v:shape>
          <o:OLEObject Type="Embed" ProgID="Equation.3" ShapeID="_x0000_i1352" DrawAspect="Content" ObjectID="_1584962331" r:id="rId936"/>
        </w:object>
      </w:r>
      <w:r w:rsidRPr="008B58AB">
        <w:rPr>
          <w:rFonts w:eastAsia="SimSun" w:hint="eastAsia"/>
          <w:lang w:eastAsia="zh-CN"/>
        </w:rPr>
        <w:t xml:space="preserve"> is the smallest value in </w:t>
      </w:r>
      <w:r w:rsidRPr="008B58AB">
        <w:rPr>
          <w:rFonts w:eastAsia="SimSun"/>
          <w:position w:val="-22"/>
          <w:lang w:eastAsia="zh-CN"/>
        </w:rPr>
        <w:object w:dxaOrig="600" w:dyaOrig="460" w14:anchorId="2A0920E4">
          <v:shape id="_x0000_i1353" type="#_x0000_t75" style="width:30pt;height:23.5pt" o:ole="">
            <v:imagedata r:id="rId914" o:title=""/>
          </v:shape>
          <o:OLEObject Type="Embed" ProgID="Equation.3" ShapeID="_x0000_i1353" DrawAspect="Content" ObjectID="_1584962332" r:id="rId937"/>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w14:anchorId="3B3F9EAC">
          <v:shape id="_x0000_i1354" type="#_x0000_t75" style="width:50.5pt;height:18pt" o:ole="">
            <v:imagedata r:id="rId916" o:title=""/>
          </v:shape>
          <o:OLEObject Type="Embed" ProgID="Equation.3" ShapeID="_x0000_i1354" DrawAspect="Content" ObjectID="_1584962333" r:id="rId938"/>
        </w:object>
      </w:r>
      <w:r w:rsidRPr="008B58AB">
        <w:rPr>
          <w:rFonts w:eastAsia="SimSun" w:hint="eastAsia"/>
          <w:lang w:eastAsia="zh-CN"/>
        </w:rPr>
        <w:t xml:space="preserve">on serving cell </w:t>
      </w:r>
      <w:r w:rsidRPr="008B58AB">
        <w:rPr>
          <w:rFonts w:eastAsia="SimSun"/>
          <w:position w:val="-6"/>
          <w:lang w:eastAsia="zh-CN"/>
        </w:rPr>
        <w:object w:dxaOrig="220" w:dyaOrig="279" w14:anchorId="12B71024">
          <v:shape id="_x0000_i1355" type="#_x0000_t75" style="width:11.5pt;height:14.5pt" o:ole="">
            <v:imagedata r:id="rId918" o:title=""/>
          </v:shape>
          <o:OLEObject Type="Embed" ProgID="Equation.3" ShapeID="_x0000_i1355" DrawAspect="Content" ObjectID="_1584962334" r:id="rId939"/>
        </w:object>
      </w:r>
      <w:r w:rsidRPr="008B58AB">
        <w:rPr>
          <w:rFonts w:eastAsia="SimSun" w:hint="eastAsia"/>
          <w:lang w:eastAsia="zh-CN"/>
        </w:rPr>
        <w:t xml:space="preserve">and </w:t>
      </w:r>
      <w:r w:rsidRPr="008B58AB">
        <w:rPr>
          <w:rFonts w:eastAsia="SimSun"/>
          <w:position w:val="-12"/>
          <w:lang w:eastAsia="zh-CN"/>
        </w:rPr>
        <w:object w:dxaOrig="1200" w:dyaOrig="360" w14:anchorId="13F2FEE3">
          <v:shape id="_x0000_i1356" type="#_x0000_t75" style="width:60pt;height:18pt" o:ole="">
            <v:imagedata r:id="rId920" o:title=""/>
          </v:shape>
          <o:OLEObject Type="Embed" ProgID="Equation.3" ShapeID="_x0000_i1356" DrawAspect="Content" ObjectID="_1584962335" r:id="rId940"/>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w14:anchorId="6C28FAB7">
          <v:shape id="_x0000_i1357" type="#_x0000_t75" style="width:50.5pt;height:18pt" o:ole="">
            <v:imagedata r:id="rId916" o:title=""/>
          </v:shape>
          <o:OLEObject Type="Embed" ProgID="Equation.3" ShapeID="_x0000_i1357" DrawAspect="Content" ObjectID="_1584962336" r:id="rId941"/>
        </w:object>
      </w:r>
      <w:r w:rsidRPr="008B58AB">
        <w:rPr>
          <w:rFonts w:eastAsia="SimSun" w:hint="eastAsia"/>
          <w:lang w:eastAsia="zh-CN"/>
        </w:rPr>
        <w:t xml:space="preserve"> on a serving cell </w:t>
      </w:r>
      <w:r w:rsidRPr="008B58AB">
        <w:rPr>
          <w:rFonts w:eastAsia="SimSun"/>
          <w:position w:val="-6"/>
          <w:lang w:eastAsia="zh-CN"/>
        </w:rPr>
        <w:object w:dxaOrig="180" w:dyaOrig="220" w14:anchorId="7B273DC8">
          <v:shape id="_x0000_i1358" type="#_x0000_t75" style="width:9.5pt;height:11.5pt" o:ole="">
            <v:imagedata r:id="rId923" o:title=""/>
          </v:shape>
          <o:OLEObject Type="Embed" ProgID="Equation.3" ShapeID="_x0000_i1358" DrawAspect="Content" ObjectID="_1584962337" r:id="rId942"/>
        </w:object>
      </w:r>
      <w:r w:rsidRPr="008B58AB">
        <w:rPr>
          <w:rFonts w:eastAsia="SimSun" w:hint="eastAsia"/>
          <w:lang w:eastAsia="zh-CN"/>
        </w:rPr>
        <w:t xml:space="preserve"> satisfying </w:t>
      </w:r>
      <w:r w:rsidRPr="008B58AB">
        <w:rPr>
          <w:rFonts w:eastAsia="SimSun"/>
          <w:position w:val="-12"/>
          <w:lang w:eastAsia="zh-CN"/>
        </w:rPr>
        <w:object w:dxaOrig="1180" w:dyaOrig="360" w14:anchorId="2B7A12E0">
          <v:shape id="_x0000_i1359" type="#_x0000_t75" style="width:59.5pt;height:18pt" o:ole="">
            <v:imagedata r:id="rId925" o:title=""/>
          </v:shape>
          <o:OLEObject Type="Embed" ProgID="Equation.3" ShapeID="_x0000_i1359" DrawAspect="Content" ObjectID="_1584962338" r:id="rId943"/>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w14:anchorId="0532E08A">
          <v:shape id="_x0000_i1360" type="#_x0000_t75" style="width:50.5pt;height:18pt" o:ole="">
            <v:imagedata r:id="rId916" o:title=""/>
          </v:shape>
          <o:OLEObject Type="Embed" ProgID="Equation.3" ShapeID="_x0000_i1360" DrawAspect="Content" ObjectID="_1584962339" r:id="rId944"/>
        </w:object>
      </w:r>
      <w:r w:rsidRPr="008B58AB">
        <w:rPr>
          <w:rFonts w:eastAsia="SimSun" w:hint="eastAsia"/>
          <w:lang w:eastAsia="zh-CN"/>
        </w:rPr>
        <w:t xml:space="preserve"> on any serving cell </w:t>
      </w:r>
      <w:r w:rsidRPr="008B58AB">
        <w:rPr>
          <w:rFonts w:eastAsia="SimSun"/>
          <w:position w:val="-6"/>
          <w:lang w:eastAsia="zh-CN"/>
        </w:rPr>
        <w:object w:dxaOrig="180" w:dyaOrig="220" w14:anchorId="0BDCB45A">
          <v:shape id="_x0000_i1361" type="#_x0000_t75" style="width:9.5pt;height:11.5pt" o:ole="">
            <v:imagedata r:id="rId923" o:title=""/>
          </v:shape>
          <o:OLEObject Type="Embed" ProgID="Equation.3" ShapeID="_x0000_i1361" DrawAspect="Content" ObjectID="_1584962340" r:id="rId945"/>
        </w:object>
      </w:r>
      <w:r w:rsidRPr="008B58AB">
        <w:rPr>
          <w:rFonts w:eastAsia="SimSun" w:hint="eastAsia"/>
          <w:lang w:eastAsia="zh-CN"/>
        </w:rPr>
        <w:t xml:space="preserve"> satisfying</w:t>
      </w:r>
      <w:r w:rsidRPr="008B58AB">
        <w:rPr>
          <w:rFonts w:eastAsia="SimSun"/>
          <w:position w:val="-12"/>
          <w:lang w:eastAsia="zh-CN"/>
        </w:rPr>
        <w:object w:dxaOrig="1180" w:dyaOrig="360" w14:anchorId="2CFF863C">
          <v:shape id="_x0000_i1362" type="#_x0000_t75" style="width:59.5pt;height:18pt" o:ole="">
            <v:imagedata r:id="rId925" o:title=""/>
          </v:shape>
          <o:OLEObject Type="Embed" ProgID="Equation.3" ShapeID="_x0000_i1362" DrawAspect="Content" ObjectID="_1584962341" r:id="rId946"/>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lang w:val="en-US" w:eastAsia="en-US"/>
        </w:rPr>
        <w:drawing>
          <wp:inline distT="0" distB="0" distL="0" distR="0" wp14:anchorId="61CD85B6" wp14:editId="248F6FC2">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2DBF3ABF" wp14:editId="1C3D7FFD">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7E63D523" wp14:editId="56F4A3D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023D4566" wp14:editId="039BFD93">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125BA7A1" wp14:editId="613A90F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ED72064" wp14:editId="3E026C5A">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6C16AEDB" w14:textId="77777777"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3D3EF029"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14:paraId="32901E40"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proofErr w:type="spellStart"/>
      <w:r w:rsidR="00E42D84" w:rsidRPr="008B58AB">
        <w:rPr>
          <w:rFonts w:eastAsia="SimSun"/>
          <w:i/>
          <w:lang w:eastAsia="zh-CN"/>
        </w:rPr>
        <w:t>dai</w:t>
      </w:r>
      <w:proofErr w:type="spellEnd"/>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14:paraId="5DE5506B"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14:paraId="414B0A8A" w14:textId="77777777"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w14:anchorId="7E03923B">
          <v:shape id="_x0000_i1363" type="#_x0000_t75" style="width:33.5pt;height:18.5pt" o:ole="">
            <v:imagedata r:id="rId947" o:title=""/>
          </v:shape>
          <o:OLEObject Type="Embed" ProgID="Equation.3" ShapeID="_x0000_i1363" DrawAspect="Content" ObjectID="_1584962342" r:id="rId948"/>
        </w:object>
      </w:r>
      <w:r w:rsidRPr="008B58AB">
        <w:rPr>
          <w:rFonts w:eastAsia="SimSun"/>
          <w:lang w:eastAsia="zh-CN"/>
        </w:rPr>
        <w:t>with</w:t>
      </w:r>
      <w:r w:rsidR="00B51C08" w:rsidRPr="008B58AB">
        <w:rPr>
          <w:position w:val="-12"/>
          <w:lang w:eastAsia="zh-CN"/>
        </w:rPr>
        <w:object w:dxaOrig="660" w:dyaOrig="380" w14:anchorId="6A0DE3F5">
          <v:shape id="_x0000_i1364" type="#_x0000_t75" style="width:33.5pt;height:18.5pt" o:ole="">
            <v:imagedata r:id="rId949" o:title=""/>
          </v:shape>
          <o:OLEObject Type="Embed" ProgID="Equation.3" ShapeID="_x0000_i1364" DrawAspect="Content" ObjectID="_1584962343" r:id="rId950"/>
        </w:object>
      </w:r>
      <w:r w:rsidRPr="008B58AB">
        <w:rPr>
          <w:rFonts w:eastAsia="SimSun"/>
          <w:lang w:eastAsia="zh-CN"/>
        </w:rPr>
        <w:t>.</w:t>
      </w:r>
    </w:p>
    <w:p w14:paraId="76E018A9"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14:paraId="0E1F0502" w14:textId="77777777"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w14:anchorId="31EF1807">
          <v:shape id="_x0000_i1365" type="#_x0000_t75" style="width:33.5pt;height:18.5pt" o:ole="">
            <v:imagedata r:id="rId951" o:title=""/>
          </v:shape>
          <o:OLEObject Type="Embed" ProgID="Equation.3" ShapeID="_x0000_i1365" DrawAspect="Content" ObjectID="_1584962344" r:id="rId952"/>
        </w:object>
      </w:r>
      <w:proofErr w:type="gramStart"/>
      <w:r w:rsidRPr="008B58AB">
        <w:rPr>
          <w:rFonts w:eastAsia="SimSun" w:hint="eastAsia"/>
          <w:lang w:eastAsia="zh-CN"/>
        </w:rPr>
        <w:t xml:space="preserve">with </w:t>
      </w:r>
      <w:proofErr w:type="gramEnd"/>
      <w:r w:rsidR="00B51C08" w:rsidRPr="008B58AB">
        <w:rPr>
          <w:position w:val="-12"/>
          <w:lang w:eastAsia="zh-CN"/>
        </w:rPr>
        <w:object w:dxaOrig="660" w:dyaOrig="380" w14:anchorId="3C799F35">
          <v:shape id="_x0000_i1366" type="#_x0000_t75" style="width:33.5pt;height:18.5pt" o:ole="">
            <v:imagedata r:id="rId953" o:title=""/>
          </v:shape>
          <o:OLEObject Type="Embed" ProgID="Equation.3" ShapeID="_x0000_i1366" DrawAspect="Content" ObjectID="_1584962345" r:id="rId954"/>
        </w:object>
      </w:r>
      <w:r w:rsidRPr="008B58AB">
        <w:t>.</w:t>
      </w:r>
    </w:p>
    <w:p w14:paraId="570FC9B5" w14:textId="77777777" w:rsidR="006624E1" w:rsidRPr="008B58AB" w:rsidRDefault="006624E1" w:rsidP="008260B9">
      <w:pPr>
        <w:pStyle w:val="Heading3"/>
      </w:pPr>
      <w:r w:rsidRPr="008B58AB">
        <w:t>10.1.3A</w:t>
      </w:r>
      <w:r w:rsidRPr="008B58AB">
        <w:tab/>
        <w:t>FDD-TDD HARQ-ACK feedback procedures for primary cell frame structure type 2</w:t>
      </w:r>
      <w:bookmarkEnd w:id="18"/>
    </w:p>
    <w:p w14:paraId="13BA1680" w14:textId="77777777"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14:paraId="64FDD5A2" w14:textId="77777777"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lang w:val="en-US" w:eastAsia="en-US"/>
        </w:rPr>
        <w:drawing>
          <wp:inline distT="0" distB="0" distL="0" distR="0" wp14:anchorId="20DD85DA" wp14:editId="6D64CE9D">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lang w:val="en-US" w:eastAsia="en-US"/>
        </w:rPr>
        <w:drawing>
          <wp:inline distT="0" distB="0" distL="0" distR="0" wp14:anchorId="4F5755BE" wp14:editId="64814BD6">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 Table 10.1.3.1-1.</w:t>
      </w:r>
    </w:p>
    <w:p w14:paraId="78F99D56" w14:textId="77777777"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14:paraId="1B15E541" w14:textId="77777777"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14:paraId="3208AF94" w14:textId="77777777" w:rsidR="006624E1" w:rsidRPr="008B58AB" w:rsidRDefault="006624E1" w:rsidP="006624E1">
      <w:r w:rsidRPr="008B58AB">
        <w:t>If a UE is configured to use PUCCH format 1b with channel selection for HARQ-ACK transmission, for the serving cells,</w:t>
      </w:r>
    </w:p>
    <w:p w14:paraId="124486C0" w14:textId="77777777"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lang w:val="en-US" w:eastAsia="en-US"/>
        </w:rPr>
        <w:drawing>
          <wp:inline distT="0" distB="0" distL="0" distR="0" wp14:anchorId="4F474D92" wp14:editId="7D77CB67">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eastAsia="en-US"/>
        </w:rPr>
        <w:drawing>
          <wp:inline distT="0" distB="0" distL="0" distR="0" wp14:anchorId="77C327CC" wp14:editId="14DAC735">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14:paraId="69F24040" w14:textId="77777777" w:rsidR="006624E1" w:rsidRPr="008B58AB" w:rsidRDefault="00D81520" w:rsidP="008260B9">
      <w:pPr>
        <w:pStyle w:val="B2"/>
      </w:pPr>
      <w:r w:rsidRPr="008B58AB">
        <w:t>-</w:t>
      </w:r>
      <w:r w:rsidRPr="008B58AB">
        <w:tab/>
      </w:r>
      <w:r w:rsidR="006624E1" w:rsidRPr="008B58AB">
        <w:t xml:space="preserve">spatial HARQ-ACK bundling across multiple </w:t>
      </w:r>
      <w:proofErr w:type="spellStart"/>
      <w:r w:rsidR="006624E1" w:rsidRPr="008B58AB">
        <w:t>codewords</w:t>
      </w:r>
      <w:proofErr w:type="spellEnd"/>
      <w:r w:rsidR="006624E1" w:rsidRPr="008B58AB">
        <w:t xml:space="preserve"> within a downlink or special subframe is performed for each serving cell by a logical AND operation of all the corresponding individual HARQ-ACKs, and the bundled HARQ-ACK bits for each serving cell is transmitted using PUCCH format 1b with channel selection,</w:t>
      </w:r>
    </w:p>
    <w:p w14:paraId="0D97C28D" w14:textId="77777777" w:rsidR="006624E1" w:rsidRPr="008B58AB" w:rsidRDefault="00D81520" w:rsidP="008260B9">
      <w:pPr>
        <w:pStyle w:val="B1"/>
      </w:pPr>
      <w:r w:rsidRPr="008B58AB">
        <w:t>-</w:t>
      </w:r>
      <w:r w:rsidRPr="008B58AB">
        <w:tab/>
      </w:r>
      <w:r w:rsidR="006624E1" w:rsidRPr="008B58AB">
        <w:t>otherwise,</w:t>
      </w:r>
    </w:p>
    <w:p w14:paraId="120F52E6"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14:paraId="70EBF374" w14:textId="77777777"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14:paraId="26E7A84C" w14:textId="77777777"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lang w:val="en-US" w:eastAsia="en-US"/>
        </w:rPr>
        <w:drawing>
          <wp:inline distT="0" distB="0" distL="0" distR="0" wp14:anchorId="2818E6BD" wp14:editId="5E58BA1F">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eastAsia="en-US"/>
        </w:rPr>
        <w:drawing>
          <wp:inline distT="0" distB="0" distL="0" distR="0" wp14:anchorId="0CE932D2" wp14:editId="694F69EB">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14:paraId="20302887" w14:textId="77777777" w:rsidR="006624E1" w:rsidRPr="008B58AB" w:rsidRDefault="00D81520" w:rsidP="008260B9">
      <w:pPr>
        <w:pStyle w:val="B2"/>
      </w:pPr>
      <w:r w:rsidRPr="008B58AB">
        <w:t>-</w:t>
      </w:r>
      <w:r w:rsidRPr="008B58AB">
        <w:tab/>
      </w:r>
      <w:r w:rsidR="006624E1" w:rsidRPr="008B58AB">
        <w:t xml:space="preserve">spatial HARQ-ACK bundling across multiple </w:t>
      </w:r>
      <w:proofErr w:type="spellStart"/>
      <w:r w:rsidR="006624E1" w:rsidRPr="008B58AB">
        <w:t>codewords</w:t>
      </w:r>
      <w:proofErr w:type="spellEnd"/>
      <w:r w:rsidR="006624E1" w:rsidRPr="008B58AB">
        <w:t xml:space="preserve"> within a downlink or special subframe is performed for each serving cell by a logical AND operation of all of the corresponding individual HARQ-ACKs, and PUCCH format 3 is used,</w:t>
      </w:r>
    </w:p>
    <w:p w14:paraId="728F905E" w14:textId="77777777" w:rsidR="006624E1" w:rsidRPr="008B58AB" w:rsidRDefault="00D81520" w:rsidP="008260B9">
      <w:pPr>
        <w:pStyle w:val="B1"/>
      </w:pPr>
      <w:r w:rsidRPr="008B58AB">
        <w:t>-</w:t>
      </w:r>
      <w:r w:rsidRPr="008B58AB">
        <w:tab/>
      </w:r>
      <w:r w:rsidR="006624E1" w:rsidRPr="008B58AB">
        <w:t>otherwise,</w:t>
      </w:r>
    </w:p>
    <w:p w14:paraId="08A25160"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14:paraId="561880A7" w14:textId="77777777"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lang w:val="en-US" w:eastAsia="en-US"/>
        </w:rPr>
        <w:drawing>
          <wp:inline distT="0" distB="0" distL="0" distR="0" wp14:anchorId="269F4F17" wp14:editId="48A9DC5A">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lang w:val="en-US" w:eastAsia="en-US"/>
        </w:rPr>
        <w:drawing>
          <wp:inline distT="0" distB="0" distL="0" distR="0" wp14:anchorId="37774EF9" wp14:editId="771D7DF8">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lang w:val="en-US" w:eastAsia="en-US"/>
        </w:rPr>
        <w:drawing>
          <wp:inline distT="0" distB="0" distL="0" distR="0" wp14:anchorId="4176994A" wp14:editId="7DE39202">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lang w:val="en-US" w:eastAsia="en-US"/>
        </w:rPr>
        <w:drawing>
          <wp:inline distT="0" distB="0" distL="0" distR="0" wp14:anchorId="1E6546AC" wp14:editId="2E54F659">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w:t>
      </w:r>
      <w:proofErr w:type="spellStart"/>
      <w:r w:rsidR="006624E1" w:rsidRPr="008B58AB">
        <w:t>th</w:t>
      </w:r>
      <w:proofErr w:type="spellEnd"/>
      <w:r w:rsidR="006624E1" w:rsidRPr="008B58AB">
        <w:t xml:space="preserve"> serving cell defined in </w:t>
      </w:r>
      <w:r w:rsidR="00FE5A47" w:rsidRPr="008B58AB">
        <w:t>Subclause</w:t>
      </w:r>
      <w:r w:rsidR="006624E1" w:rsidRPr="008B58AB">
        <w:t xml:space="preserve"> 7.3.4. If </w:t>
      </w:r>
      <w:r w:rsidR="006624E1" w:rsidRPr="008B58AB">
        <w:rPr>
          <w:lang w:eastAsia="zh-CN"/>
        </w:rPr>
        <w:t xml:space="preserve">a UE is not configured to monitor PDCCH/EPDCCH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lang w:val="en-US" w:eastAsia="en-US"/>
        </w:rPr>
        <w:drawing>
          <wp:inline distT="0" distB="0" distL="0" distR="0" wp14:anchorId="0C7B8136" wp14:editId="7918B607">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lang w:val="en-US" w:eastAsia="en-US"/>
        </w:rPr>
        <w:drawing>
          <wp:inline distT="0" distB="0" distL="0" distR="0" wp14:anchorId="440C1A56" wp14:editId="1F5B2F62">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14:paraId="050C6A07"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083589CA" wp14:editId="08F3ACEE">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484C3C79"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073DCFD3" wp14:editId="695A8F51">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2FB8D50F" w14:textId="77777777"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14:paraId="60D277E4" w14:textId="77777777"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lang w:val="en-US" w:eastAsia="en-US"/>
        </w:rPr>
        <w:drawing>
          <wp:inline distT="0" distB="0" distL="0" distR="0" wp14:anchorId="52390312" wp14:editId="7037B1E9">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14:anchorId="23B138D3" wp14:editId="60DDAFD2">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14:paraId="6582FF4D" w14:textId="77777777" w:rsidTr="008B380C">
        <w:trPr>
          <w:cantSplit/>
          <w:jc w:val="center"/>
        </w:trPr>
        <w:tc>
          <w:tcPr>
            <w:tcW w:w="0" w:type="auto"/>
            <w:vMerge w:val="restart"/>
            <w:shd w:val="clear" w:color="auto" w:fill="E0E0E0"/>
            <w:vAlign w:val="center"/>
          </w:tcPr>
          <w:p w14:paraId="054E3EB2" w14:textId="77777777" w:rsidR="006624E1" w:rsidRPr="008B58AB" w:rsidRDefault="006624E1" w:rsidP="008B380C">
            <w:pPr>
              <w:pStyle w:val="TAH"/>
            </w:pPr>
            <w:r w:rsidRPr="008B58AB">
              <w:t>DL-reference UL/DL</w:t>
            </w:r>
          </w:p>
          <w:p w14:paraId="25C7F67A" w14:textId="77777777" w:rsidR="006624E1" w:rsidRPr="008B58AB" w:rsidRDefault="006624E1" w:rsidP="008B380C">
            <w:pPr>
              <w:pStyle w:val="TAH"/>
            </w:pPr>
            <w:r w:rsidRPr="008B58AB">
              <w:t>Configuration</w:t>
            </w:r>
          </w:p>
        </w:tc>
        <w:tc>
          <w:tcPr>
            <w:tcW w:w="0" w:type="auto"/>
            <w:gridSpan w:val="10"/>
            <w:shd w:val="clear" w:color="auto" w:fill="E0E0E0"/>
            <w:vAlign w:val="center"/>
          </w:tcPr>
          <w:p w14:paraId="03476890" w14:textId="77777777" w:rsidR="006624E1" w:rsidRPr="008B58AB" w:rsidRDefault="006624E1" w:rsidP="008B380C">
            <w:pPr>
              <w:pStyle w:val="TAH"/>
              <w:rPr>
                <w:i/>
                <w:iCs/>
              </w:rPr>
            </w:pPr>
            <w:r w:rsidRPr="008B58AB">
              <w:t xml:space="preserve">Subframe </w:t>
            </w:r>
            <w:r w:rsidRPr="008B58AB">
              <w:rPr>
                <w:i/>
                <w:iCs/>
              </w:rPr>
              <w:t>n</w:t>
            </w:r>
          </w:p>
        </w:tc>
      </w:tr>
      <w:tr w:rsidR="006624E1" w:rsidRPr="008B58AB" w14:paraId="63D9C4A7" w14:textId="77777777" w:rsidTr="008B380C">
        <w:trPr>
          <w:cantSplit/>
          <w:jc w:val="center"/>
        </w:trPr>
        <w:tc>
          <w:tcPr>
            <w:tcW w:w="0" w:type="auto"/>
            <w:vMerge/>
            <w:shd w:val="clear" w:color="auto" w:fill="E0E0E0"/>
            <w:vAlign w:val="center"/>
          </w:tcPr>
          <w:p w14:paraId="6D892682" w14:textId="77777777" w:rsidR="006624E1" w:rsidRPr="008B58AB" w:rsidRDefault="006624E1" w:rsidP="008B380C">
            <w:pPr>
              <w:pStyle w:val="TAH"/>
            </w:pPr>
          </w:p>
        </w:tc>
        <w:tc>
          <w:tcPr>
            <w:tcW w:w="0" w:type="auto"/>
            <w:shd w:val="clear" w:color="auto" w:fill="E0E0E0"/>
            <w:vAlign w:val="center"/>
          </w:tcPr>
          <w:p w14:paraId="41972B88" w14:textId="77777777" w:rsidR="006624E1" w:rsidRPr="008B58AB" w:rsidRDefault="006624E1" w:rsidP="008B380C">
            <w:pPr>
              <w:pStyle w:val="TAH"/>
            </w:pPr>
            <w:r w:rsidRPr="008B58AB">
              <w:t>0</w:t>
            </w:r>
          </w:p>
        </w:tc>
        <w:tc>
          <w:tcPr>
            <w:tcW w:w="0" w:type="auto"/>
            <w:shd w:val="clear" w:color="auto" w:fill="E0E0E0"/>
            <w:vAlign w:val="center"/>
          </w:tcPr>
          <w:p w14:paraId="5F6DE63B" w14:textId="77777777" w:rsidR="006624E1" w:rsidRPr="008B58AB" w:rsidRDefault="006624E1" w:rsidP="008B380C">
            <w:pPr>
              <w:pStyle w:val="TAH"/>
            </w:pPr>
            <w:r w:rsidRPr="008B58AB">
              <w:t>1</w:t>
            </w:r>
          </w:p>
        </w:tc>
        <w:tc>
          <w:tcPr>
            <w:tcW w:w="0" w:type="auto"/>
            <w:shd w:val="clear" w:color="auto" w:fill="E0E0E0"/>
            <w:vAlign w:val="center"/>
          </w:tcPr>
          <w:p w14:paraId="16265FDF" w14:textId="77777777" w:rsidR="006624E1" w:rsidRPr="008B58AB" w:rsidRDefault="006624E1" w:rsidP="008B380C">
            <w:pPr>
              <w:pStyle w:val="TAH"/>
            </w:pPr>
            <w:r w:rsidRPr="008B58AB">
              <w:t>2</w:t>
            </w:r>
          </w:p>
        </w:tc>
        <w:tc>
          <w:tcPr>
            <w:tcW w:w="0" w:type="auto"/>
            <w:shd w:val="clear" w:color="auto" w:fill="E0E0E0"/>
            <w:vAlign w:val="center"/>
          </w:tcPr>
          <w:p w14:paraId="593899D8" w14:textId="77777777" w:rsidR="006624E1" w:rsidRPr="008B58AB" w:rsidRDefault="006624E1" w:rsidP="008B380C">
            <w:pPr>
              <w:pStyle w:val="TAH"/>
            </w:pPr>
            <w:r w:rsidRPr="008B58AB">
              <w:t>3</w:t>
            </w:r>
          </w:p>
        </w:tc>
        <w:tc>
          <w:tcPr>
            <w:tcW w:w="0" w:type="auto"/>
            <w:shd w:val="clear" w:color="auto" w:fill="E0E0E0"/>
            <w:vAlign w:val="center"/>
          </w:tcPr>
          <w:p w14:paraId="6B72D745" w14:textId="77777777" w:rsidR="006624E1" w:rsidRPr="008B58AB" w:rsidRDefault="006624E1" w:rsidP="008B380C">
            <w:pPr>
              <w:pStyle w:val="TAH"/>
            </w:pPr>
            <w:r w:rsidRPr="008B58AB">
              <w:t>4</w:t>
            </w:r>
          </w:p>
        </w:tc>
        <w:tc>
          <w:tcPr>
            <w:tcW w:w="0" w:type="auto"/>
            <w:shd w:val="clear" w:color="auto" w:fill="E0E0E0"/>
            <w:vAlign w:val="center"/>
          </w:tcPr>
          <w:p w14:paraId="2FB9702C" w14:textId="77777777" w:rsidR="006624E1" w:rsidRPr="008B58AB" w:rsidRDefault="006624E1" w:rsidP="008B380C">
            <w:pPr>
              <w:pStyle w:val="TAH"/>
            </w:pPr>
            <w:r w:rsidRPr="008B58AB">
              <w:t>5</w:t>
            </w:r>
          </w:p>
        </w:tc>
        <w:tc>
          <w:tcPr>
            <w:tcW w:w="0" w:type="auto"/>
            <w:shd w:val="clear" w:color="auto" w:fill="E0E0E0"/>
            <w:vAlign w:val="center"/>
          </w:tcPr>
          <w:p w14:paraId="7811166E" w14:textId="77777777" w:rsidR="006624E1" w:rsidRPr="008B58AB" w:rsidRDefault="006624E1" w:rsidP="008B380C">
            <w:pPr>
              <w:pStyle w:val="TAH"/>
            </w:pPr>
            <w:r w:rsidRPr="008B58AB">
              <w:t>6</w:t>
            </w:r>
          </w:p>
        </w:tc>
        <w:tc>
          <w:tcPr>
            <w:tcW w:w="0" w:type="auto"/>
            <w:shd w:val="clear" w:color="auto" w:fill="E0E0E0"/>
            <w:vAlign w:val="center"/>
          </w:tcPr>
          <w:p w14:paraId="429680FB" w14:textId="77777777" w:rsidR="006624E1" w:rsidRPr="008B58AB" w:rsidRDefault="006624E1" w:rsidP="008B380C">
            <w:pPr>
              <w:pStyle w:val="TAH"/>
            </w:pPr>
            <w:r w:rsidRPr="008B58AB">
              <w:t>7</w:t>
            </w:r>
          </w:p>
        </w:tc>
        <w:tc>
          <w:tcPr>
            <w:tcW w:w="0" w:type="auto"/>
            <w:shd w:val="clear" w:color="auto" w:fill="E0E0E0"/>
            <w:vAlign w:val="center"/>
          </w:tcPr>
          <w:p w14:paraId="22DF0350" w14:textId="77777777" w:rsidR="006624E1" w:rsidRPr="008B58AB" w:rsidRDefault="006624E1" w:rsidP="008B380C">
            <w:pPr>
              <w:pStyle w:val="TAH"/>
            </w:pPr>
            <w:r w:rsidRPr="008B58AB">
              <w:t>8</w:t>
            </w:r>
          </w:p>
        </w:tc>
        <w:tc>
          <w:tcPr>
            <w:tcW w:w="0" w:type="auto"/>
            <w:shd w:val="clear" w:color="auto" w:fill="E0E0E0"/>
            <w:vAlign w:val="center"/>
          </w:tcPr>
          <w:p w14:paraId="608EDDA4" w14:textId="77777777" w:rsidR="006624E1" w:rsidRPr="008B58AB" w:rsidRDefault="006624E1" w:rsidP="008B380C">
            <w:pPr>
              <w:pStyle w:val="TAH"/>
            </w:pPr>
            <w:r w:rsidRPr="008B58AB">
              <w:t>9</w:t>
            </w:r>
          </w:p>
        </w:tc>
      </w:tr>
      <w:tr w:rsidR="006624E1" w:rsidRPr="008B58AB" w14:paraId="3119817B" w14:textId="77777777" w:rsidTr="008B380C">
        <w:trPr>
          <w:cantSplit/>
          <w:jc w:val="center"/>
        </w:trPr>
        <w:tc>
          <w:tcPr>
            <w:tcW w:w="0" w:type="auto"/>
            <w:vAlign w:val="center"/>
          </w:tcPr>
          <w:p w14:paraId="345A1FF9" w14:textId="77777777" w:rsidR="006624E1" w:rsidRPr="008B58AB" w:rsidRDefault="006624E1" w:rsidP="008B380C">
            <w:pPr>
              <w:pStyle w:val="TAC"/>
            </w:pPr>
            <w:r w:rsidRPr="008B58AB">
              <w:t>0</w:t>
            </w:r>
          </w:p>
        </w:tc>
        <w:tc>
          <w:tcPr>
            <w:tcW w:w="0" w:type="auto"/>
            <w:vAlign w:val="center"/>
          </w:tcPr>
          <w:p w14:paraId="00895D1E" w14:textId="77777777" w:rsidR="006624E1" w:rsidRPr="008B58AB" w:rsidRDefault="006624E1" w:rsidP="008B380C">
            <w:pPr>
              <w:pStyle w:val="TAC"/>
            </w:pPr>
            <w:r w:rsidRPr="008B58AB">
              <w:t>-</w:t>
            </w:r>
          </w:p>
        </w:tc>
        <w:tc>
          <w:tcPr>
            <w:tcW w:w="0" w:type="auto"/>
            <w:vAlign w:val="center"/>
          </w:tcPr>
          <w:p w14:paraId="30C5EA38" w14:textId="77777777" w:rsidR="006624E1" w:rsidRPr="008B58AB" w:rsidRDefault="006624E1" w:rsidP="008B380C">
            <w:pPr>
              <w:pStyle w:val="TAC"/>
            </w:pPr>
            <w:r w:rsidRPr="008B58AB">
              <w:t>-</w:t>
            </w:r>
          </w:p>
        </w:tc>
        <w:tc>
          <w:tcPr>
            <w:tcW w:w="0" w:type="auto"/>
            <w:vAlign w:val="center"/>
          </w:tcPr>
          <w:p w14:paraId="33B7212A" w14:textId="77777777" w:rsidR="006624E1" w:rsidRPr="008B58AB" w:rsidRDefault="006624E1" w:rsidP="008B380C">
            <w:pPr>
              <w:pStyle w:val="TAC"/>
            </w:pPr>
            <w:r w:rsidRPr="008B58AB">
              <w:t>6, 5</w:t>
            </w:r>
          </w:p>
        </w:tc>
        <w:tc>
          <w:tcPr>
            <w:tcW w:w="0" w:type="auto"/>
            <w:vAlign w:val="center"/>
          </w:tcPr>
          <w:p w14:paraId="13801DCB" w14:textId="77777777" w:rsidR="006624E1" w:rsidRPr="008B58AB" w:rsidRDefault="006624E1" w:rsidP="008B380C">
            <w:pPr>
              <w:pStyle w:val="TAC"/>
            </w:pPr>
            <w:r w:rsidRPr="008B58AB">
              <w:t>5, 4</w:t>
            </w:r>
          </w:p>
        </w:tc>
        <w:tc>
          <w:tcPr>
            <w:tcW w:w="0" w:type="auto"/>
            <w:vAlign w:val="center"/>
          </w:tcPr>
          <w:p w14:paraId="3503A231" w14:textId="77777777" w:rsidR="006624E1" w:rsidRPr="008B58AB" w:rsidRDefault="006624E1" w:rsidP="008B380C">
            <w:pPr>
              <w:pStyle w:val="TAC"/>
            </w:pPr>
            <w:r w:rsidRPr="008B58AB">
              <w:t>4</w:t>
            </w:r>
          </w:p>
        </w:tc>
        <w:tc>
          <w:tcPr>
            <w:tcW w:w="0" w:type="auto"/>
            <w:vAlign w:val="center"/>
          </w:tcPr>
          <w:p w14:paraId="6771FECA" w14:textId="77777777" w:rsidR="006624E1" w:rsidRPr="008B58AB" w:rsidRDefault="006624E1" w:rsidP="008B380C">
            <w:pPr>
              <w:pStyle w:val="TAC"/>
            </w:pPr>
            <w:r w:rsidRPr="008B58AB">
              <w:t>-</w:t>
            </w:r>
          </w:p>
        </w:tc>
        <w:tc>
          <w:tcPr>
            <w:tcW w:w="0" w:type="auto"/>
            <w:vAlign w:val="center"/>
          </w:tcPr>
          <w:p w14:paraId="1B486A6F" w14:textId="77777777" w:rsidR="006624E1" w:rsidRPr="008B58AB" w:rsidRDefault="006624E1" w:rsidP="008B380C">
            <w:pPr>
              <w:pStyle w:val="TAC"/>
            </w:pPr>
            <w:r w:rsidRPr="008B58AB">
              <w:t>-</w:t>
            </w:r>
          </w:p>
        </w:tc>
        <w:tc>
          <w:tcPr>
            <w:tcW w:w="0" w:type="auto"/>
            <w:vAlign w:val="center"/>
          </w:tcPr>
          <w:p w14:paraId="4427D46E" w14:textId="77777777" w:rsidR="006624E1" w:rsidRPr="008B58AB" w:rsidRDefault="006624E1" w:rsidP="008B380C">
            <w:pPr>
              <w:pStyle w:val="TAC"/>
            </w:pPr>
            <w:r w:rsidRPr="008B58AB">
              <w:t>6, 5</w:t>
            </w:r>
          </w:p>
        </w:tc>
        <w:tc>
          <w:tcPr>
            <w:tcW w:w="0" w:type="auto"/>
            <w:vAlign w:val="center"/>
          </w:tcPr>
          <w:p w14:paraId="470D4AF7" w14:textId="77777777" w:rsidR="006624E1" w:rsidRPr="008B58AB" w:rsidRDefault="006624E1" w:rsidP="008B380C">
            <w:pPr>
              <w:pStyle w:val="TAC"/>
            </w:pPr>
            <w:r w:rsidRPr="008B58AB">
              <w:t>5, 4</w:t>
            </w:r>
          </w:p>
        </w:tc>
        <w:tc>
          <w:tcPr>
            <w:tcW w:w="0" w:type="auto"/>
            <w:vAlign w:val="center"/>
          </w:tcPr>
          <w:p w14:paraId="6401B8C0" w14:textId="77777777" w:rsidR="006624E1" w:rsidRPr="008B58AB" w:rsidRDefault="006624E1" w:rsidP="008B380C">
            <w:pPr>
              <w:pStyle w:val="TAC"/>
            </w:pPr>
            <w:r w:rsidRPr="008B58AB">
              <w:t>4</w:t>
            </w:r>
          </w:p>
        </w:tc>
      </w:tr>
      <w:tr w:rsidR="006624E1" w:rsidRPr="008B58AB" w14:paraId="6F96653B" w14:textId="77777777" w:rsidTr="008B380C">
        <w:trPr>
          <w:cantSplit/>
          <w:jc w:val="center"/>
        </w:trPr>
        <w:tc>
          <w:tcPr>
            <w:tcW w:w="0" w:type="auto"/>
            <w:vAlign w:val="center"/>
          </w:tcPr>
          <w:p w14:paraId="3A891C75" w14:textId="77777777" w:rsidR="006624E1" w:rsidRPr="008B58AB" w:rsidRDefault="006624E1" w:rsidP="008B380C">
            <w:pPr>
              <w:pStyle w:val="TAC"/>
            </w:pPr>
            <w:r w:rsidRPr="008B58AB">
              <w:t>1</w:t>
            </w:r>
          </w:p>
        </w:tc>
        <w:tc>
          <w:tcPr>
            <w:tcW w:w="0" w:type="auto"/>
            <w:vAlign w:val="center"/>
          </w:tcPr>
          <w:p w14:paraId="39158700" w14:textId="77777777" w:rsidR="006624E1" w:rsidRPr="008B58AB" w:rsidRDefault="006624E1" w:rsidP="008B380C">
            <w:pPr>
              <w:pStyle w:val="TAC"/>
            </w:pPr>
            <w:r w:rsidRPr="008B58AB">
              <w:t>-</w:t>
            </w:r>
          </w:p>
        </w:tc>
        <w:tc>
          <w:tcPr>
            <w:tcW w:w="0" w:type="auto"/>
            <w:vAlign w:val="center"/>
          </w:tcPr>
          <w:p w14:paraId="09E8E451" w14:textId="77777777" w:rsidR="006624E1" w:rsidRPr="008B58AB" w:rsidRDefault="006624E1" w:rsidP="008B380C">
            <w:pPr>
              <w:pStyle w:val="TAC"/>
            </w:pPr>
            <w:r w:rsidRPr="008B58AB">
              <w:t>-</w:t>
            </w:r>
          </w:p>
        </w:tc>
        <w:tc>
          <w:tcPr>
            <w:tcW w:w="0" w:type="auto"/>
            <w:vAlign w:val="center"/>
          </w:tcPr>
          <w:p w14:paraId="468BBEAF" w14:textId="77777777" w:rsidR="006624E1" w:rsidRPr="008B58AB" w:rsidRDefault="006624E1" w:rsidP="008B380C">
            <w:pPr>
              <w:pStyle w:val="TAC"/>
            </w:pPr>
            <w:r w:rsidRPr="008B58AB">
              <w:t>7, 6</w:t>
            </w:r>
          </w:p>
        </w:tc>
        <w:tc>
          <w:tcPr>
            <w:tcW w:w="0" w:type="auto"/>
            <w:vAlign w:val="center"/>
          </w:tcPr>
          <w:p w14:paraId="7A1F0F72" w14:textId="77777777" w:rsidR="006624E1" w:rsidRPr="008B58AB" w:rsidRDefault="006624E1" w:rsidP="008B380C">
            <w:pPr>
              <w:pStyle w:val="TAC"/>
            </w:pPr>
            <w:r w:rsidRPr="008B58AB">
              <w:t>6, 5, 4</w:t>
            </w:r>
          </w:p>
        </w:tc>
        <w:tc>
          <w:tcPr>
            <w:tcW w:w="0" w:type="auto"/>
            <w:vAlign w:val="center"/>
          </w:tcPr>
          <w:p w14:paraId="14A07A62" w14:textId="77777777" w:rsidR="006624E1" w:rsidRPr="008B58AB" w:rsidRDefault="006624E1" w:rsidP="008B380C">
            <w:pPr>
              <w:pStyle w:val="TAC"/>
            </w:pPr>
            <w:r w:rsidRPr="008B58AB">
              <w:t>-</w:t>
            </w:r>
          </w:p>
        </w:tc>
        <w:tc>
          <w:tcPr>
            <w:tcW w:w="0" w:type="auto"/>
            <w:vAlign w:val="center"/>
          </w:tcPr>
          <w:p w14:paraId="6B83BFB7" w14:textId="77777777" w:rsidR="006624E1" w:rsidRPr="008B58AB" w:rsidRDefault="006624E1" w:rsidP="008B380C">
            <w:pPr>
              <w:pStyle w:val="TAC"/>
            </w:pPr>
            <w:r w:rsidRPr="008B58AB">
              <w:t>-</w:t>
            </w:r>
          </w:p>
        </w:tc>
        <w:tc>
          <w:tcPr>
            <w:tcW w:w="0" w:type="auto"/>
            <w:vAlign w:val="center"/>
          </w:tcPr>
          <w:p w14:paraId="385EBF93" w14:textId="77777777" w:rsidR="006624E1" w:rsidRPr="008B58AB" w:rsidRDefault="006624E1" w:rsidP="008B380C">
            <w:pPr>
              <w:pStyle w:val="TAC"/>
            </w:pPr>
            <w:r w:rsidRPr="008B58AB">
              <w:t>-</w:t>
            </w:r>
          </w:p>
        </w:tc>
        <w:tc>
          <w:tcPr>
            <w:tcW w:w="0" w:type="auto"/>
            <w:vAlign w:val="center"/>
          </w:tcPr>
          <w:p w14:paraId="25E83A0E" w14:textId="77777777" w:rsidR="006624E1" w:rsidRPr="008B58AB" w:rsidRDefault="006624E1" w:rsidP="008B380C">
            <w:pPr>
              <w:pStyle w:val="TAC"/>
            </w:pPr>
            <w:r w:rsidRPr="008B58AB">
              <w:t>7, 6</w:t>
            </w:r>
          </w:p>
        </w:tc>
        <w:tc>
          <w:tcPr>
            <w:tcW w:w="0" w:type="auto"/>
            <w:vAlign w:val="center"/>
          </w:tcPr>
          <w:p w14:paraId="5907E1C8" w14:textId="77777777" w:rsidR="006624E1" w:rsidRPr="008B58AB" w:rsidRDefault="006624E1" w:rsidP="008B380C">
            <w:pPr>
              <w:pStyle w:val="TAC"/>
            </w:pPr>
            <w:r w:rsidRPr="008B58AB">
              <w:t>6, 5, 4</w:t>
            </w:r>
          </w:p>
        </w:tc>
        <w:tc>
          <w:tcPr>
            <w:tcW w:w="0" w:type="auto"/>
            <w:vAlign w:val="center"/>
          </w:tcPr>
          <w:p w14:paraId="1E6DA66D" w14:textId="77777777" w:rsidR="006624E1" w:rsidRPr="008B58AB" w:rsidRDefault="006624E1" w:rsidP="008B380C">
            <w:pPr>
              <w:pStyle w:val="TAC"/>
            </w:pPr>
            <w:r w:rsidRPr="008B58AB">
              <w:t>-</w:t>
            </w:r>
          </w:p>
        </w:tc>
      </w:tr>
      <w:tr w:rsidR="006624E1" w:rsidRPr="008B58AB" w14:paraId="642EFC92" w14:textId="77777777" w:rsidTr="008B380C">
        <w:trPr>
          <w:cantSplit/>
          <w:jc w:val="center"/>
        </w:trPr>
        <w:tc>
          <w:tcPr>
            <w:tcW w:w="0" w:type="auto"/>
            <w:vAlign w:val="center"/>
          </w:tcPr>
          <w:p w14:paraId="77B68D21" w14:textId="77777777" w:rsidR="006624E1" w:rsidRPr="008B58AB" w:rsidRDefault="006624E1" w:rsidP="008B380C">
            <w:pPr>
              <w:pStyle w:val="TAC"/>
            </w:pPr>
            <w:r w:rsidRPr="008B58AB">
              <w:t>2</w:t>
            </w:r>
          </w:p>
        </w:tc>
        <w:tc>
          <w:tcPr>
            <w:tcW w:w="0" w:type="auto"/>
            <w:vAlign w:val="center"/>
          </w:tcPr>
          <w:p w14:paraId="31511F34" w14:textId="77777777" w:rsidR="006624E1" w:rsidRPr="008B58AB" w:rsidRDefault="006624E1" w:rsidP="008B380C">
            <w:pPr>
              <w:pStyle w:val="TAC"/>
            </w:pPr>
            <w:r w:rsidRPr="008B58AB">
              <w:t>-</w:t>
            </w:r>
          </w:p>
        </w:tc>
        <w:tc>
          <w:tcPr>
            <w:tcW w:w="0" w:type="auto"/>
            <w:vAlign w:val="center"/>
          </w:tcPr>
          <w:p w14:paraId="1026DD3E" w14:textId="77777777" w:rsidR="006624E1" w:rsidRPr="008B58AB" w:rsidRDefault="006624E1" w:rsidP="008B380C">
            <w:pPr>
              <w:pStyle w:val="TAC"/>
            </w:pPr>
            <w:r w:rsidRPr="008B58AB">
              <w:t>-</w:t>
            </w:r>
          </w:p>
        </w:tc>
        <w:tc>
          <w:tcPr>
            <w:tcW w:w="0" w:type="auto"/>
            <w:vAlign w:val="center"/>
          </w:tcPr>
          <w:p w14:paraId="3E0254B6" w14:textId="77777777" w:rsidR="006624E1" w:rsidRPr="008B58AB" w:rsidRDefault="006624E1" w:rsidP="008B380C">
            <w:pPr>
              <w:pStyle w:val="TAC"/>
            </w:pPr>
            <w:r w:rsidRPr="008B58AB">
              <w:t>8, 7, 6, 5, 4</w:t>
            </w:r>
          </w:p>
        </w:tc>
        <w:tc>
          <w:tcPr>
            <w:tcW w:w="0" w:type="auto"/>
            <w:vAlign w:val="center"/>
          </w:tcPr>
          <w:p w14:paraId="7A78A501" w14:textId="77777777" w:rsidR="006624E1" w:rsidRPr="008B58AB" w:rsidRDefault="006624E1" w:rsidP="008B380C">
            <w:pPr>
              <w:pStyle w:val="TAC"/>
            </w:pPr>
            <w:r w:rsidRPr="008B58AB">
              <w:t>-</w:t>
            </w:r>
          </w:p>
        </w:tc>
        <w:tc>
          <w:tcPr>
            <w:tcW w:w="0" w:type="auto"/>
            <w:vAlign w:val="center"/>
          </w:tcPr>
          <w:p w14:paraId="015EFDDF" w14:textId="77777777" w:rsidR="006624E1" w:rsidRPr="008B58AB" w:rsidRDefault="006624E1" w:rsidP="008B380C">
            <w:pPr>
              <w:pStyle w:val="TAC"/>
            </w:pPr>
            <w:r w:rsidRPr="008B58AB">
              <w:t>-</w:t>
            </w:r>
          </w:p>
        </w:tc>
        <w:tc>
          <w:tcPr>
            <w:tcW w:w="0" w:type="auto"/>
            <w:vAlign w:val="center"/>
          </w:tcPr>
          <w:p w14:paraId="343DF3B5" w14:textId="77777777" w:rsidR="006624E1" w:rsidRPr="008B58AB" w:rsidRDefault="006624E1" w:rsidP="008B380C">
            <w:pPr>
              <w:pStyle w:val="TAC"/>
            </w:pPr>
            <w:r w:rsidRPr="008B58AB">
              <w:t>-</w:t>
            </w:r>
          </w:p>
        </w:tc>
        <w:tc>
          <w:tcPr>
            <w:tcW w:w="0" w:type="auto"/>
            <w:vAlign w:val="center"/>
          </w:tcPr>
          <w:p w14:paraId="47BB3A3A" w14:textId="77777777" w:rsidR="006624E1" w:rsidRPr="008B58AB" w:rsidRDefault="006624E1" w:rsidP="008B380C">
            <w:pPr>
              <w:pStyle w:val="TAC"/>
            </w:pPr>
            <w:r w:rsidRPr="008B58AB">
              <w:t>-</w:t>
            </w:r>
          </w:p>
        </w:tc>
        <w:tc>
          <w:tcPr>
            <w:tcW w:w="0" w:type="auto"/>
            <w:vAlign w:val="center"/>
          </w:tcPr>
          <w:p w14:paraId="74B58F62" w14:textId="77777777" w:rsidR="006624E1" w:rsidRPr="008B58AB" w:rsidRDefault="006624E1" w:rsidP="008B380C">
            <w:pPr>
              <w:pStyle w:val="TAC"/>
            </w:pPr>
            <w:r w:rsidRPr="008B58AB">
              <w:t>8, 7, 6, 5, 4</w:t>
            </w:r>
          </w:p>
        </w:tc>
        <w:tc>
          <w:tcPr>
            <w:tcW w:w="0" w:type="auto"/>
            <w:vAlign w:val="center"/>
          </w:tcPr>
          <w:p w14:paraId="744A8FB2" w14:textId="77777777" w:rsidR="006624E1" w:rsidRPr="008B58AB" w:rsidRDefault="006624E1" w:rsidP="008B380C">
            <w:pPr>
              <w:pStyle w:val="TAC"/>
            </w:pPr>
            <w:r w:rsidRPr="008B58AB">
              <w:t>-</w:t>
            </w:r>
          </w:p>
        </w:tc>
        <w:tc>
          <w:tcPr>
            <w:tcW w:w="0" w:type="auto"/>
            <w:vAlign w:val="center"/>
          </w:tcPr>
          <w:p w14:paraId="6B778B7C" w14:textId="77777777" w:rsidR="006624E1" w:rsidRPr="008B58AB" w:rsidRDefault="006624E1" w:rsidP="008B380C">
            <w:pPr>
              <w:pStyle w:val="TAC"/>
            </w:pPr>
            <w:r w:rsidRPr="008B58AB">
              <w:t>-</w:t>
            </w:r>
          </w:p>
        </w:tc>
      </w:tr>
      <w:tr w:rsidR="006624E1" w:rsidRPr="008B58AB" w14:paraId="43889AF1" w14:textId="77777777" w:rsidTr="008B380C">
        <w:trPr>
          <w:cantSplit/>
          <w:jc w:val="center"/>
        </w:trPr>
        <w:tc>
          <w:tcPr>
            <w:tcW w:w="0" w:type="auto"/>
            <w:vAlign w:val="center"/>
          </w:tcPr>
          <w:p w14:paraId="799C55DC" w14:textId="77777777" w:rsidR="006624E1" w:rsidRPr="008B58AB" w:rsidRDefault="006624E1" w:rsidP="008B380C">
            <w:pPr>
              <w:pStyle w:val="TAC"/>
            </w:pPr>
            <w:r w:rsidRPr="008B58AB">
              <w:t>3</w:t>
            </w:r>
          </w:p>
        </w:tc>
        <w:tc>
          <w:tcPr>
            <w:tcW w:w="0" w:type="auto"/>
            <w:vAlign w:val="center"/>
          </w:tcPr>
          <w:p w14:paraId="7D96DD8B" w14:textId="77777777" w:rsidR="006624E1" w:rsidRPr="008B58AB" w:rsidRDefault="006624E1" w:rsidP="008B380C">
            <w:pPr>
              <w:pStyle w:val="TAC"/>
            </w:pPr>
            <w:r w:rsidRPr="008B58AB">
              <w:t>-</w:t>
            </w:r>
          </w:p>
        </w:tc>
        <w:tc>
          <w:tcPr>
            <w:tcW w:w="0" w:type="auto"/>
            <w:vAlign w:val="center"/>
          </w:tcPr>
          <w:p w14:paraId="1FBE0AD2" w14:textId="77777777" w:rsidR="006624E1" w:rsidRPr="008B58AB" w:rsidRDefault="006624E1" w:rsidP="008B380C">
            <w:pPr>
              <w:pStyle w:val="TAC"/>
            </w:pPr>
            <w:r w:rsidRPr="008B58AB">
              <w:t>-</w:t>
            </w:r>
          </w:p>
        </w:tc>
        <w:tc>
          <w:tcPr>
            <w:tcW w:w="0" w:type="auto"/>
            <w:vAlign w:val="center"/>
          </w:tcPr>
          <w:p w14:paraId="58B1CE5D" w14:textId="77777777" w:rsidR="006624E1" w:rsidRPr="008B58AB" w:rsidRDefault="006624E1" w:rsidP="008B380C">
            <w:pPr>
              <w:pStyle w:val="TAC"/>
            </w:pPr>
            <w:r w:rsidRPr="008B58AB">
              <w:t>11, 10, 9, 8, 7, 6</w:t>
            </w:r>
          </w:p>
        </w:tc>
        <w:tc>
          <w:tcPr>
            <w:tcW w:w="0" w:type="auto"/>
            <w:vAlign w:val="center"/>
          </w:tcPr>
          <w:p w14:paraId="3846A8D7" w14:textId="77777777" w:rsidR="006624E1" w:rsidRPr="008B58AB" w:rsidRDefault="006624E1" w:rsidP="008B380C">
            <w:pPr>
              <w:pStyle w:val="TAC"/>
            </w:pPr>
            <w:r w:rsidRPr="008B58AB">
              <w:t>6, 5</w:t>
            </w:r>
          </w:p>
        </w:tc>
        <w:tc>
          <w:tcPr>
            <w:tcW w:w="0" w:type="auto"/>
            <w:vAlign w:val="center"/>
          </w:tcPr>
          <w:p w14:paraId="09C81EE5" w14:textId="77777777" w:rsidR="006624E1" w:rsidRPr="008B58AB" w:rsidRDefault="006624E1" w:rsidP="008B380C">
            <w:pPr>
              <w:pStyle w:val="TAC"/>
            </w:pPr>
            <w:r w:rsidRPr="008B58AB">
              <w:t>5, 4</w:t>
            </w:r>
          </w:p>
        </w:tc>
        <w:tc>
          <w:tcPr>
            <w:tcW w:w="0" w:type="auto"/>
            <w:vAlign w:val="center"/>
          </w:tcPr>
          <w:p w14:paraId="5D55E20D" w14:textId="77777777" w:rsidR="006624E1" w:rsidRPr="008B58AB" w:rsidRDefault="006624E1" w:rsidP="008B380C">
            <w:pPr>
              <w:pStyle w:val="TAC"/>
            </w:pPr>
            <w:r w:rsidRPr="008B58AB">
              <w:t>-</w:t>
            </w:r>
          </w:p>
        </w:tc>
        <w:tc>
          <w:tcPr>
            <w:tcW w:w="0" w:type="auto"/>
            <w:vAlign w:val="center"/>
          </w:tcPr>
          <w:p w14:paraId="42CDE2AA" w14:textId="77777777" w:rsidR="006624E1" w:rsidRPr="008B58AB" w:rsidRDefault="006624E1" w:rsidP="008B380C">
            <w:pPr>
              <w:pStyle w:val="TAC"/>
            </w:pPr>
            <w:r w:rsidRPr="008B58AB">
              <w:t>-</w:t>
            </w:r>
          </w:p>
        </w:tc>
        <w:tc>
          <w:tcPr>
            <w:tcW w:w="0" w:type="auto"/>
            <w:vAlign w:val="center"/>
          </w:tcPr>
          <w:p w14:paraId="6F7D7AB5" w14:textId="77777777" w:rsidR="006624E1" w:rsidRPr="008B58AB" w:rsidRDefault="006624E1" w:rsidP="008B380C">
            <w:pPr>
              <w:pStyle w:val="TAC"/>
            </w:pPr>
            <w:r w:rsidRPr="008B58AB">
              <w:t>-</w:t>
            </w:r>
          </w:p>
        </w:tc>
        <w:tc>
          <w:tcPr>
            <w:tcW w:w="0" w:type="auto"/>
            <w:vAlign w:val="center"/>
          </w:tcPr>
          <w:p w14:paraId="3BD9619F" w14:textId="77777777" w:rsidR="006624E1" w:rsidRPr="008B58AB" w:rsidRDefault="006624E1" w:rsidP="008B380C">
            <w:pPr>
              <w:pStyle w:val="TAC"/>
            </w:pPr>
            <w:r w:rsidRPr="008B58AB">
              <w:t>-</w:t>
            </w:r>
          </w:p>
        </w:tc>
        <w:tc>
          <w:tcPr>
            <w:tcW w:w="0" w:type="auto"/>
            <w:vAlign w:val="center"/>
          </w:tcPr>
          <w:p w14:paraId="1D82F1F2" w14:textId="77777777" w:rsidR="006624E1" w:rsidRPr="008B58AB" w:rsidRDefault="006624E1" w:rsidP="008B380C">
            <w:pPr>
              <w:pStyle w:val="TAC"/>
            </w:pPr>
            <w:r w:rsidRPr="008B58AB">
              <w:t>-</w:t>
            </w:r>
          </w:p>
        </w:tc>
      </w:tr>
      <w:tr w:rsidR="006624E1" w:rsidRPr="008B58AB" w14:paraId="2CFEB1AE" w14:textId="77777777" w:rsidTr="008B380C">
        <w:trPr>
          <w:cantSplit/>
          <w:jc w:val="center"/>
        </w:trPr>
        <w:tc>
          <w:tcPr>
            <w:tcW w:w="0" w:type="auto"/>
            <w:vAlign w:val="center"/>
          </w:tcPr>
          <w:p w14:paraId="6AACFB12" w14:textId="77777777" w:rsidR="006624E1" w:rsidRPr="008B58AB" w:rsidRDefault="006624E1" w:rsidP="008B380C">
            <w:pPr>
              <w:pStyle w:val="TAC"/>
            </w:pPr>
            <w:r w:rsidRPr="008B58AB">
              <w:t>4</w:t>
            </w:r>
          </w:p>
        </w:tc>
        <w:tc>
          <w:tcPr>
            <w:tcW w:w="0" w:type="auto"/>
            <w:vAlign w:val="center"/>
          </w:tcPr>
          <w:p w14:paraId="0928D47C" w14:textId="77777777" w:rsidR="006624E1" w:rsidRPr="008B58AB" w:rsidRDefault="006624E1" w:rsidP="008B380C">
            <w:pPr>
              <w:pStyle w:val="TAC"/>
            </w:pPr>
            <w:r w:rsidRPr="008B58AB">
              <w:t>-</w:t>
            </w:r>
          </w:p>
        </w:tc>
        <w:tc>
          <w:tcPr>
            <w:tcW w:w="0" w:type="auto"/>
            <w:vAlign w:val="center"/>
          </w:tcPr>
          <w:p w14:paraId="7E6C3E95" w14:textId="77777777" w:rsidR="006624E1" w:rsidRPr="008B58AB" w:rsidRDefault="006624E1" w:rsidP="008B380C">
            <w:pPr>
              <w:pStyle w:val="TAC"/>
            </w:pPr>
            <w:r w:rsidRPr="008B58AB">
              <w:t>-</w:t>
            </w:r>
          </w:p>
        </w:tc>
        <w:tc>
          <w:tcPr>
            <w:tcW w:w="0" w:type="auto"/>
            <w:vAlign w:val="center"/>
          </w:tcPr>
          <w:p w14:paraId="19A9DA69" w14:textId="77777777" w:rsidR="006624E1" w:rsidRPr="008B58AB" w:rsidRDefault="006624E1" w:rsidP="008B380C">
            <w:pPr>
              <w:pStyle w:val="TAC"/>
            </w:pPr>
            <w:r w:rsidRPr="008B58AB">
              <w:t>12, 11, 10, 9, 8, 7</w:t>
            </w:r>
          </w:p>
        </w:tc>
        <w:tc>
          <w:tcPr>
            <w:tcW w:w="0" w:type="auto"/>
            <w:vAlign w:val="center"/>
          </w:tcPr>
          <w:p w14:paraId="242CA06C" w14:textId="77777777" w:rsidR="006624E1" w:rsidRPr="008B58AB" w:rsidRDefault="006624E1" w:rsidP="008B380C">
            <w:pPr>
              <w:pStyle w:val="TAC"/>
            </w:pPr>
            <w:r w:rsidRPr="008B58AB">
              <w:t>7, 6, 5, 4</w:t>
            </w:r>
          </w:p>
        </w:tc>
        <w:tc>
          <w:tcPr>
            <w:tcW w:w="0" w:type="auto"/>
            <w:vAlign w:val="center"/>
          </w:tcPr>
          <w:p w14:paraId="5F132480" w14:textId="77777777" w:rsidR="006624E1" w:rsidRPr="008B58AB" w:rsidRDefault="006624E1" w:rsidP="008B380C">
            <w:pPr>
              <w:pStyle w:val="TAC"/>
            </w:pPr>
            <w:r w:rsidRPr="008B58AB">
              <w:t>-</w:t>
            </w:r>
          </w:p>
        </w:tc>
        <w:tc>
          <w:tcPr>
            <w:tcW w:w="0" w:type="auto"/>
            <w:vAlign w:val="center"/>
          </w:tcPr>
          <w:p w14:paraId="7C6C3776" w14:textId="77777777" w:rsidR="006624E1" w:rsidRPr="008B58AB" w:rsidRDefault="006624E1" w:rsidP="008B380C">
            <w:pPr>
              <w:pStyle w:val="TAC"/>
            </w:pPr>
            <w:r w:rsidRPr="008B58AB">
              <w:t>-</w:t>
            </w:r>
          </w:p>
        </w:tc>
        <w:tc>
          <w:tcPr>
            <w:tcW w:w="0" w:type="auto"/>
            <w:vAlign w:val="center"/>
          </w:tcPr>
          <w:p w14:paraId="5E989876" w14:textId="77777777" w:rsidR="006624E1" w:rsidRPr="008B58AB" w:rsidRDefault="006624E1" w:rsidP="008B380C">
            <w:pPr>
              <w:pStyle w:val="TAC"/>
            </w:pPr>
            <w:r w:rsidRPr="008B58AB">
              <w:t>-</w:t>
            </w:r>
          </w:p>
        </w:tc>
        <w:tc>
          <w:tcPr>
            <w:tcW w:w="0" w:type="auto"/>
            <w:vAlign w:val="center"/>
          </w:tcPr>
          <w:p w14:paraId="1F1DC49B" w14:textId="77777777" w:rsidR="006624E1" w:rsidRPr="008B58AB" w:rsidRDefault="006624E1" w:rsidP="008B380C">
            <w:pPr>
              <w:pStyle w:val="TAC"/>
            </w:pPr>
            <w:r w:rsidRPr="008B58AB">
              <w:t>-</w:t>
            </w:r>
          </w:p>
        </w:tc>
        <w:tc>
          <w:tcPr>
            <w:tcW w:w="0" w:type="auto"/>
            <w:vAlign w:val="center"/>
          </w:tcPr>
          <w:p w14:paraId="540C2AB3" w14:textId="77777777" w:rsidR="006624E1" w:rsidRPr="008B58AB" w:rsidRDefault="006624E1" w:rsidP="008B380C">
            <w:pPr>
              <w:pStyle w:val="TAC"/>
            </w:pPr>
            <w:r w:rsidRPr="008B58AB">
              <w:t>-</w:t>
            </w:r>
          </w:p>
        </w:tc>
        <w:tc>
          <w:tcPr>
            <w:tcW w:w="0" w:type="auto"/>
            <w:vAlign w:val="center"/>
          </w:tcPr>
          <w:p w14:paraId="71CEFE4D" w14:textId="77777777" w:rsidR="006624E1" w:rsidRPr="008B58AB" w:rsidRDefault="006624E1" w:rsidP="008B380C">
            <w:pPr>
              <w:pStyle w:val="TAC"/>
            </w:pPr>
            <w:r w:rsidRPr="008B58AB">
              <w:t>-</w:t>
            </w:r>
          </w:p>
        </w:tc>
      </w:tr>
      <w:tr w:rsidR="006624E1" w:rsidRPr="008B58AB" w14:paraId="6576DC91" w14:textId="77777777" w:rsidTr="008B380C">
        <w:trPr>
          <w:cantSplit/>
          <w:jc w:val="center"/>
        </w:trPr>
        <w:tc>
          <w:tcPr>
            <w:tcW w:w="0" w:type="auto"/>
            <w:vAlign w:val="center"/>
          </w:tcPr>
          <w:p w14:paraId="41F334A8" w14:textId="77777777" w:rsidR="006624E1" w:rsidRPr="008B58AB" w:rsidRDefault="006624E1" w:rsidP="008B380C">
            <w:pPr>
              <w:pStyle w:val="TAC"/>
            </w:pPr>
            <w:r w:rsidRPr="008B58AB">
              <w:t>5</w:t>
            </w:r>
          </w:p>
        </w:tc>
        <w:tc>
          <w:tcPr>
            <w:tcW w:w="0" w:type="auto"/>
            <w:vAlign w:val="center"/>
          </w:tcPr>
          <w:p w14:paraId="2A37DFB5" w14:textId="77777777" w:rsidR="006624E1" w:rsidRPr="008B58AB" w:rsidRDefault="006624E1" w:rsidP="008B380C">
            <w:pPr>
              <w:pStyle w:val="TAC"/>
            </w:pPr>
            <w:r w:rsidRPr="008B58AB">
              <w:t>-</w:t>
            </w:r>
          </w:p>
        </w:tc>
        <w:tc>
          <w:tcPr>
            <w:tcW w:w="0" w:type="auto"/>
            <w:vAlign w:val="center"/>
          </w:tcPr>
          <w:p w14:paraId="3C8DF1F4" w14:textId="77777777" w:rsidR="006624E1" w:rsidRPr="008B58AB" w:rsidRDefault="006624E1" w:rsidP="008B380C">
            <w:pPr>
              <w:pStyle w:val="TAC"/>
            </w:pPr>
            <w:r w:rsidRPr="008B58AB">
              <w:t>-</w:t>
            </w:r>
          </w:p>
        </w:tc>
        <w:tc>
          <w:tcPr>
            <w:tcW w:w="0" w:type="auto"/>
            <w:vAlign w:val="center"/>
          </w:tcPr>
          <w:p w14:paraId="2C87F742" w14:textId="77777777" w:rsidR="006624E1" w:rsidRPr="008B58AB" w:rsidRDefault="006624E1" w:rsidP="008B380C">
            <w:pPr>
              <w:pStyle w:val="TAC"/>
            </w:pPr>
            <w:r w:rsidRPr="008B58AB">
              <w:t>13, 12, 11, 10, 9, 8, 7, 6, 5, 4</w:t>
            </w:r>
          </w:p>
        </w:tc>
        <w:tc>
          <w:tcPr>
            <w:tcW w:w="0" w:type="auto"/>
            <w:vAlign w:val="center"/>
          </w:tcPr>
          <w:p w14:paraId="77255BBE" w14:textId="77777777" w:rsidR="006624E1" w:rsidRPr="008B58AB" w:rsidRDefault="006624E1" w:rsidP="008B380C">
            <w:pPr>
              <w:pStyle w:val="TAC"/>
            </w:pPr>
            <w:r w:rsidRPr="008B58AB">
              <w:t>-</w:t>
            </w:r>
          </w:p>
        </w:tc>
        <w:tc>
          <w:tcPr>
            <w:tcW w:w="0" w:type="auto"/>
            <w:vAlign w:val="center"/>
          </w:tcPr>
          <w:p w14:paraId="6F3D6DC6" w14:textId="77777777" w:rsidR="006624E1" w:rsidRPr="008B58AB" w:rsidRDefault="006624E1" w:rsidP="008B380C">
            <w:pPr>
              <w:pStyle w:val="TAC"/>
            </w:pPr>
            <w:r w:rsidRPr="008B58AB">
              <w:t>-</w:t>
            </w:r>
          </w:p>
        </w:tc>
        <w:tc>
          <w:tcPr>
            <w:tcW w:w="0" w:type="auto"/>
            <w:vAlign w:val="center"/>
          </w:tcPr>
          <w:p w14:paraId="22A9388C" w14:textId="77777777" w:rsidR="006624E1" w:rsidRPr="008B58AB" w:rsidRDefault="006624E1" w:rsidP="008B380C">
            <w:pPr>
              <w:pStyle w:val="TAC"/>
            </w:pPr>
            <w:r w:rsidRPr="008B58AB">
              <w:t>-</w:t>
            </w:r>
          </w:p>
        </w:tc>
        <w:tc>
          <w:tcPr>
            <w:tcW w:w="0" w:type="auto"/>
            <w:vAlign w:val="center"/>
          </w:tcPr>
          <w:p w14:paraId="50EB10D3" w14:textId="77777777" w:rsidR="006624E1" w:rsidRPr="008B58AB" w:rsidRDefault="006624E1" w:rsidP="008B380C">
            <w:pPr>
              <w:pStyle w:val="TAC"/>
            </w:pPr>
            <w:r w:rsidRPr="008B58AB">
              <w:t>-</w:t>
            </w:r>
          </w:p>
        </w:tc>
        <w:tc>
          <w:tcPr>
            <w:tcW w:w="0" w:type="auto"/>
            <w:vAlign w:val="center"/>
          </w:tcPr>
          <w:p w14:paraId="64F150CE" w14:textId="77777777" w:rsidR="006624E1" w:rsidRPr="008B58AB" w:rsidRDefault="006624E1" w:rsidP="008B380C">
            <w:pPr>
              <w:pStyle w:val="TAC"/>
            </w:pPr>
            <w:r w:rsidRPr="008B58AB">
              <w:t>-</w:t>
            </w:r>
          </w:p>
        </w:tc>
        <w:tc>
          <w:tcPr>
            <w:tcW w:w="0" w:type="auto"/>
            <w:vAlign w:val="center"/>
          </w:tcPr>
          <w:p w14:paraId="18B5ED18" w14:textId="77777777" w:rsidR="006624E1" w:rsidRPr="008B58AB" w:rsidRDefault="006624E1" w:rsidP="008B380C">
            <w:pPr>
              <w:pStyle w:val="TAC"/>
            </w:pPr>
            <w:r w:rsidRPr="008B58AB">
              <w:t>-</w:t>
            </w:r>
          </w:p>
        </w:tc>
        <w:tc>
          <w:tcPr>
            <w:tcW w:w="0" w:type="auto"/>
            <w:vAlign w:val="center"/>
          </w:tcPr>
          <w:p w14:paraId="165567AC" w14:textId="77777777" w:rsidR="006624E1" w:rsidRPr="008B58AB" w:rsidRDefault="006624E1" w:rsidP="008B380C">
            <w:pPr>
              <w:pStyle w:val="TAC"/>
            </w:pPr>
            <w:r w:rsidRPr="008B58AB">
              <w:t>-</w:t>
            </w:r>
          </w:p>
        </w:tc>
      </w:tr>
      <w:tr w:rsidR="006624E1" w:rsidRPr="008B58AB" w14:paraId="60A1DD59" w14:textId="77777777" w:rsidTr="008B380C">
        <w:trPr>
          <w:cantSplit/>
          <w:jc w:val="center"/>
        </w:trPr>
        <w:tc>
          <w:tcPr>
            <w:tcW w:w="0" w:type="auto"/>
            <w:vAlign w:val="center"/>
          </w:tcPr>
          <w:p w14:paraId="1BF89187" w14:textId="77777777" w:rsidR="006624E1" w:rsidRPr="008B58AB" w:rsidRDefault="006624E1" w:rsidP="008B380C">
            <w:pPr>
              <w:pStyle w:val="TAC"/>
            </w:pPr>
            <w:r w:rsidRPr="008B58AB">
              <w:t>6</w:t>
            </w:r>
          </w:p>
        </w:tc>
        <w:tc>
          <w:tcPr>
            <w:tcW w:w="0" w:type="auto"/>
            <w:vAlign w:val="center"/>
          </w:tcPr>
          <w:p w14:paraId="29F39C45" w14:textId="77777777" w:rsidR="006624E1" w:rsidRPr="008B58AB" w:rsidRDefault="006624E1" w:rsidP="008B380C">
            <w:pPr>
              <w:pStyle w:val="TAC"/>
            </w:pPr>
            <w:r w:rsidRPr="008B58AB">
              <w:t>-</w:t>
            </w:r>
          </w:p>
        </w:tc>
        <w:tc>
          <w:tcPr>
            <w:tcW w:w="0" w:type="auto"/>
            <w:vAlign w:val="center"/>
          </w:tcPr>
          <w:p w14:paraId="01BECDB3" w14:textId="77777777" w:rsidR="006624E1" w:rsidRPr="008B58AB" w:rsidRDefault="006624E1" w:rsidP="008B380C">
            <w:pPr>
              <w:pStyle w:val="TAC"/>
            </w:pPr>
            <w:r w:rsidRPr="008B58AB">
              <w:t>-</w:t>
            </w:r>
          </w:p>
        </w:tc>
        <w:tc>
          <w:tcPr>
            <w:tcW w:w="0" w:type="auto"/>
            <w:vAlign w:val="center"/>
          </w:tcPr>
          <w:p w14:paraId="0FE5FC36" w14:textId="77777777" w:rsidR="006624E1" w:rsidRPr="008B58AB" w:rsidRDefault="006624E1" w:rsidP="008B380C">
            <w:pPr>
              <w:pStyle w:val="TAC"/>
            </w:pPr>
            <w:r w:rsidRPr="008B58AB">
              <w:t>8, 7</w:t>
            </w:r>
          </w:p>
        </w:tc>
        <w:tc>
          <w:tcPr>
            <w:tcW w:w="0" w:type="auto"/>
            <w:vAlign w:val="center"/>
          </w:tcPr>
          <w:p w14:paraId="05094F3B" w14:textId="77777777" w:rsidR="006624E1" w:rsidRPr="008B58AB" w:rsidRDefault="006624E1" w:rsidP="008B380C">
            <w:pPr>
              <w:pStyle w:val="TAC"/>
            </w:pPr>
            <w:r w:rsidRPr="008B58AB">
              <w:t>7, 6</w:t>
            </w:r>
          </w:p>
        </w:tc>
        <w:tc>
          <w:tcPr>
            <w:tcW w:w="0" w:type="auto"/>
            <w:vAlign w:val="center"/>
          </w:tcPr>
          <w:p w14:paraId="513149F9" w14:textId="77777777" w:rsidR="006624E1" w:rsidRPr="008B58AB" w:rsidRDefault="006624E1" w:rsidP="008B380C">
            <w:pPr>
              <w:pStyle w:val="TAC"/>
            </w:pPr>
            <w:r w:rsidRPr="008B58AB">
              <w:t>6, 5</w:t>
            </w:r>
          </w:p>
        </w:tc>
        <w:tc>
          <w:tcPr>
            <w:tcW w:w="0" w:type="auto"/>
            <w:vAlign w:val="center"/>
          </w:tcPr>
          <w:p w14:paraId="6AEFB07E" w14:textId="77777777" w:rsidR="006624E1" w:rsidRPr="008B58AB" w:rsidRDefault="006624E1" w:rsidP="008B380C">
            <w:pPr>
              <w:pStyle w:val="TAC"/>
            </w:pPr>
            <w:r w:rsidRPr="008B58AB">
              <w:t>-</w:t>
            </w:r>
          </w:p>
        </w:tc>
        <w:tc>
          <w:tcPr>
            <w:tcW w:w="0" w:type="auto"/>
            <w:vAlign w:val="center"/>
          </w:tcPr>
          <w:p w14:paraId="0852C637" w14:textId="77777777" w:rsidR="006624E1" w:rsidRPr="008B58AB" w:rsidRDefault="006624E1" w:rsidP="008B380C">
            <w:pPr>
              <w:pStyle w:val="TAC"/>
            </w:pPr>
            <w:r w:rsidRPr="008B58AB">
              <w:t>-</w:t>
            </w:r>
          </w:p>
        </w:tc>
        <w:tc>
          <w:tcPr>
            <w:tcW w:w="0" w:type="auto"/>
            <w:vAlign w:val="center"/>
          </w:tcPr>
          <w:p w14:paraId="6A8AE9F2" w14:textId="77777777" w:rsidR="006624E1" w:rsidRPr="008B58AB" w:rsidRDefault="006624E1" w:rsidP="008B380C">
            <w:pPr>
              <w:pStyle w:val="TAC"/>
            </w:pPr>
            <w:r w:rsidRPr="008B58AB">
              <w:t>7</w:t>
            </w:r>
          </w:p>
        </w:tc>
        <w:tc>
          <w:tcPr>
            <w:tcW w:w="0" w:type="auto"/>
            <w:vAlign w:val="center"/>
          </w:tcPr>
          <w:p w14:paraId="6E3DCB11" w14:textId="77777777" w:rsidR="006624E1" w:rsidRPr="008B58AB" w:rsidRDefault="006624E1" w:rsidP="008B380C">
            <w:pPr>
              <w:pStyle w:val="TAC"/>
            </w:pPr>
            <w:r w:rsidRPr="008B58AB">
              <w:t>7, 6, 5</w:t>
            </w:r>
          </w:p>
        </w:tc>
        <w:tc>
          <w:tcPr>
            <w:tcW w:w="0" w:type="auto"/>
            <w:vAlign w:val="center"/>
          </w:tcPr>
          <w:p w14:paraId="53A4496E" w14:textId="77777777" w:rsidR="006624E1" w:rsidRPr="008B58AB" w:rsidRDefault="006624E1" w:rsidP="008B380C">
            <w:pPr>
              <w:pStyle w:val="TAC"/>
            </w:pPr>
            <w:r w:rsidRPr="008B58AB">
              <w:t>-</w:t>
            </w:r>
          </w:p>
        </w:tc>
      </w:tr>
    </w:tbl>
    <w:p w14:paraId="3CB577BF" w14:textId="77777777" w:rsidR="008260B9" w:rsidRPr="008B58AB" w:rsidRDefault="008260B9" w:rsidP="008260B9">
      <w:pPr>
        <w:pStyle w:val="FP"/>
      </w:pPr>
    </w:p>
    <w:p w14:paraId="18BFC11E" w14:textId="77777777" w:rsidR="00DE78B1" w:rsidRPr="008B58AB" w:rsidRDefault="00DE78B1" w:rsidP="00DE78B1">
      <w:pPr>
        <w:pStyle w:val="Heading3"/>
      </w:pPr>
      <w:bookmarkStart w:id="19" w:name="_Toc415085529"/>
      <w:r w:rsidRPr="008B58AB">
        <w:lastRenderedPageBreak/>
        <w:t>10.1.4</w:t>
      </w:r>
      <w:r w:rsidRPr="008B58AB">
        <w:tab/>
        <w:t>HARQ-ACK Repetition procedure</w:t>
      </w:r>
      <w:bookmarkEnd w:id="19"/>
    </w:p>
    <w:p w14:paraId="0F605080" w14:textId="77777777"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lang w:val="en-US" w:eastAsia="en-US"/>
        </w:rPr>
        <w:drawing>
          <wp:inline distT="0" distB="0" distL="0" distR="0" wp14:anchorId="33AEFBD5" wp14:editId="5AFFED79">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lang w:val="en-US" w:eastAsia="en-US"/>
        </w:rPr>
        <w:drawing>
          <wp:inline distT="0" distB="0" distL="0" distR="0" wp14:anchorId="274625A8" wp14:editId="491F6AAF">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eastAsia="en-US"/>
        </w:rPr>
        <w:drawing>
          <wp:inline distT="0" distB="0" distL="0" distR="0" wp14:anchorId="554C8E72" wp14:editId="75018134">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lang w:val="en-US" w:eastAsia="en-US"/>
        </w:rPr>
        <w:drawing>
          <wp:inline distT="0" distB="0" distL="0" distR="0" wp14:anchorId="55C6A745" wp14:editId="410BD3D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proofErr w:type="spellStart"/>
      <w:r w:rsidR="00FE5A47" w:rsidRPr="008B58AB">
        <w:t>Subclause</w:t>
      </w:r>
      <w:r w:rsidR="00A95F87" w:rsidRPr="008B58AB">
        <w:t>s</w:t>
      </w:r>
      <w:proofErr w:type="spellEnd"/>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eastAsia="en-US"/>
        </w:rPr>
        <w:drawing>
          <wp:inline distT="0" distB="0" distL="0" distR="0" wp14:anchorId="7DC9B2EB" wp14:editId="3DE1D1D7">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lang w:val="en-US" w:eastAsia="en-US"/>
        </w:rPr>
        <w:drawing>
          <wp:inline distT="0" distB="0" distL="0" distR="0" wp14:anchorId="1B3BF14F" wp14:editId="65A5331F">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lang w:val="en-US" w:eastAsia="en-US"/>
        </w:rPr>
        <w:drawing>
          <wp:inline distT="0" distB="0" distL="0" distR="0" wp14:anchorId="0DA71AC9" wp14:editId="5EBB416C">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14:paraId="7CFD059B" w14:textId="77777777"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14:paraId="11CCF39D" w14:textId="77777777"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lang w:val="en-US" w:eastAsia="en-US"/>
        </w:rPr>
        <w:drawing>
          <wp:inline distT="0" distB="0" distL="0" distR="0" wp14:anchorId="50C9B31C" wp14:editId="64E92212">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lang w:val="en-US" w:eastAsia="en-US"/>
        </w:rPr>
        <w:drawing>
          <wp:inline distT="0" distB="0" distL="0" distR="0" wp14:anchorId="5ECCF1C4" wp14:editId="7763D54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lang w:val="en-US" w:eastAsia="en-US"/>
        </w:rPr>
        <w:drawing>
          <wp:inline distT="0" distB="0" distL="0" distR="0" wp14:anchorId="4BF8EB6A" wp14:editId="276C2264">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lang w:val="en-US" w:eastAsia="en-US"/>
        </w:rPr>
        <w:drawing>
          <wp:inline distT="0" distB="0" distL="0" distR="0" wp14:anchorId="7A702AD8" wp14:editId="3C289C7A">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lang w:val="en-US" w:eastAsia="en-US"/>
        </w:rPr>
        <w:drawing>
          <wp:inline distT="0" distB="0" distL="0" distR="0" wp14:anchorId="7D07BF78" wp14:editId="2D4965EA">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lang w:val="en-US" w:eastAsia="en-US"/>
        </w:rPr>
        <w:drawing>
          <wp:inline distT="0" distB="0" distL="0" distR="0" wp14:anchorId="73D79DA4" wp14:editId="31C7A267">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lang w:val="en-US" w:eastAsia="en-US"/>
        </w:rPr>
        <w:drawing>
          <wp:inline distT="0" distB="0" distL="0" distR="0" wp14:anchorId="52AE0CC7" wp14:editId="7A2D1371">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14:paraId="7EAA7B83" w14:textId="77777777" w:rsidR="00A95F87" w:rsidRPr="008B58AB" w:rsidRDefault="007E2549" w:rsidP="00A95F87">
      <w:pPr>
        <w:pStyle w:val="Heading3"/>
      </w:pPr>
      <w:r w:rsidRPr="008B58AB">
        <w:br w:type="page"/>
      </w:r>
      <w:bookmarkStart w:id="20" w:name="_Toc415085530"/>
      <w:r w:rsidR="00A95F87" w:rsidRPr="008B58AB">
        <w:lastRenderedPageBreak/>
        <w:t>10.1.5</w:t>
      </w:r>
      <w:r w:rsidR="00A95F87" w:rsidRPr="008B58AB">
        <w:tab/>
        <w:t>Scheduling Request (SR) procedure</w:t>
      </w:r>
      <w:bookmarkEnd w:id="20"/>
    </w:p>
    <w:p w14:paraId="6D515A9B" w14:textId="77777777"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lang w:val="en-US" w:eastAsia="en-US"/>
        </w:rPr>
        <w:drawing>
          <wp:inline distT="0" distB="0" distL="0" distR="0" wp14:anchorId="2E4FDE7F" wp14:editId="49177F22">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lang w:val="en-US" w:eastAsia="en-US"/>
        </w:rPr>
        <w:drawing>
          <wp:inline distT="0" distB="0" distL="0" distR="0" wp14:anchorId="257522C1" wp14:editId="19C31311">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lang w:val="en-US" w:eastAsia="en-US"/>
        </w:rPr>
        <w:drawing>
          <wp:inline distT="0" distB="0" distL="0" distR="0" wp14:anchorId="6BBF3B8E" wp14:editId="225CA243">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 xml:space="preserve">subframe-based </w:t>
      </w:r>
      <w:r w:rsidR="0093274D" w:rsidRPr="008B58AB">
        <w:rPr>
          <w:lang w:eastAsia="zh-CN"/>
        </w:rPr>
        <w:t xml:space="preserve">SR configuration for SR transmission periodicity </w:t>
      </w:r>
      <w:r w:rsidR="00DF64B1" w:rsidRPr="008B58AB">
        <w:rPr>
          <w:noProof/>
          <w:position w:val="-10"/>
          <w:sz w:val="19"/>
          <w:szCs w:val="19"/>
          <w:lang w:val="en-US" w:eastAsia="en-US"/>
        </w:rPr>
        <w:drawing>
          <wp:inline distT="0" distB="0" distL="0" distR="0" wp14:anchorId="56C99890" wp14:editId="0EEEBD4F">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lang w:val="en-US" w:eastAsia="en-US"/>
        </w:rPr>
        <w:drawing>
          <wp:inline distT="0" distB="0" distL="0" distR="0" wp14:anchorId="77E12FE0" wp14:editId="14F69CB6">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proofErr w:type="spellStart"/>
      <w:r w:rsidR="0093274D" w:rsidRPr="008B58AB">
        <w:rPr>
          <w:i/>
          <w:sz w:val="19"/>
          <w:szCs w:val="19"/>
          <w:lang w:eastAsia="zh-CN"/>
        </w:rPr>
        <w:t>sr-ConfigIndex</w:t>
      </w:r>
      <w:proofErr w:type="spellEnd"/>
      <w:r w:rsidR="0093274D" w:rsidRPr="008B58AB">
        <w:rPr>
          <w:rFonts w:hint="eastAsia"/>
          <w:lang w:eastAsia="zh-CN"/>
        </w:rPr>
        <w:t xml:space="preserve"> </w:t>
      </w:r>
      <w:r w:rsidR="00DF64B1" w:rsidRPr="008B58AB">
        <w:rPr>
          <w:noProof/>
          <w:position w:val="-12"/>
          <w:lang w:val="en-US" w:eastAsia="en-US"/>
        </w:rPr>
        <w:drawing>
          <wp:inline distT="0" distB="0" distL="0" distR="0" wp14:anchorId="53E6C12A" wp14:editId="568D5A4C">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14:paraId="650DDCA0" w14:textId="77777777" w:rsidR="004708C1" w:rsidRPr="008B58AB" w:rsidRDefault="004708C1" w:rsidP="004708C1">
      <w:pPr>
        <w:ind w:left="284"/>
        <w:rPr>
          <w:lang w:eastAsia="zh-CN"/>
        </w:rPr>
      </w:pPr>
      <w:r w:rsidRPr="008B58AB">
        <w:t xml:space="preserve">Subframe-based </w:t>
      </w:r>
      <w:r w:rsidR="0093274D" w:rsidRPr="008B58AB">
        <w:t xml:space="preserve">SR transmission instances are the uplink subframes satisfying </w:t>
      </w:r>
      <w:r w:rsidR="00DF64B1" w:rsidRPr="008B58AB">
        <w:rPr>
          <w:noProof/>
          <w:position w:val="-16"/>
          <w:sz w:val="19"/>
          <w:szCs w:val="19"/>
          <w:lang w:val="en-US" w:eastAsia="en-US"/>
        </w:rPr>
        <w:drawing>
          <wp:inline distT="0" distB="0" distL="0" distR="0" wp14:anchorId="07CE00FC" wp14:editId="05088231">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14:paraId="5FD5CAC1" w14:textId="77777777" w:rsidR="004708C1" w:rsidRPr="008B58AB" w:rsidRDefault="004708C1" w:rsidP="004708C1">
      <w:pPr>
        <w:ind w:left="284"/>
        <w:rPr>
          <w:lang w:eastAsia="zh-CN"/>
        </w:rPr>
      </w:pPr>
      <w:r w:rsidRPr="008B58AB">
        <w:rPr>
          <w:lang w:eastAsia="zh-CN"/>
        </w:rPr>
        <w:t xml:space="preserve">The slot-based SR configuration for SR transmission periodicity </w:t>
      </w:r>
      <w:r w:rsidR="00DF64B1" w:rsidRPr="008B58AB">
        <w:rPr>
          <w:noProof/>
          <w:position w:val="-10"/>
          <w:sz w:val="19"/>
          <w:szCs w:val="19"/>
          <w:lang w:val="en-US" w:eastAsia="en-US"/>
        </w:rPr>
        <w:drawing>
          <wp:inline distT="0" distB="0" distL="0" distR="0" wp14:anchorId="32773F95" wp14:editId="23CF104C">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lang w:val="en-US" w:eastAsia="en-US"/>
        </w:rPr>
        <w:drawing>
          <wp:inline distT="0" distB="0" distL="0" distR="0" wp14:anchorId="59B0ECEE" wp14:editId="737E3E93">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proofErr w:type="spellStart"/>
      <w:r w:rsidRPr="008B58AB">
        <w:rPr>
          <w:i/>
          <w:sz w:val="19"/>
          <w:szCs w:val="19"/>
          <w:lang w:eastAsia="zh-CN"/>
        </w:rPr>
        <w:t>sr-ConfigIndexSlot</w:t>
      </w:r>
      <w:proofErr w:type="spellEnd"/>
      <w:r w:rsidRPr="008B58AB">
        <w:rPr>
          <w:rFonts w:hint="eastAsia"/>
          <w:lang w:eastAsia="zh-CN"/>
        </w:rPr>
        <w:t xml:space="preserve"> </w:t>
      </w:r>
      <w:r w:rsidR="00DF64B1" w:rsidRPr="008B58AB">
        <w:rPr>
          <w:noProof/>
          <w:position w:val="-12"/>
          <w:lang w:val="en-US" w:eastAsia="en-US"/>
        </w:rPr>
        <w:drawing>
          <wp:inline distT="0" distB="0" distL="0" distR="0" wp14:anchorId="4D337E9E" wp14:editId="4B8D5EEC">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27D025C8" w14:textId="77777777" w:rsidR="004708C1" w:rsidRPr="008B58AB" w:rsidRDefault="004708C1" w:rsidP="004708C1">
      <w:pPr>
        <w:ind w:left="284"/>
      </w:pPr>
      <w:r w:rsidRPr="008B58AB">
        <w:t>Slot-based SR transmission instances are the uplink slots satisfying</w:t>
      </w:r>
    </w:p>
    <w:p w14:paraId="7746310F" w14:textId="77777777" w:rsidR="004708C1" w:rsidRPr="008B58AB" w:rsidRDefault="004708C1" w:rsidP="004708C1">
      <w:pPr>
        <w:ind w:left="284"/>
        <w:rPr>
          <w:lang w:eastAsia="zh-CN"/>
        </w:rPr>
      </w:pPr>
      <w:r w:rsidRPr="008B58AB">
        <w:rPr>
          <w:position w:val="-14"/>
          <w:lang w:eastAsia="zh-CN"/>
        </w:rPr>
        <w:object w:dxaOrig="4540" w:dyaOrig="380" w14:anchorId="097F5051">
          <v:shape id="_x0000_i1367" type="#_x0000_t75" style="width:227.5pt;height:18.5pt" o:ole="">
            <v:imagedata r:id="rId971" o:title=""/>
          </v:shape>
          <o:OLEObject Type="Embed" ProgID="Equation.3" ShapeID="_x0000_i1367" DrawAspect="Content" ObjectID="_1584962346" r:id="rId972"/>
        </w:object>
      </w:r>
      <w:r w:rsidRPr="008B58AB">
        <w:rPr>
          <w:rFonts w:hint="eastAsia"/>
          <w:lang w:eastAsia="zh-CN"/>
        </w:rPr>
        <w:t>.</w:t>
      </w:r>
    </w:p>
    <w:p w14:paraId="5AD5109F" w14:textId="77777777" w:rsidR="004708C1" w:rsidRPr="008B58AB" w:rsidRDefault="004708C1" w:rsidP="004708C1">
      <w:pPr>
        <w:ind w:left="284"/>
        <w:rPr>
          <w:lang w:eastAsia="zh-CN"/>
        </w:rPr>
      </w:pPr>
      <w:r w:rsidRPr="008B58AB">
        <w:rPr>
          <w:lang w:eastAsia="zh-CN"/>
        </w:rPr>
        <w:t xml:space="preserve">The subslot-based SR configuration for SR transmission periodicity </w:t>
      </w:r>
      <w:r w:rsidR="00DF64B1" w:rsidRPr="008B58AB">
        <w:rPr>
          <w:noProof/>
          <w:position w:val="-10"/>
          <w:sz w:val="19"/>
          <w:szCs w:val="19"/>
          <w:lang w:val="en-US" w:eastAsia="en-US"/>
        </w:rPr>
        <w:drawing>
          <wp:inline distT="0" distB="0" distL="0" distR="0" wp14:anchorId="7438D8F6" wp14:editId="43E855A5">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lang w:val="en-US" w:eastAsia="en-US"/>
        </w:rPr>
        <w:drawing>
          <wp:inline distT="0" distB="0" distL="0" distR="0" wp14:anchorId="432A7395" wp14:editId="4EA0F066">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proofErr w:type="spellStart"/>
      <w:r w:rsidRPr="008B58AB">
        <w:rPr>
          <w:i/>
          <w:sz w:val="19"/>
          <w:szCs w:val="19"/>
          <w:lang w:eastAsia="zh-CN"/>
        </w:rPr>
        <w:t>sr-ConfigIndexSubslot</w:t>
      </w:r>
      <w:proofErr w:type="spellEnd"/>
      <w:r w:rsidRPr="008B58AB">
        <w:rPr>
          <w:rFonts w:hint="eastAsia"/>
          <w:lang w:eastAsia="zh-CN"/>
        </w:rPr>
        <w:t xml:space="preserve"> </w:t>
      </w:r>
      <w:r w:rsidR="00DF64B1" w:rsidRPr="008B58AB">
        <w:rPr>
          <w:noProof/>
          <w:position w:val="-12"/>
          <w:lang w:val="en-US" w:eastAsia="en-US"/>
        </w:rPr>
        <w:drawing>
          <wp:inline distT="0" distB="0" distL="0" distR="0" wp14:anchorId="0F3347A8" wp14:editId="3D50C043">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3AEB8D7C" w14:textId="77777777" w:rsidR="004708C1" w:rsidRPr="008B58AB" w:rsidRDefault="004708C1" w:rsidP="004708C1">
      <w:pPr>
        <w:ind w:left="284"/>
        <w:rPr>
          <w:lang w:eastAsia="zh-CN"/>
        </w:rPr>
      </w:pPr>
      <w:r w:rsidRPr="008B58AB">
        <w:t>Subslot-based SR transmission instances are the uplink slots satisfying</w:t>
      </w:r>
    </w:p>
    <w:p w14:paraId="799FB332" w14:textId="77777777" w:rsidR="0093274D" w:rsidRPr="008B58AB" w:rsidRDefault="004708C1" w:rsidP="004708C1">
      <w:pPr>
        <w:ind w:left="284"/>
        <w:rPr>
          <w:lang w:eastAsia="zh-CN"/>
        </w:rPr>
      </w:pPr>
      <w:r w:rsidRPr="008B58AB">
        <w:rPr>
          <w:position w:val="-14"/>
          <w:lang w:eastAsia="zh-CN"/>
        </w:rPr>
        <w:object w:dxaOrig="5760" w:dyaOrig="380" w14:anchorId="5DECA813">
          <v:shape id="_x0000_i1368" type="#_x0000_t75" style="width:4in;height:18.5pt" o:ole="">
            <v:imagedata r:id="rId973" o:title=""/>
          </v:shape>
          <o:OLEObject Type="Embed" ProgID="Equation.3" ShapeID="_x0000_i1368" DrawAspect="Content" ObjectID="_1584962347" r:id="rId974"/>
        </w:object>
      </w:r>
      <w:r w:rsidRPr="008B58AB">
        <w:rPr>
          <w:lang w:eastAsia="zh-CN"/>
        </w:rPr>
        <w:t xml:space="preserve">, where </w:t>
      </w:r>
      <w:r w:rsidRPr="008B58AB">
        <w:rPr>
          <w:position w:val="-12"/>
          <w:lang w:eastAsia="zh-CN"/>
        </w:rPr>
        <w:object w:dxaOrig="400" w:dyaOrig="360" w14:anchorId="5AF8C3A8">
          <v:shape id="_x0000_i1369" type="#_x0000_t75" style="width:20.5pt;height:18pt" o:ole="">
            <v:imagedata r:id="rId975" o:title=""/>
          </v:shape>
          <o:OLEObject Type="Embed" ProgID="Equation.3" ShapeID="_x0000_i1369" DrawAspect="Content" ObjectID="_1584962348" r:id="rId976"/>
        </w:object>
      </w:r>
      <w:r w:rsidRPr="008B58AB">
        <w:rPr>
          <w:lang w:eastAsia="zh-CN"/>
        </w:rPr>
        <w:t xml:space="preserve"> is the subslot index within a subframe.</w:t>
      </w:r>
    </w:p>
    <w:p w14:paraId="7EAA8D9B" w14:textId="77777777"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w14:anchorId="1476ED4F">
          <v:shape id="_x0000_i1370" type="#_x0000_t75" style="width:90pt;height:20.5pt" o:ole="">
            <v:imagedata r:id="rId977" o:title=""/>
          </v:shape>
          <o:OLEObject Type="Embed" ProgID="Equation.3" ShapeID="_x0000_i1370" DrawAspect="Content" ObjectID="_1584962349" r:id="rId978"/>
        </w:object>
      </w:r>
      <w:r w:rsidRPr="008B58AB">
        <w:t xml:space="preserve"> mapped to antenna port </w:t>
      </w:r>
      <w:r w:rsidR="00DF64B1" w:rsidRPr="008B58AB">
        <w:rPr>
          <w:noProof/>
          <w:position w:val="-10"/>
          <w:lang w:val="en-US" w:eastAsia="en-US"/>
        </w:rPr>
        <w:drawing>
          <wp:inline distT="0" distB="0" distL="0" distR="0" wp14:anchorId="317AAB0B" wp14:editId="4A009971">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w14:anchorId="140B52BA">
          <v:shape id="_x0000_i1371" type="#_x0000_t75" style="width:47.5pt;height:20.5pt" o:ole="">
            <v:imagedata r:id="rId979" o:title=""/>
          </v:shape>
          <o:OLEObject Type="Embed" ProgID="Equation.3" ShapeID="_x0000_i1371" DrawAspect="Content" ObjectID="_1584962350" r:id="rId980"/>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lang w:val="en-US" w:eastAsia="en-US"/>
        </w:rPr>
        <w:drawing>
          <wp:inline distT="0" distB="0" distL="0" distR="0" wp14:anchorId="117178C6" wp14:editId="4932F72E">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lang w:val="en-US" w:eastAsia="en-US"/>
        </w:rPr>
        <w:drawing>
          <wp:inline distT="0" distB="0" distL="0" distR="0" wp14:anchorId="434182D7" wp14:editId="434557DC">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proofErr w:type="spellStart"/>
      <w:r w:rsidRPr="008B58AB">
        <w:rPr>
          <w:i/>
          <w:sz w:val="19"/>
          <w:szCs w:val="19"/>
          <w:lang w:eastAsia="zh-CN"/>
        </w:rPr>
        <w:t>sr-ConfigIndex</w:t>
      </w:r>
      <w:proofErr w:type="spellEnd"/>
      <w:r w:rsidRPr="008B58AB">
        <w:rPr>
          <w:rFonts w:hint="eastAsia"/>
          <w:lang w:eastAsia="zh-CN"/>
        </w:rPr>
        <w:t xml:space="preserve"> </w:t>
      </w:r>
      <w:r w:rsidR="00DF64B1" w:rsidRPr="008B58AB">
        <w:rPr>
          <w:noProof/>
          <w:position w:val="-12"/>
          <w:lang w:val="en-US" w:eastAsia="en-US"/>
        </w:rPr>
        <w:drawing>
          <wp:inline distT="0" distB="0" distL="0" distR="0" wp14:anchorId="56486006" wp14:editId="31989C8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w14:anchorId="46B89791">
          <v:shape id="_x0000_i1372" type="#_x0000_t75" style="width:48.5pt;height:20.5pt" o:ole="">
            <v:imagedata r:id="rId981" o:title=""/>
          </v:shape>
          <o:OLEObject Type="Embed" ProgID="Equation.3" ShapeID="_x0000_i1372" DrawAspect="Content" ObjectID="_1584962351" r:id="rId982"/>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w14:anchorId="329B70F1">
          <v:shape id="_x0000_i1373" type="#_x0000_t75" style="width:50pt;height:20pt" o:ole="">
            <v:imagedata r:id="rId983" o:title=""/>
          </v:shape>
          <o:OLEObject Type="Embed" ProgID="Equation.3" ShapeID="_x0000_i1373" DrawAspect="Content" ObjectID="_1584962352" r:id="rId984"/>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w14:anchorId="10488A2C">
          <v:shape id="_x0000_i1374" type="#_x0000_t75" style="width:50pt;height:20pt" o:ole="">
            <v:imagedata r:id="rId983" o:title=""/>
          </v:shape>
          <o:OLEObject Type="Embed" ProgID="Equation.3" ShapeID="_x0000_i1374" DrawAspect="Content" ObjectID="_1584962353" r:id="rId985"/>
        </w:object>
      </w:r>
      <w:r w:rsidR="00C2554A" w:rsidRPr="008B58AB">
        <w:rPr>
          <w:rFonts w:eastAsia="SimSun"/>
          <w:lang w:eastAsia="zh-CN"/>
        </w:rPr>
        <w:t>=1,</w:t>
      </w:r>
      <w:r w:rsidR="00C2554A" w:rsidRPr="008B58AB">
        <w:rPr>
          <w:rFonts w:eastAsia="SimSun" w:hint="eastAsia"/>
          <w:lang w:eastAsia="zh-CN"/>
        </w:rPr>
        <w:t xml:space="preserve"> where </w:t>
      </w:r>
      <w:r w:rsidR="00277AFC">
        <w:rPr>
          <w:position w:val="-14"/>
        </w:rPr>
        <w:pict w14:anchorId="49E96B70">
          <v:shape id="_x0000_i1375" type="#_x0000_t75" style="width:48.5pt;height:20.5pt">
            <v:imagedata r:id="rId986"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proofErr w:type="gramStart"/>
      <w:r w:rsidRPr="008B58AB">
        <w:t xml:space="preserve">satisfying </w:t>
      </w:r>
      <w:proofErr w:type="gramEnd"/>
      <w:r w:rsidR="00DF64B1" w:rsidRPr="008B58AB">
        <w:rPr>
          <w:noProof/>
          <w:position w:val="-16"/>
          <w:sz w:val="19"/>
          <w:szCs w:val="19"/>
          <w:lang w:val="en-US" w:eastAsia="en-US"/>
        </w:rPr>
        <w:drawing>
          <wp:inline distT="0" distB="0" distL="0" distR="0" wp14:anchorId="1ACB7D09" wp14:editId="0B88717A">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14:paraId="70076AAB" w14:textId="77777777" w:rsidR="0093274D" w:rsidRPr="008B58AB" w:rsidRDefault="0093274D">
      <w:pPr>
        <w:ind w:left="284"/>
        <w:rPr>
          <w:lang w:eastAsia="zh-CN"/>
        </w:rPr>
      </w:pPr>
    </w:p>
    <w:p w14:paraId="67940998" w14:textId="77777777"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subframe-based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14:paraId="7DEA69E4" w14:textId="77777777">
        <w:trPr>
          <w:cantSplit/>
          <w:jc w:val="center"/>
        </w:trPr>
        <w:tc>
          <w:tcPr>
            <w:tcW w:w="0" w:type="auto"/>
            <w:shd w:val="clear" w:color="auto" w:fill="E0E0E0"/>
            <w:vAlign w:val="center"/>
          </w:tcPr>
          <w:p w14:paraId="35410694"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lang w:val="en-US" w:eastAsia="en-US"/>
              </w:rPr>
              <w:drawing>
                <wp:inline distT="0" distB="0" distL="0" distR="0" wp14:anchorId="0C76196F" wp14:editId="29BA6F13">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1AA626FF"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w:t>
            </w:r>
            <w:proofErr w:type="spellStart"/>
            <w:r w:rsidRPr="008B58AB">
              <w:rPr>
                <w:lang w:val="en-US"/>
              </w:rPr>
              <w:t>ms</w:t>
            </w:r>
            <w:proofErr w:type="spellEnd"/>
            <w:r w:rsidRPr="008B58AB">
              <w:rPr>
                <w:lang w:val="en-US"/>
              </w:rPr>
              <w:t>)</w:t>
            </w:r>
            <w:r w:rsidR="007E2549" w:rsidRPr="008B58AB">
              <w:rPr>
                <w:lang w:val="en-US"/>
              </w:rPr>
              <w:br/>
            </w:r>
            <w:r w:rsidRPr="008B58AB">
              <w:rPr>
                <w:lang w:val="en-US"/>
              </w:rPr>
              <w:t xml:space="preserve"> </w:t>
            </w:r>
            <w:r w:rsidR="00DF64B1" w:rsidRPr="008B58AB">
              <w:rPr>
                <w:noProof/>
                <w:position w:val="-10"/>
                <w:sz w:val="19"/>
                <w:szCs w:val="19"/>
                <w:lang w:val="en-US" w:eastAsia="en-US"/>
              </w:rPr>
              <w:drawing>
                <wp:inline distT="0" distB="0" distL="0" distR="0" wp14:anchorId="7043E4C5" wp14:editId="77AC5498">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7332C632"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lang w:val="en-US" w:eastAsia="en-US"/>
              </w:rPr>
              <w:drawing>
                <wp:inline distT="0" distB="0" distL="0" distR="0" wp14:anchorId="29365550" wp14:editId="2473AEEA">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14:paraId="6333E08F" w14:textId="77777777">
        <w:trPr>
          <w:cantSplit/>
          <w:jc w:val="center"/>
        </w:trPr>
        <w:tc>
          <w:tcPr>
            <w:tcW w:w="0" w:type="auto"/>
            <w:vAlign w:val="center"/>
          </w:tcPr>
          <w:p w14:paraId="24ED483D" w14:textId="77777777"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14:paraId="3DF9221A" w14:textId="77777777"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14:paraId="199E2666" w14:textId="77777777" w:rsidR="0093274D" w:rsidRPr="008B58AB" w:rsidRDefault="00DF64B1" w:rsidP="007E2549">
            <w:pPr>
              <w:pStyle w:val="TAC"/>
              <w:rPr>
                <w:lang w:val="en-US"/>
              </w:rPr>
            </w:pPr>
            <w:r w:rsidRPr="008B58AB">
              <w:rPr>
                <w:noProof/>
                <w:position w:val="-12"/>
                <w:lang w:val="en-US" w:eastAsia="en-US"/>
              </w:rPr>
              <w:drawing>
                <wp:inline distT="0" distB="0" distL="0" distR="0" wp14:anchorId="0509FA1D" wp14:editId="6ACCD95D">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14:paraId="65D0B636" w14:textId="77777777">
        <w:trPr>
          <w:cantSplit/>
          <w:jc w:val="center"/>
        </w:trPr>
        <w:tc>
          <w:tcPr>
            <w:tcW w:w="0" w:type="auto"/>
            <w:vAlign w:val="center"/>
          </w:tcPr>
          <w:p w14:paraId="583AAF0E" w14:textId="77777777"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14:paraId="5E5A9582" w14:textId="77777777"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14:paraId="54268BDE" w14:textId="77777777" w:rsidR="0093274D" w:rsidRPr="008B58AB" w:rsidRDefault="00DF64B1" w:rsidP="007E2549">
            <w:pPr>
              <w:pStyle w:val="TAC"/>
              <w:rPr>
                <w:rFonts w:eastAsia="SimSun"/>
                <w:lang w:val="en-US" w:eastAsia="zh-CN"/>
              </w:rPr>
            </w:pPr>
            <w:r w:rsidRPr="008B58AB">
              <w:rPr>
                <w:noProof/>
                <w:position w:val="-12"/>
                <w:lang w:val="en-US" w:eastAsia="en-US"/>
              </w:rPr>
              <w:drawing>
                <wp:inline distT="0" distB="0" distL="0" distR="0" wp14:anchorId="4FBBB2C7" wp14:editId="6EC66F01">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14:paraId="6077CC84" w14:textId="77777777">
        <w:trPr>
          <w:cantSplit/>
          <w:jc w:val="center"/>
        </w:trPr>
        <w:tc>
          <w:tcPr>
            <w:tcW w:w="0" w:type="auto"/>
            <w:vAlign w:val="center"/>
          </w:tcPr>
          <w:p w14:paraId="12EB2B68" w14:textId="77777777"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14:paraId="62ECFCEF" w14:textId="77777777"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14:paraId="38B059F5" w14:textId="77777777" w:rsidR="0093274D" w:rsidRPr="008B58AB" w:rsidRDefault="00DF64B1" w:rsidP="007E2549">
            <w:pPr>
              <w:pStyle w:val="TAC"/>
              <w:rPr>
                <w:rFonts w:eastAsia="SimSun"/>
                <w:lang w:val="en-US" w:eastAsia="zh-CN"/>
              </w:rPr>
            </w:pPr>
            <w:r w:rsidRPr="008B58AB">
              <w:rPr>
                <w:noProof/>
                <w:position w:val="-12"/>
                <w:lang w:val="en-US" w:eastAsia="en-US"/>
              </w:rPr>
              <w:drawing>
                <wp:inline distT="0" distB="0" distL="0" distR="0" wp14:anchorId="4D9D7D16" wp14:editId="2DD49B6C">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14:paraId="46576131" w14:textId="77777777">
        <w:trPr>
          <w:cantSplit/>
          <w:jc w:val="center"/>
        </w:trPr>
        <w:tc>
          <w:tcPr>
            <w:tcW w:w="0" w:type="auto"/>
            <w:vAlign w:val="center"/>
          </w:tcPr>
          <w:p w14:paraId="6EEDCCDA" w14:textId="77777777"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14:paraId="33D8AC6D" w14:textId="77777777"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14:paraId="1A5B945D" w14:textId="77777777" w:rsidR="0093274D" w:rsidRPr="008B58AB" w:rsidRDefault="00DF64B1" w:rsidP="007E2549">
            <w:pPr>
              <w:pStyle w:val="TAC"/>
              <w:rPr>
                <w:lang w:eastAsia="zh-CN"/>
              </w:rPr>
            </w:pPr>
            <w:r w:rsidRPr="008B58AB">
              <w:rPr>
                <w:noProof/>
                <w:position w:val="-12"/>
                <w:lang w:val="en-US" w:eastAsia="en-US"/>
              </w:rPr>
              <w:drawing>
                <wp:inline distT="0" distB="0" distL="0" distR="0" wp14:anchorId="505B3D53" wp14:editId="574C70BE">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71376C81" w14:textId="77777777">
        <w:trPr>
          <w:cantSplit/>
          <w:jc w:val="center"/>
        </w:trPr>
        <w:tc>
          <w:tcPr>
            <w:tcW w:w="0" w:type="auto"/>
            <w:vAlign w:val="center"/>
          </w:tcPr>
          <w:p w14:paraId="2138717D" w14:textId="77777777"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14:paraId="0D669657" w14:textId="77777777"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14:paraId="33A2377C" w14:textId="77777777" w:rsidR="0093274D" w:rsidRPr="008B58AB" w:rsidRDefault="00DF64B1" w:rsidP="007E2549">
            <w:pPr>
              <w:pStyle w:val="TAC"/>
              <w:rPr>
                <w:lang w:eastAsia="zh-CN"/>
              </w:rPr>
            </w:pPr>
            <w:r w:rsidRPr="008B58AB">
              <w:rPr>
                <w:noProof/>
                <w:position w:val="-12"/>
                <w:lang w:val="en-US" w:eastAsia="en-US"/>
              </w:rPr>
              <w:drawing>
                <wp:inline distT="0" distB="0" distL="0" distR="0" wp14:anchorId="2A8E0FD4" wp14:editId="2701F396">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2652D1B3" w14:textId="77777777">
        <w:trPr>
          <w:cantSplit/>
          <w:jc w:val="center"/>
        </w:trPr>
        <w:tc>
          <w:tcPr>
            <w:tcW w:w="0" w:type="auto"/>
            <w:vAlign w:val="center"/>
          </w:tcPr>
          <w:p w14:paraId="764A969B" w14:textId="77777777"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14:paraId="2680C15B" w14:textId="77777777"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14:paraId="34867C14" w14:textId="77777777" w:rsidR="0093274D" w:rsidRPr="008B58AB" w:rsidRDefault="00DF64B1" w:rsidP="007E2549">
            <w:pPr>
              <w:pStyle w:val="TAC"/>
              <w:rPr>
                <w:lang w:val="en-US"/>
              </w:rPr>
            </w:pPr>
            <w:r w:rsidRPr="008B58AB">
              <w:rPr>
                <w:noProof/>
                <w:position w:val="-12"/>
                <w:lang w:val="en-US" w:eastAsia="en-US"/>
              </w:rPr>
              <w:drawing>
                <wp:inline distT="0" distB="0" distL="0" distR="0" wp14:anchorId="10EA847B" wp14:editId="0FE9250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14:paraId="4855522C" w14:textId="77777777">
        <w:trPr>
          <w:cantSplit/>
          <w:jc w:val="center"/>
        </w:trPr>
        <w:tc>
          <w:tcPr>
            <w:tcW w:w="0" w:type="auto"/>
            <w:vAlign w:val="center"/>
          </w:tcPr>
          <w:p w14:paraId="52438FFA" w14:textId="77777777"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14:paraId="04F73C65" w14:textId="77777777"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14:paraId="1BD4A89D" w14:textId="77777777" w:rsidR="0093274D" w:rsidRPr="008B58AB" w:rsidRDefault="00DF64B1" w:rsidP="007E2549">
            <w:pPr>
              <w:pStyle w:val="TAC"/>
              <w:rPr>
                <w:lang w:val="en-US"/>
              </w:rPr>
            </w:pPr>
            <w:r w:rsidRPr="008B58AB">
              <w:rPr>
                <w:noProof/>
                <w:position w:val="-12"/>
                <w:lang w:val="en-US" w:eastAsia="en-US"/>
              </w:rPr>
              <w:drawing>
                <wp:inline distT="0" distB="0" distL="0" distR="0" wp14:anchorId="7E3D1AF5" wp14:editId="09401E6C">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0C3E323C" w14:textId="77777777" w:rsidR="0093274D" w:rsidRPr="008B58AB" w:rsidRDefault="0093274D"/>
    <w:p w14:paraId="4919EFE1" w14:textId="77777777"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slot-based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14:paraId="7030EE52" w14:textId="77777777" w:rsidTr="003F72F9">
        <w:trPr>
          <w:cantSplit/>
          <w:jc w:val="center"/>
        </w:trPr>
        <w:tc>
          <w:tcPr>
            <w:tcW w:w="0" w:type="auto"/>
            <w:shd w:val="clear" w:color="auto" w:fill="E0E0E0"/>
            <w:vAlign w:val="center"/>
          </w:tcPr>
          <w:p w14:paraId="03145A8A"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lang w:val="en-US" w:eastAsia="en-US"/>
              </w:rPr>
              <w:drawing>
                <wp:inline distT="0" distB="0" distL="0" distR="0" wp14:anchorId="7BDBBA9F" wp14:editId="3793581A">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3EE224C4"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lang w:val="en-US" w:eastAsia="en-US"/>
              </w:rPr>
              <w:drawing>
                <wp:inline distT="0" distB="0" distL="0" distR="0" wp14:anchorId="2AA7BE7B" wp14:editId="004330C8">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04A95BBC"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lang w:val="en-US" w:eastAsia="en-US"/>
              </w:rPr>
              <w:drawing>
                <wp:inline distT="0" distB="0" distL="0" distR="0" wp14:anchorId="2CB30FB2" wp14:editId="6C6DEB7E">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0C53DC49" w14:textId="77777777" w:rsidTr="003F72F9">
        <w:trPr>
          <w:cantSplit/>
          <w:jc w:val="center"/>
        </w:trPr>
        <w:tc>
          <w:tcPr>
            <w:tcW w:w="0" w:type="auto"/>
            <w:vAlign w:val="center"/>
          </w:tcPr>
          <w:p w14:paraId="2033B461"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7A9BB8FD"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4314B440" w14:textId="77777777" w:rsidR="004708C1" w:rsidRPr="008B58AB" w:rsidRDefault="00DF64B1" w:rsidP="003F72F9">
            <w:pPr>
              <w:pStyle w:val="TAC"/>
              <w:rPr>
                <w:lang w:val="en-US" w:eastAsia="en-US"/>
              </w:rPr>
            </w:pPr>
            <w:r w:rsidRPr="008B58AB">
              <w:rPr>
                <w:noProof/>
                <w:position w:val="-12"/>
                <w:lang w:val="en-US" w:eastAsia="en-US"/>
              </w:rPr>
              <w:drawing>
                <wp:inline distT="0" distB="0" distL="0" distR="0" wp14:anchorId="4FF0221B" wp14:editId="4A593DD9">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3E324AE6" w14:textId="77777777" w:rsidTr="003F72F9">
        <w:trPr>
          <w:cantSplit/>
          <w:jc w:val="center"/>
        </w:trPr>
        <w:tc>
          <w:tcPr>
            <w:tcW w:w="0" w:type="auto"/>
            <w:vAlign w:val="center"/>
          </w:tcPr>
          <w:p w14:paraId="0836989E"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31898C70"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04DD7085" w14:textId="77777777"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w14:anchorId="5CA69814">
                <v:shape id="_x0000_i1376" type="#_x0000_t75" style="width:35.5pt;height:18pt" o:ole="">
                  <v:imagedata r:id="rId994" o:title=""/>
                </v:shape>
                <o:OLEObject Type="Embed" ProgID="Equation.3" ShapeID="_x0000_i1376" DrawAspect="Content" ObjectID="_1584962354" r:id="rId995"/>
              </w:object>
            </w:r>
          </w:p>
        </w:tc>
      </w:tr>
      <w:tr w:rsidR="004708C1" w:rsidRPr="008B58AB" w14:paraId="6B645C7A" w14:textId="77777777" w:rsidTr="003F72F9">
        <w:trPr>
          <w:cantSplit/>
          <w:jc w:val="center"/>
        </w:trPr>
        <w:tc>
          <w:tcPr>
            <w:tcW w:w="0" w:type="auto"/>
            <w:vAlign w:val="center"/>
          </w:tcPr>
          <w:p w14:paraId="2A703651"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14:paraId="2DE09652" w14:textId="77777777"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14:paraId="1BF399EA" w14:textId="77777777"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w14:anchorId="7E2526D5">
                <v:shape id="_x0000_i1377" type="#_x0000_t75" style="width:36pt;height:18pt" o:ole="">
                  <v:imagedata r:id="rId996" o:title=""/>
                </v:shape>
                <o:OLEObject Type="Embed" ProgID="Equation.3" ShapeID="_x0000_i1377" DrawAspect="Content" ObjectID="_1584962355" r:id="rId997"/>
              </w:object>
            </w:r>
          </w:p>
        </w:tc>
      </w:tr>
      <w:tr w:rsidR="004708C1" w:rsidRPr="008B58AB" w14:paraId="2070BB7A" w14:textId="77777777" w:rsidTr="003F72F9">
        <w:trPr>
          <w:cantSplit/>
          <w:jc w:val="center"/>
        </w:trPr>
        <w:tc>
          <w:tcPr>
            <w:tcW w:w="0" w:type="auto"/>
            <w:vAlign w:val="center"/>
          </w:tcPr>
          <w:p w14:paraId="043CB68D" w14:textId="77777777"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14:paraId="2833E703" w14:textId="77777777"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14:paraId="6A3222DF" w14:textId="77777777" w:rsidR="004708C1" w:rsidRPr="008B58AB" w:rsidRDefault="004708C1" w:rsidP="003F72F9">
            <w:pPr>
              <w:pStyle w:val="TAC"/>
              <w:rPr>
                <w:lang w:eastAsia="zh-CN"/>
              </w:rPr>
            </w:pPr>
            <w:r w:rsidRPr="008B58AB">
              <w:rPr>
                <w:rFonts w:eastAsia="SimSun"/>
                <w:position w:val="-12"/>
                <w:lang w:val="en-US" w:eastAsia="zh-CN"/>
              </w:rPr>
              <w:object w:dxaOrig="720" w:dyaOrig="360" w14:anchorId="724FA4F9">
                <v:shape id="_x0000_i1378" type="#_x0000_t75" style="width:36pt;height:18pt" o:ole="">
                  <v:imagedata r:id="rId998" o:title=""/>
                </v:shape>
                <o:OLEObject Type="Embed" ProgID="Equation.3" ShapeID="_x0000_i1378" DrawAspect="Content" ObjectID="_1584962356" r:id="rId999"/>
              </w:object>
            </w:r>
          </w:p>
        </w:tc>
      </w:tr>
      <w:tr w:rsidR="004708C1" w:rsidRPr="008B58AB" w14:paraId="087113A2" w14:textId="77777777" w:rsidTr="003F72F9">
        <w:trPr>
          <w:cantSplit/>
          <w:jc w:val="center"/>
        </w:trPr>
        <w:tc>
          <w:tcPr>
            <w:tcW w:w="0" w:type="auto"/>
            <w:vAlign w:val="center"/>
          </w:tcPr>
          <w:p w14:paraId="1FD4F178" w14:textId="77777777"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14:paraId="47403A45" w14:textId="77777777"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14:paraId="06085352" w14:textId="77777777" w:rsidR="004708C1" w:rsidRPr="008B58AB" w:rsidRDefault="004708C1" w:rsidP="003F72F9">
            <w:pPr>
              <w:pStyle w:val="TAC"/>
              <w:rPr>
                <w:lang w:eastAsia="zh-CN"/>
              </w:rPr>
            </w:pPr>
            <w:r w:rsidRPr="008B58AB">
              <w:rPr>
                <w:rFonts w:eastAsia="SimSun"/>
                <w:position w:val="-12"/>
                <w:lang w:val="en-US" w:eastAsia="zh-CN"/>
              </w:rPr>
              <w:object w:dxaOrig="820" w:dyaOrig="360" w14:anchorId="7478DE5D">
                <v:shape id="_x0000_i1379" type="#_x0000_t75" style="width:41.5pt;height:18pt" o:ole="">
                  <v:imagedata r:id="rId1000" o:title=""/>
                </v:shape>
                <o:OLEObject Type="Embed" ProgID="Equation.3" ShapeID="_x0000_i1379" DrawAspect="Content" ObjectID="_1584962357" r:id="rId1001"/>
              </w:object>
            </w:r>
          </w:p>
        </w:tc>
      </w:tr>
    </w:tbl>
    <w:p w14:paraId="750AF315" w14:textId="77777777" w:rsidR="004708C1" w:rsidRPr="008B58AB" w:rsidRDefault="004708C1" w:rsidP="008B58AB">
      <w:pPr>
        <w:rPr>
          <w:lang w:val="en-US"/>
        </w:rPr>
      </w:pPr>
    </w:p>
    <w:p w14:paraId="401C668A" w14:textId="77777777"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subslot-based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14:paraId="3AF880CD" w14:textId="77777777" w:rsidTr="003F72F9">
        <w:trPr>
          <w:cantSplit/>
          <w:jc w:val="center"/>
        </w:trPr>
        <w:tc>
          <w:tcPr>
            <w:tcW w:w="0" w:type="auto"/>
            <w:shd w:val="clear" w:color="auto" w:fill="E0E0E0"/>
            <w:vAlign w:val="center"/>
          </w:tcPr>
          <w:p w14:paraId="1C9683FE"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lang w:val="en-US" w:eastAsia="en-US"/>
              </w:rPr>
              <w:drawing>
                <wp:inline distT="0" distB="0" distL="0" distR="0" wp14:anchorId="5BF78401" wp14:editId="418FFBB2">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5552622B"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lang w:val="en-US" w:eastAsia="en-US"/>
              </w:rPr>
              <w:drawing>
                <wp:inline distT="0" distB="0" distL="0" distR="0" wp14:anchorId="4BB7B3A1" wp14:editId="61730AC4">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548CDC9E"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lang w:val="en-US" w:eastAsia="en-US"/>
              </w:rPr>
              <w:drawing>
                <wp:inline distT="0" distB="0" distL="0" distR="0" wp14:anchorId="1570F4E5" wp14:editId="296FBA0D">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2960344A" w14:textId="77777777" w:rsidTr="003F72F9">
        <w:trPr>
          <w:cantSplit/>
          <w:jc w:val="center"/>
        </w:trPr>
        <w:tc>
          <w:tcPr>
            <w:tcW w:w="0" w:type="auto"/>
            <w:vAlign w:val="center"/>
          </w:tcPr>
          <w:p w14:paraId="6A72056C"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3346EEFB"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434AD87E" w14:textId="77777777" w:rsidR="004708C1" w:rsidRPr="008B58AB" w:rsidRDefault="00DF64B1" w:rsidP="003F72F9">
            <w:pPr>
              <w:pStyle w:val="TAC"/>
              <w:rPr>
                <w:lang w:val="en-US" w:eastAsia="en-US"/>
              </w:rPr>
            </w:pPr>
            <w:r w:rsidRPr="008B58AB">
              <w:rPr>
                <w:noProof/>
                <w:position w:val="-12"/>
                <w:lang w:val="en-US" w:eastAsia="en-US"/>
              </w:rPr>
              <w:drawing>
                <wp:inline distT="0" distB="0" distL="0" distR="0" wp14:anchorId="3E415BCA" wp14:editId="6C6B30C4">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526A2F32" w14:textId="77777777" w:rsidTr="003F72F9">
        <w:trPr>
          <w:cantSplit/>
          <w:jc w:val="center"/>
        </w:trPr>
        <w:tc>
          <w:tcPr>
            <w:tcW w:w="0" w:type="auto"/>
            <w:vAlign w:val="center"/>
          </w:tcPr>
          <w:p w14:paraId="6AC2BE8A"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4C14B529"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5176B77E" w14:textId="77777777"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w14:anchorId="673ACDFB">
                <v:shape id="_x0000_i1380" type="#_x0000_t75" style="width:35.5pt;height:18pt" o:ole="">
                  <v:imagedata r:id="rId1002" o:title=""/>
                </v:shape>
                <o:OLEObject Type="Embed" ProgID="Equation.3" ShapeID="_x0000_i1380" DrawAspect="Content" ObjectID="_1584962358" r:id="rId1003"/>
              </w:object>
            </w:r>
          </w:p>
        </w:tc>
      </w:tr>
      <w:tr w:rsidR="004708C1" w:rsidRPr="008B58AB" w14:paraId="6EF0C657" w14:textId="77777777" w:rsidTr="003F72F9">
        <w:trPr>
          <w:cantSplit/>
          <w:jc w:val="center"/>
        </w:trPr>
        <w:tc>
          <w:tcPr>
            <w:tcW w:w="0" w:type="auto"/>
            <w:vAlign w:val="center"/>
          </w:tcPr>
          <w:p w14:paraId="4EA16382"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14:paraId="207363F8" w14:textId="77777777"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14:paraId="05CEF099" w14:textId="77777777"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w14:anchorId="55FCFCE9">
                <v:shape id="_x0000_i1381" type="#_x0000_t75" style="width:35.5pt;height:18pt" o:ole="">
                  <v:imagedata r:id="rId1004" o:title=""/>
                </v:shape>
                <o:OLEObject Type="Embed" ProgID="Equation.3" ShapeID="_x0000_i1381" DrawAspect="Content" ObjectID="_1584962359" r:id="rId1005"/>
              </w:object>
            </w:r>
          </w:p>
        </w:tc>
      </w:tr>
      <w:tr w:rsidR="004708C1" w:rsidRPr="008B58AB" w14:paraId="62DA2111" w14:textId="77777777" w:rsidTr="003F72F9">
        <w:trPr>
          <w:cantSplit/>
          <w:jc w:val="center"/>
        </w:trPr>
        <w:tc>
          <w:tcPr>
            <w:tcW w:w="0" w:type="auto"/>
            <w:vAlign w:val="center"/>
          </w:tcPr>
          <w:p w14:paraId="25F5F09E" w14:textId="77777777"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14:paraId="671C9E5C" w14:textId="77777777"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14:paraId="4FF41BC4" w14:textId="77777777" w:rsidR="004708C1" w:rsidRPr="008B58AB" w:rsidRDefault="004708C1" w:rsidP="003F72F9">
            <w:pPr>
              <w:pStyle w:val="TAC"/>
              <w:rPr>
                <w:lang w:eastAsia="zh-CN"/>
              </w:rPr>
            </w:pPr>
            <w:r w:rsidRPr="008B58AB">
              <w:rPr>
                <w:rFonts w:eastAsia="SimSun"/>
                <w:position w:val="-12"/>
                <w:lang w:val="en-US" w:eastAsia="zh-CN"/>
              </w:rPr>
              <w:object w:dxaOrig="700" w:dyaOrig="360" w14:anchorId="657F519B">
                <v:shape id="_x0000_i1382" type="#_x0000_t75" style="width:35.5pt;height:18pt" o:ole="">
                  <v:imagedata r:id="rId1006" o:title=""/>
                </v:shape>
                <o:OLEObject Type="Embed" ProgID="Equation.3" ShapeID="_x0000_i1382" DrawAspect="Content" ObjectID="_1584962360" r:id="rId1007"/>
              </w:object>
            </w:r>
          </w:p>
        </w:tc>
      </w:tr>
      <w:tr w:rsidR="004708C1" w:rsidRPr="008B58AB" w14:paraId="424A49ED" w14:textId="77777777" w:rsidTr="003F72F9">
        <w:trPr>
          <w:cantSplit/>
          <w:jc w:val="center"/>
        </w:trPr>
        <w:tc>
          <w:tcPr>
            <w:tcW w:w="0" w:type="auto"/>
            <w:vAlign w:val="center"/>
          </w:tcPr>
          <w:p w14:paraId="65337479" w14:textId="77777777"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14:paraId="020823FF" w14:textId="77777777"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14:paraId="0D599F8B" w14:textId="77777777" w:rsidR="004708C1" w:rsidRPr="008B58AB" w:rsidRDefault="004708C1" w:rsidP="003F72F9">
            <w:pPr>
              <w:pStyle w:val="TAC"/>
              <w:rPr>
                <w:lang w:eastAsia="zh-CN"/>
              </w:rPr>
            </w:pPr>
            <w:r w:rsidRPr="008B58AB">
              <w:rPr>
                <w:rFonts w:eastAsia="SimSun"/>
                <w:position w:val="-12"/>
                <w:lang w:val="en-US" w:eastAsia="zh-CN"/>
              </w:rPr>
              <w:object w:dxaOrig="800" w:dyaOrig="360" w14:anchorId="606A94C7">
                <v:shape id="_x0000_i1383" type="#_x0000_t75" style="width:39.5pt;height:18pt" o:ole="">
                  <v:imagedata r:id="rId1008" o:title=""/>
                </v:shape>
                <o:OLEObject Type="Embed" ProgID="Equation.3" ShapeID="_x0000_i1383" DrawAspect="Content" ObjectID="_1584962361" r:id="rId1009"/>
              </w:object>
            </w:r>
          </w:p>
        </w:tc>
      </w:tr>
      <w:tr w:rsidR="004708C1" w:rsidRPr="008B58AB" w14:paraId="6E7E1A10" w14:textId="77777777" w:rsidTr="003F72F9">
        <w:trPr>
          <w:cantSplit/>
          <w:jc w:val="center"/>
        </w:trPr>
        <w:tc>
          <w:tcPr>
            <w:tcW w:w="0" w:type="auto"/>
            <w:vAlign w:val="center"/>
          </w:tcPr>
          <w:p w14:paraId="3702DCF1" w14:textId="77777777"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14:paraId="03E2ED36" w14:textId="77777777"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14:paraId="33B2D40F" w14:textId="77777777" w:rsidR="004708C1" w:rsidRPr="008B58AB" w:rsidRDefault="004708C1" w:rsidP="003F72F9">
            <w:pPr>
              <w:pStyle w:val="TAC"/>
              <w:rPr>
                <w:lang w:val="en-US" w:eastAsia="en-US"/>
              </w:rPr>
            </w:pPr>
            <w:r w:rsidRPr="008B58AB">
              <w:rPr>
                <w:rFonts w:eastAsia="SimSun"/>
                <w:position w:val="-12"/>
                <w:lang w:val="en-US" w:eastAsia="zh-CN"/>
              </w:rPr>
              <w:object w:dxaOrig="820" w:dyaOrig="360" w14:anchorId="73DA7E97">
                <v:shape id="_x0000_i1384" type="#_x0000_t75" style="width:41.5pt;height:18pt" o:ole="">
                  <v:imagedata r:id="rId1010" o:title=""/>
                </v:shape>
                <o:OLEObject Type="Embed" ProgID="Equation.3" ShapeID="_x0000_i1384" DrawAspect="Content" ObjectID="_1584962362" r:id="rId1011"/>
              </w:object>
            </w:r>
          </w:p>
        </w:tc>
      </w:tr>
      <w:tr w:rsidR="004708C1" w:rsidRPr="008B58AB" w14:paraId="22981B15" w14:textId="77777777" w:rsidTr="003F72F9">
        <w:trPr>
          <w:cantSplit/>
          <w:jc w:val="center"/>
        </w:trPr>
        <w:tc>
          <w:tcPr>
            <w:tcW w:w="0" w:type="auto"/>
            <w:vAlign w:val="center"/>
          </w:tcPr>
          <w:p w14:paraId="76BAD71D" w14:textId="77777777"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14:paraId="78DB64C0" w14:textId="77777777"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14:paraId="13B50546" w14:textId="77777777" w:rsidR="004708C1" w:rsidRPr="008B58AB" w:rsidRDefault="004708C1" w:rsidP="003F72F9">
            <w:pPr>
              <w:pStyle w:val="TAC"/>
              <w:rPr>
                <w:lang w:val="en-US" w:eastAsia="en-US"/>
              </w:rPr>
            </w:pPr>
            <w:r w:rsidRPr="008B58AB">
              <w:rPr>
                <w:rFonts w:eastAsia="SimSun"/>
                <w:position w:val="-12"/>
                <w:lang w:val="en-US" w:eastAsia="zh-CN"/>
              </w:rPr>
              <w:object w:dxaOrig="820" w:dyaOrig="360" w14:anchorId="20376111">
                <v:shape id="_x0000_i1385" type="#_x0000_t75" style="width:41.5pt;height:18pt" o:ole="">
                  <v:imagedata r:id="rId1012" o:title=""/>
                </v:shape>
                <o:OLEObject Type="Embed" ProgID="Equation.3" ShapeID="_x0000_i1385" DrawAspect="Content" ObjectID="_1584962363" r:id="rId1013"/>
              </w:object>
            </w:r>
          </w:p>
        </w:tc>
      </w:tr>
      <w:tr w:rsidR="004708C1" w:rsidRPr="008B58AB" w14:paraId="2B4CE117" w14:textId="77777777" w:rsidTr="003F72F9">
        <w:trPr>
          <w:cantSplit/>
          <w:jc w:val="center"/>
        </w:trPr>
        <w:tc>
          <w:tcPr>
            <w:tcW w:w="0" w:type="auto"/>
            <w:vAlign w:val="center"/>
          </w:tcPr>
          <w:p w14:paraId="4053C780" w14:textId="77777777"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14:paraId="69194F4A" w14:textId="77777777"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14:paraId="0B03C944" w14:textId="77777777"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w14:anchorId="0793868C">
                <v:shape id="_x0000_i1386" type="#_x0000_t75" style="width:41.5pt;height:18pt" o:ole="">
                  <v:imagedata r:id="rId1014" o:title=""/>
                </v:shape>
                <o:OLEObject Type="Embed" ProgID="Equation.3" ShapeID="_x0000_i1386" DrawAspect="Content" ObjectID="_1584962364" r:id="rId1015"/>
              </w:object>
            </w:r>
          </w:p>
        </w:tc>
      </w:tr>
      <w:tr w:rsidR="004708C1" w:rsidRPr="008B58AB" w14:paraId="2CD55367" w14:textId="77777777" w:rsidTr="003F72F9">
        <w:trPr>
          <w:cantSplit/>
          <w:jc w:val="center"/>
        </w:trPr>
        <w:tc>
          <w:tcPr>
            <w:tcW w:w="0" w:type="auto"/>
            <w:vAlign w:val="center"/>
          </w:tcPr>
          <w:p w14:paraId="3F63E95A" w14:textId="77777777"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14:paraId="76FBEBCC" w14:textId="77777777"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14:paraId="3991E39A" w14:textId="77777777"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w14:anchorId="419D5345">
                <v:shape id="_x0000_i1387" type="#_x0000_t75" style="width:41.5pt;height:18pt" o:ole="">
                  <v:imagedata r:id="rId1016" o:title=""/>
                </v:shape>
                <o:OLEObject Type="Embed" ProgID="Equation.3" ShapeID="_x0000_i1387" DrawAspect="Content" ObjectID="_1584962365" r:id="rId1017"/>
              </w:object>
            </w:r>
          </w:p>
        </w:tc>
      </w:tr>
    </w:tbl>
    <w:p w14:paraId="0EED62B3" w14:textId="77777777" w:rsidR="007E2549" w:rsidRPr="008B58AB" w:rsidRDefault="007E2549"/>
    <w:p w14:paraId="43F01D0E" w14:textId="77777777" w:rsidR="0093274D" w:rsidRPr="008B58AB" w:rsidRDefault="007E2549">
      <w:pPr>
        <w:pStyle w:val="Heading2"/>
      </w:pPr>
      <w:bookmarkStart w:id="21" w:name="OLE_LINK1"/>
      <w:bookmarkStart w:id="22" w:name="OLE_LINK2"/>
      <w:r w:rsidRPr="008B58AB">
        <w:br w:type="page"/>
      </w:r>
      <w:bookmarkStart w:id="23"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3"/>
    </w:p>
    <w:p w14:paraId="6D978C7B"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69F54830"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01DF3CDF"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lang w:val="en-US" w:eastAsia="en-US"/>
        </w:rPr>
        <w:drawing>
          <wp:inline distT="0" distB="0" distL="0" distR="0" wp14:anchorId="4B905090" wp14:editId="7A6F7DA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lang w:val="en-US" w:eastAsia="en-US"/>
        </w:rPr>
        <w:drawing>
          <wp:inline distT="0" distB="0" distL="0" distR="0" wp14:anchorId="223350BF" wp14:editId="25AD7F56">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lang w:val="en-US" w:eastAsia="en-US"/>
        </w:rPr>
        <w:drawing>
          <wp:inline distT="0" distB="0" distL="0" distR="0" wp14:anchorId="0BFAD8D1" wp14:editId="315C83D9">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6C2EEBE9"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lang w:val="en-US" w:eastAsia="en-US"/>
        </w:rPr>
        <w:drawing>
          <wp:inline distT="0" distB="0" distL="0" distR="0" wp14:anchorId="453ADEF8" wp14:editId="7E88A057">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lang w:val="en-US" w:eastAsia="en-US"/>
        </w:rPr>
        <w:drawing>
          <wp:inline distT="0" distB="0" distL="0" distR="0" wp14:anchorId="5A7C180C" wp14:editId="65B37AAB">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eastAsia="en-US"/>
        </w:rPr>
        <w:drawing>
          <wp:inline distT="0" distB="0" distL="0" distR="0" wp14:anchorId="3175EB0E" wp14:editId="13C7585F">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14:anchorId="6195F7A5" wp14:editId="514A6B8D">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5F1D2CA0"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lang w:val="en-US" w:eastAsia="en-US"/>
        </w:rPr>
        <w:drawing>
          <wp:inline distT="0" distB="0" distL="0" distR="0" wp14:anchorId="2F0CEEAB" wp14:editId="1E2CE5EC">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eastAsia="en-US"/>
        </w:rPr>
        <w:drawing>
          <wp:inline distT="0" distB="0" distL="0" distR="0" wp14:anchorId="3B7D535F" wp14:editId="51F425AC">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14:anchorId="1E56203D" wp14:editId="691F7516">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7D45E4F1"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lang w:val="en-US" w:eastAsia="en-US"/>
        </w:rPr>
        <w:drawing>
          <wp:inline distT="0" distB="0" distL="0" distR="0" wp14:anchorId="76DBBE48" wp14:editId="671FC292">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14:anchorId="487842F7" wp14:editId="48ADD519">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7D6CE430"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557B0258" w14:textId="77777777"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6B15BC03" w14:textId="77777777"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14:paraId="3BDABB52" w14:textId="77777777"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14:paraId="515118EC" w14:textId="77777777"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proofErr w:type="spellStart"/>
      <w:r w:rsidR="00C64D5F" w:rsidRPr="008B58AB">
        <w:rPr>
          <w:i/>
        </w:rPr>
        <w:t>harqTimingTDD</w:t>
      </w:r>
      <w:proofErr w:type="spellEnd"/>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proofErr w:type="spellStart"/>
      <w:r w:rsidR="00C64D5F" w:rsidRPr="008B58AB">
        <w:rPr>
          <w:i/>
        </w:rPr>
        <w:t>harqTimingTDD</w:t>
      </w:r>
      <w:proofErr w:type="spellEnd"/>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14:paraId="2F35F14C"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14:paraId="4376C91A" w14:textId="77777777"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14:paraId="3F0DB1C7" w14:textId="77777777"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14:paraId="0B69F623" w14:textId="77777777"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14:paraId="7B146431" w14:textId="77777777"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proofErr w:type="spellStart"/>
      <w:r w:rsidRPr="008B58AB">
        <w:rPr>
          <w:i/>
        </w:rPr>
        <w:t>harqTimingTDD</w:t>
      </w:r>
      <w:proofErr w:type="spellEnd"/>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proofErr w:type="spellStart"/>
      <w:r w:rsidRPr="008B58AB">
        <w:rPr>
          <w:i/>
        </w:rPr>
        <w:t>harqTimingTDD</w:t>
      </w:r>
      <w:proofErr w:type="spellEnd"/>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14:paraId="5854B6F1" w14:textId="77777777"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14:paraId="44FB213A" w14:textId="77777777"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14:paraId="71369A90" w14:textId="77777777"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14:paraId="56D4871D" w14:textId="77777777"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lang w:val="en-US" w:eastAsia="en-US"/>
        </w:rPr>
        <w:drawing>
          <wp:inline distT="0" distB="0" distL="0" distR="0" wp14:anchorId="4FD4F1FA" wp14:editId="3753F21E">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A7C2AC3" wp14:editId="788147B7">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eastAsia="en-US"/>
        </w:rPr>
        <w:drawing>
          <wp:inline distT="0" distB="0" distL="0" distR="0" wp14:anchorId="12A91F42" wp14:editId="7D20F07A">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14:paraId="325046AB" w14:textId="77777777" w:rsidR="003910CF" w:rsidRPr="008B58AB" w:rsidRDefault="00C64D5F" w:rsidP="003910CF">
      <w:pPr>
        <w:rPr>
          <w:lang w:val="en-US"/>
        </w:rPr>
      </w:pPr>
      <w:r w:rsidRPr="008B58AB">
        <w:rPr>
          <w:rFonts w:eastAsia="SimSun" w:hint="eastAsia"/>
          <w:lang w:val="en-US" w:eastAsia="zh-CN"/>
        </w:rPr>
        <w:t xml:space="preserve">For a UE not configured with </w:t>
      </w:r>
      <w:proofErr w:type="spellStart"/>
      <w:r w:rsidRPr="008B58AB">
        <w:rPr>
          <w:i/>
        </w:rPr>
        <w:t>harqTimingTDD</w:t>
      </w:r>
      <w:proofErr w:type="spellEnd"/>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73B67FCA" wp14:editId="3B5151CF">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lang w:val="en-US" w:eastAsia="en-US"/>
        </w:rPr>
        <w:drawing>
          <wp:inline distT="0" distB="0" distL="0" distR="0" wp14:anchorId="39BC3B8E" wp14:editId="054589C3">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lang w:val="en-US" w:eastAsia="en-US"/>
        </w:rPr>
        <w:drawing>
          <wp:inline distT="0" distB="0" distL="0" distR="0" wp14:anchorId="57C2A2C7" wp14:editId="60EB9B2F">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lang w:val="en-US" w:eastAsia="en-US"/>
        </w:rPr>
        <w:drawing>
          <wp:inline distT="0" distB="0" distL="0" distR="0" wp14:anchorId="49AD53AF" wp14:editId="197032D9">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lang w:val="en-US" w:eastAsia="en-US"/>
        </w:rPr>
        <w:drawing>
          <wp:inline distT="0" distB="0" distL="0" distR="0" wp14:anchorId="005B733F" wp14:editId="4F60E525">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lang w:val="en-US" w:eastAsia="en-US"/>
        </w:rPr>
        <w:drawing>
          <wp:inline distT="0" distB="0" distL="0" distR="0" wp14:anchorId="53438B31" wp14:editId="613FBB5A">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lang w:val="en-US" w:eastAsia="en-US"/>
        </w:rPr>
        <w:drawing>
          <wp:inline distT="0" distB="0" distL="0" distR="0" wp14:anchorId="650362C1" wp14:editId="4DF07801">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lang w:val="en-US" w:eastAsia="en-US"/>
        </w:rPr>
        <w:drawing>
          <wp:inline distT="0" distB="0" distL="0" distR="0" wp14:anchorId="1D389BCD" wp14:editId="1FBDCE5B">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rPr>
          <w:i/>
        </w:rPr>
        <w:t>;</w:t>
      </w:r>
      <w:r w:rsidR="004F16D2" w:rsidRPr="008B58AB">
        <w:t xml:space="preserve"> </w:t>
      </w:r>
      <w:r w:rsidR="00DF64B1" w:rsidRPr="008B58AB">
        <w:rPr>
          <w:noProof/>
          <w:position w:val="-4"/>
          <w:lang w:val="en-US" w:eastAsia="en-US"/>
        </w:rPr>
        <w:drawing>
          <wp:inline distT="0" distB="0" distL="0" distR="0" wp14:anchorId="4FA24C74" wp14:editId="205BDE5A">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4CB3CD83" w14:textId="77777777"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proofErr w:type="spellStart"/>
      <w:r w:rsidRPr="008B58AB">
        <w:rPr>
          <w:i/>
        </w:rPr>
        <w:t>harqTimingTDD</w:t>
      </w:r>
      <w:proofErr w:type="spellEnd"/>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14:paraId="28DFE7B1"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eastAsia="en-US"/>
        </w:rPr>
        <w:drawing>
          <wp:inline distT="0" distB="0" distL="0" distR="0" wp14:anchorId="7F6DDEDC" wp14:editId="350B98A8">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18EC2CE4" wp14:editId="3782E1B9">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14:anchorId="331A4735" wp14:editId="122A7D4B">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03157334" wp14:editId="68F133E8">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eastAsia="en-US"/>
        </w:rPr>
        <w:drawing>
          <wp:inline distT="0" distB="0" distL="0" distR="0" wp14:anchorId="086136F6" wp14:editId="14862029">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eastAsia="en-US"/>
        </w:rPr>
        <w:drawing>
          <wp:inline distT="0" distB="0" distL="0" distR="0" wp14:anchorId="788C7F7C" wp14:editId="4103B9E6">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eastAsia="en-US"/>
        </w:rPr>
        <w:drawing>
          <wp:inline distT="0" distB="0" distL="0" distR="0" wp14:anchorId="46FF7E27" wp14:editId="52977097">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eastAsia="en-US"/>
        </w:rPr>
        <w:drawing>
          <wp:inline distT="0" distB="0" distL="0" distR="0" wp14:anchorId="16C72334" wp14:editId="709E4D44">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30C8479F"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eastAsia="en-US"/>
        </w:rPr>
        <w:drawing>
          <wp:inline distT="0" distB="0" distL="0" distR="0" wp14:anchorId="04071F92" wp14:editId="2052CCE1">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238A86FE" wp14:editId="14697B0B">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14:anchorId="2DA21463" wp14:editId="3DF4E711">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7514D7D" wp14:editId="0516BE35">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eastAsia="en-US"/>
        </w:rPr>
        <w:drawing>
          <wp:inline distT="0" distB="0" distL="0" distR="0" wp14:anchorId="548BAC3A" wp14:editId="0D5B1706">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eastAsia="en-US"/>
        </w:rPr>
        <w:drawing>
          <wp:inline distT="0" distB="0" distL="0" distR="0" wp14:anchorId="7A8EEE82" wp14:editId="5860ED4F">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eastAsia="en-US"/>
        </w:rPr>
        <w:drawing>
          <wp:inline distT="0" distB="0" distL="0" distR="0" wp14:anchorId="197CC1C0" wp14:editId="62219241">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eastAsia="en-US"/>
        </w:rPr>
        <w:drawing>
          <wp:inline distT="0" distB="0" distL="0" distR="0" wp14:anchorId="3CF4A799" wp14:editId="10CE6636">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0E705BD5" w14:textId="77777777"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lang w:val="en-US" w:eastAsia="en-US"/>
        </w:rPr>
        <w:drawing>
          <wp:inline distT="0" distB="0" distL="0" distR="0" wp14:anchorId="5933DFFC" wp14:editId="3624B37E">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lang w:val="en-US" w:eastAsia="en-US"/>
        </w:rPr>
        <w:drawing>
          <wp:inline distT="0" distB="0" distL="0" distR="0" wp14:anchorId="3906C6A9" wp14:editId="54000BB9">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20CE993E" wp14:editId="30D99B9E">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lang w:val="en-US" w:eastAsia="en-US"/>
        </w:rPr>
        <w:drawing>
          <wp:inline distT="0" distB="0" distL="0" distR="0" wp14:anchorId="2733C9CD" wp14:editId="08D1894E">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lang w:val="en-US" w:eastAsia="en-US"/>
        </w:rPr>
        <w:lastRenderedPageBreak/>
        <w:drawing>
          <wp:inline distT="0" distB="0" distL="0" distR="0" wp14:anchorId="698D21EB" wp14:editId="665B1121">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lang w:val="en-US" w:eastAsia="en-US"/>
        </w:rPr>
        <w:drawing>
          <wp:inline distT="0" distB="0" distL="0" distR="0" wp14:anchorId="4EAD1A3F" wp14:editId="61D4B502">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lang w:val="en-US" w:eastAsia="en-US"/>
        </w:rPr>
        <w:drawing>
          <wp:inline distT="0" distB="0" distL="0" distR="0" wp14:anchorId="3830EA90" wp14:editId="47A3722D">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14:paraId="077FAF48" w14:textId="77777777"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lang w:val="en-US" w:eastAsia="en-US"/>
        </w:rPr>
        <w:drawing>
          <wp:inline distT="0" distB="0" distL="0" distR="0" wp14:anchorId="645FF659" wp14:editId="507A918B">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lang w:val="en-US" w:eastAsia="en-US"/>
        </w:rPr>
        <w:drawing>
          <wp:inline distT="0" distB="0" distL="0" distR="0" wp14:anchorId="092E59D7" wp14:editId="5239468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lang w:val="en-US" w:eastAsia="en-US"/>
        </w:rPr>
        <w:drawing>
          <wp:inline distT="0" distB="0" distL="0" distR="0" wp14:anchorId="7A527B95" wp14:editId="495BF039">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14:anchorId="671BA687" wp14:editId="2AD0717F">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99ED08F" wp14:editId="7CB3B2FF">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14E6D18E" wp14:editId="7602043B">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lang w:val="en-US" w:eastAsia="en-US"/>
        </w:rPr>
        <w:drawing>
          <wp:inline distT="0" distB="0" distL="0" distR="0" wp14:anchorId="46694EDC" wp14:editId="5103187A">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lang w:val="en-US" w:eastAsia="en-US"/>
        </w:rPr>
        <w:drawing>
          <wp:inline distT="0" distB="0" distL="0" distR="0" wp14:anchorId="7ECECFE4" wp14:editId="5F0A5A48">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487419C6" w14:textId="77777777"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lang w:val="en-US" w:eastAsia="en-US"/>
        </w:rPr>
        <w:drawing>
          <wp:inline distT="0" distB="0" distL="0" distR="0" wp14:anchorId="2B36711F" wp14:editId="629E7A7E">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14:anchorId="74CE1181" wp14:editId="20828AFC">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lang w:val="en-US" w:eastAsia="en-US"/>
        </w:rPr>
        <w:drawing>
          <wp:inline distT="0" distB="0" distL="0" distR="0" wp14:anchorId="4B1AA89B" wp14:editId="58C331F3">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lang w:val="en-US" w:eastAsia="en-US"/>
        </w:rPr>
        <w:drawing>
          <wp:inline distT="0" distB="0" distL="0" distR="0" wp14:anchorId="536029D8" wp14:editId="2B3212E5">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lang w:val="en-US" w:eastAsia="en-US"/>
        </w:rPr>
        <w:drawing>
          <wp:inline distT="0" distB="0" distL="0" distR="0" wp14:anchorId="3B0BA359" wp14:editId="48866419">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14:paraId="290D98BF" w14:textId="77777777"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lang w:val="en-US" w:eastAsia="en-US"/>
        </w:rPr>
        <w:drawing>
          <wp:inline distT="0" distB="0" distL="0" distR="0" wp14:anchorId="66BAF9F5" wp14:editId="2E1414E8">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lang w:val="en-US" w:eastAsia="en-US"/>
        </w:rPr>
        <w:drawing>
          <wp:inline distT="0" distB="0" distL="0" distR="0" wp14:anchorId="5372C725" wp14:editId="754EBF7D">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lang w:val="en-US" w:eastAsia="en-US"/>
        </w:rPr>
        <w:drawing>
          <wp:inline distT="0" distB="0" distL="0" distR="0" wp14:anchorId="69151193" wp14:editId="68501548">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lang w:val="en-US" w:eastAsia="en-US"/>
        </w:rPr>
        <w:drawing>
          <wp:inline distT="0" distB="0" distL="0" distR="0" wp14:anchorId="634D6609" wp14:editId="2B506347">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eastAsia="en-US"/>
        </w:rPr>
        <w:drawing>
          <wp:inline distT="0" distB="0" distL="0" distR="0" wp14:anchorId="45FD65DF" wp14:editId="2539F601">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09A9ACBC" w14:textId="77777777"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lang w:val="en-US" w:eastAsia="en-US"/>
        </w:rPr>
        <w:drawing>
          <wp:inline distT="0" distB="0" distL="0" distR="0" wp14:anchorId="3B9F3D9C" wp14:editId="670B5AD1">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lang w:val="en-US" w:eastAsia="en-US"/>
        </w:rPr>
        <w:drawing>
          <wp:inline distT="0" distB="0" distL="0" distR="0" wp14:anchorId="39A7F944" wp14:editId="7C126A69">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eastAsia="en-US"/>
        </w:rPr>
        <w:drawing>
          <wp:inline distT="0" distB="0" distL="0" distR="0" wp14:anchorId="69892DA3" wp14:editId="4EA8AAD8">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4D545780" w14:textId="77777777"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lang w:val="en-US" w:eastAsia="en-US"/>
        </w:rPr>
        <w:drawing>
          <wp:inline distT="0" distB="0" distL="0" distR="0" wp14:anchorId="37AEF823" wp14:editId="4E721E1F">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lang w:val="en-US" w:eastAsia="en-US"/>
        </w:rPr>
        <w:drawing>
          <wp:inline distT="0" distB="0" distL="0" distR="0" wp14:anchorId="0AFA6913" wp14:editId="439DC143">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lang w:val="en-US" w:eastAsia="en-US"/>
        </w:rPr>
        <w:drawing>
          <wp:inline distT="0" distB="0" distL="0" distR="0" wp14:anchorId="160C0C7F" wp14:editId="67481FDA">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lang w:val="en-US" w:eastAsia="en-US"/>
        </w:rPr>
        <w:drawing>
          <wp:inline distT="0" distB="0" distL="0" distR="0" wp14:anchorId="54FAE57B" wp14:editId="3842801E">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lang w:val="en-US" w:eastAsia="en-US"/>
        </w:rPr>
        <w:drawing>
          <wp:inline distT="0" distB="0" distL="0" distR="0" wp14:anchorId="6A39CFF8" wp14:editId="46EC4B77">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37ADB3F9" w14:textId="77777777"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14:paraId="1DDE3592" w14:textId="77777777"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7217DD0F">
          <v:shape id="_x0000_i1388" type="#_x0000_t75" style="width:33.5pt;height:18.5pt" o:ole="">
            <v:imagedata r:id="rId153" o:title=""/>
          </v:shape>
          <o:OLEObject Type="Embed" ProgID="Equation.3" ShapeID="_x0000_i1388" DrawAspect="Content" ObjectID="_1584962366" r:id="rId1043"/>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70B9DAE8"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14:paraId="250FF151" w14:textId="77777777"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18887792">
          <v:shape id="_x0000_i1389" type="#_x0000_t75" style="width:71.5pt;height:20.5pt" o:ole="">
            <v:imagedata r:id="rId1044" o:title=""/>
          </v:shape>
          <o:OLEObject Type="Embed" ProgID="Equation.3" ShapeID="_x0000_i1389" DrawAspect="Content" ObjectID="_1584962367" r:id="rId1045"/>
        </w:object>
      </w:r>
      <w:r w:rsidRPr="008B58AB">
        <w:rPr>
          <w:rFonts w:eastAsia="SimSun" w:hint="eastAsia"/>
          <w:lang w:eastAsia="zh-CN"/>
        </w:rPr>
        <w:t xml:space="preserve"> and </w:t>
      </w:r>
      <w:r w:rsidRPr="008B58AB">
        <w:rPr>
          <w:position w:val="-14"/>
        </w:rPr>
        <w:object w:dxaOrig="980" w:dyaOrig="400" w14:anchorId="465FDDE7">
          <v:shape id="_x0000_i1390" type="#_x0000_t75" style="width:48.5pt;height:20.5pt" o:ole="">
            <v:imagedata r:id="rId986" o:title=""/>
          </v:shape>
          <o:OLEObject Type="Embed" ProgID="Equation.3" ShapeID="_x0000_i1390" DrawAspect="Content" ObjectID="_1584962368" r:id="rId1046"/>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6FA96DCA" w14:textId="77777777"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14:paraId="51E5D585"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793D21F6" w14:textId="77777777" w:rsidR="00AE0019" w:rsidRPr="008B58AB" w:rsidRDefault="00AE0019" w:rsidP="00AE0019">
      <w:pPr>
        <w:pStyle w:val="B1"/>
        <w:rPr>
          <w:lang w:eastAsia="zh-CN"/>
        </w:rPr>
      </w:pPr>
      <w:r w:rsidRPr="008B58AB">
        <w:rPr>
          <w:lang w:eastAsia="zh-CN"/>
        </w:rPr>
        <w:tab/>
        <w:t>otherwise</w:t>
      </w:r>
    </w:p>
    <w:p w14:paraId="394CC19E" w14:textId="77777777"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50ACAFED" w14:textId="77777777"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lang w:val="en-US" w:eastAsia="en-US"/>
        </w:rPr>
        <w:drawing>
          <wp:inline distT="0" distB="0" distL="0" distR="0" wp14:anchorId="66D0B3CB" wp14:editId="6F8E5A85">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333901C" wp14:editId="2C2C5C5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lang w:val="en-US" w:eastAsia="en-US"/>
        </w:rPr>
        <w:drawing>
          <wp:inline distT="0" distB="0" distL="0" distR="0" wp14:anchorId="3CDE303F" wp14:editId="32EDA9CB">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6297A078">
          <v:shape id="_x0000_i1391" type="#_x0000_t75" style="width:33.5pt;height:18.5pt" o:ole="">
            <v:imagedata r:id="rId153" o:title=""/>
          </v:shape>
          <o:OLEObject Type="Embed" ProgID="Equation.3" ShapeID="_x0000_i1391" DrawAspect="Content" ObjectID="_1584962369" r:id="rId1047"/>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0BE5F5A9"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14:paraId="100E10B7" w14:textId="77777777"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6DF3FF9F">
          <v:shape id="_x0000_i1392" type="#_x0000_t75" style="width:71.5pt;height:20.5pt" o:ole="">
            <v:imagedata r:id="rId1044" o:title=""/>
          </v:shape>
          <o:OLEObject Type="Embed" ProgID="Equation.3" ShapeID="_x0000_i1392" DrawAspect="Content" ObjectID="_1584962370" r:id="rId1048"/>
        </w:object>
      </w:r>
      <w:r w:rsidRPr="008B58AB">
        <w:rPr>
          <w:rFonts w:eastAsia="SimSun" w:hint="eastAsia"/>
          <w:lang w:eastAsia="zh-CN"/>
        </w:rPr>
        <w:t xml:space="preserve"> and </w:t>
      </w:r>
      <w:r w:rsidRPr="008B58AB">
        <w:rPr>
          <w:position w:val="-14"/>
        </w:rPr>
        <w:object w:dxaOrig="980" w:dyaOrig="400" w14:anchorId="44A26368">
          <v:shape id="_x0000_i1393" type="#_x0000_t75" style="width:48.5pt;height:20.5pt" o:ole="">
            <v:imagedata r:id="rId986" o:title=""/>
          </v:shape>
          <o:OLEObject Type="Embed" ProgID="Equation.3" ShapeID="_x0000_i1393" DrawAspect="Content" ObjectID="_1584962371" r:id="rId1049"/>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06A3F86D"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5B7E2D10"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129392E3" w14:textId="77777777" w:rsidR="00AE0019" w:rsidRPr="008B58AB" w:rsidRDefault="00AE0019" w:rsidP="00AE0019">
      <w:pPr>
        <w:pStyle w:val="B1"/>
        <w:rPr>
          <w:lang w:eastAsia="zh-CN"/>
        </w:rPr>
      </w:pPr>
      <w:r w:rsidRPr="008B58AB">
        <w:rPr>
          <w:lang w:eastAsia="zh-CN"/>
        </w:rPr>
        <w:tab/>
        <w:t>otherwise</w:t>
      </w:r>
    </w:p>
    <w:p w14:paraId="4276BA4C"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5FD5D96A" w14:textId="77777777"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14:paraId="2A028F40" w14:textId="77777777"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3F3E58A0" w14:textId="77777777"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14:paraId="55DACBD0" w14:textId="77777777" w:rsidR="004D32D8" w:rsidRPr="008B58AB" w:rsidRDefault="004D32D8" w:rsidP="004D32D8">
      <w:pPr>
        <w:rPr>
          <w:lang w:val="en-US"/>
        </w:rPr>
      </w:pPr>
    </w:p>
    <w:p w14:paraId="45C9D4A9" w14:textId="77777777"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4ECF669A" w14:textId="77777777" w:rsidTr="00BC3DAA">
        <w:trPr>
          <w:cantSplit/>
          <w:jc w:val="center"/>
        </w:trPr>
        <w:tc>
          <w:tcPr>
            <w:tcW w:w="0" w:type="auto"/>
            <w:tcBorders>
              <w:bottom w:val="single" w:sz="4" w:space="0" w:color="auto"/>
            </w:tcBorders>
            <w:shd w:val="clear" w:color="auto" w:fill="E0E0E0"/>
            <w:vAlign w:val="center"/>
          </w:tcPr>
          <w:p w14:paraId="6AF03906"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1CC88F05" w14:textId="77777777"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14:paraId="552385C3" w14:textId="77777777"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14:paraId="08008126" w14:textId="77777777" w:rsidTr="00BC3DAA">
        <w:trPr>
          <w:cantSplit/>
          <w:jc w:val="center"/>
        </w:trPr>
        <w:tc>
          <w:tcPr>
            <w:tcW w:w="0" w:type="auto"/>
            <w:vMerge w:val="restart"/>
            <w:shd w:val="clear" w:color="auto" w:fill="auto"/>
            <w:vAlign w:val="center"/>
          </w:tcPr>
          <w:p w14:paraId="059FF6D8" w14:textId="77777777"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14:paraId="64CD683A" w14:textId="77777777"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14:paraId="372455E8" w14:textId="77777777" w:rsidR="003910CF" w:rsidRPr="008B58AB" w:rsidRDefault="003910CF" w:rsidP="00E37509">
            <w:pPr>
              <w:pStyle w:val="TAC"/>
              <w:rPr>
                <w:lang w:val="en-US"/>
              </w:rPr>
            </w:pPr>
            <w:r w:rsidRPr="008B58AB">
              <w:rPr>
                <w:lang w:val="en-US"/>
              </w:rPr>
              <w:t>0</w:t>
            </w:r>
          </w:p>
        </w:tc>
      </w:tr>
      <w:tr w:rsidR="003910CF" w:rsidRPr="008B58AB" w14:paraId="6A3846F8" w14:textId="77777777" w:rsidTr="00BC3DAA">
        <w:trPr>
          <w:cantSplit/>
          <w:jc w:val="center"/>
        </w:trPr>
        <w:tc>
          <w:tcPr>
            <w:tcW w:w="0" w:type="auto"/>
            <w:vMerge/>
            <w:shd w:val="clear" w:color="auto" w:fill="auto"/>
            <w:vAlign w:val="center"/>
          </w:tcPr>
          <w:p w14:paraId="16673672" w14:textId="77777777" w:rsidR="003910CF" w:rsidRPr="008B58AB" w:rsidRDefault="003910CF" w:rsidP="00E37509">
            <w:pPr>
              <w:pStyle w:val="TAC"/>
            </w:pPr>
          </w:p>
        </w:tc>
        <w:tc>
          <w:tcPr>
            <w:tcW w:w="0" w:type="auto"/>
            <w:shd w:val="clear" w:color="auto" w:fill="auto"/>
            <w:vAlign w:val="center"/>
          </w:tcPr>
          <w:p w14:paraId="10A06A44"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751964AD" w14:textId="77777777" w:rsidR="003910CF" w:rsidRPr="008B58AB" w:rsidRDefault="003910CF" w:rsidP="00E37509">
            <w:pPr>
              <w:pStyle w:val="TAC"/>
              <w:rPr>
                <w:lang w:val="en-US"/>
              </w:rPr>
            </w:pPr>
            <w:r w:rsidRPr="008B58AB">
              <w:rPr>
                <w:lang w:val="en-US"/>
              </w:rPr>
              <w:t>1</w:t>
            </w:r>
          </w:p>
        </w:tc>
      </w:tr>
      <w:tr w:rsidR="003910CF" w:rsidRPr="008B58AB" w14:paraId="6CC8BBDD" w14:textId="77777777" w:rsidTr="00BC3DAA">
        <w:trPr>
          <w:cantSplit/>
          <w:jc w:val="center"/>
        </w:trPr>
        <w:tc>
          <w:tcPr>
            <w:tcW w:w="0" w:type="auto"/>
            <w:vMerge/>
            <w:shd w:val="clear" w:color="auto" w:fill="auto"/>
            <w:vAlign w:val="center"/>
          </w:tcPr>
          <w:p w14:paraId="0C077755"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1579A630" w14:textId="77777777"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14:paraId="76E93CA7" w14:textId="77777777"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14:paraId="6BE7334F" w14:textId="77777777" w:rsidTr="00BC3DAA">
        <w:trPr>
          <w:cantSplit/>
          <w:jc w:val="center"/>
        </w:trPr>
        <w:tc>
          <w:tcPr>
            <w:tcW w:w="0" w:type="auto"/>
            <w:vMerge/>
            <w:shd w:val="clear" w:color="auto" w:fill="auto"/>
            <w:vAlign w:val="center"/>
          </w:tcPr>
          <w:p w14:paraId="6BDC0E62"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7420C49A" w14:textId="77777777"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14:paraId="282343A7" w14:textId="77777777"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14:paraId="0A0BA4F4" w14:textId="77777777" w:rsidTr="00BC3DAA">
        <w:trPr>
          <w:cantSplit/>
          <w:jc w:val="center"/>
        </w:trPr>
        <w:tc>
          <w:tcPr>
            <w:tcW w:w="0" w:type="auto"/>
            <w:vMerge/>
            <w:shd w:val="clear" w:color="auto" w:fill="auto"/>
            <w:vAlign w:val="center"/>
          </w:tcPr>
          <w:p w14:paraId="1FA84F25" w14:textId="77777777" w:rsidR="003910CF" w:rsidRPr="008B58AB" w:rsidRDefault="003910CF" w:rsidP="00E37509">
            <w:pPr>
              <w:pStyle w:val="TAC"/>
              <w:rPr>
                <w:rFonts w:eastAsia="SimSun"/>
                <w:lang w:eastAsia="zh-CN"/>
              </w:rPr>
            </w:pPr>
          </w:p>
        </w:tc>
        <w:tc>
          <w:tcPr>
            <w:tcW w:w="0" w:type="auto"/>
            <w:shd w:val="clear" w:color="auto" w:fill="auto"/>
            <w:vAlign w:val="center"/>
          </w:tcPr>
          <w:p w14:paraId="16F0F238"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34891587" w14:textId="77777777" w:rsidR="003910CF" w:rsidRPr="008B58AB" w:rsidRDefault="003910CF" w:rsidP="00E37509">
            <w:pPr>
              <w:pStyle w:val="TAC"/>
              <w:rPr>
                <w:lang w:eastAsia="zh-CN"/>
              </w:rPr>
            </w:pPr>
            <w:r w:rsidRPr="008B58AB">
              <w:rPr>
                <w:lang w:eastAsia="zh-CN"/>
              </w:rPr>
              <w:t>4</w:t>
            </w:r>
          </w:p>
        </w:tc>
      </w:tr>
      <w:tr w:rsidR="003910CF" w:rsidRPr="008B58AB" w14:paraId="0D5678B0" w14:textId="77777777" w:rsidTr="00BC3DAA">
        <w:trPr>
          <w:cantSplit/>
          <w:jc w:val="center"/>
        </w:trPr>
        <w:tc>
          <w:tcPr>
            <w:tcW w:w="0" w:type="auto"/>
            <w:vMerge/>
            <w:shd w:val="clear" w:color="auto" w:fill="auto"/>
            <w:vAlign w:val="center"/>
          </w:tcPr>
          <w:p w14:paraId="7BC3CDFF" w14:textId="77777777" w:rsidR="003910CF" w:rsidRPr="008B58AB" w:rsidRDefault="003910CF" w:rsidP="00E37509">
            <w:pPr>
              <w:pStyle w:val="TAC"/>
              <w:rPr>
                <w:lang w:eastAsia="zh-CN"/>
              </w:rPr>
            </w:pPr>
          </w:p>
        </w:tc>
        <w:tc>
          <w:tcPr>
            <w:tcW w:w="0" w:type="auto"/>
            <w:shd w:val="clear" w:color="auto" w:fill="auto"/>
            <w:vAlign w:val="center"/>
          </w:tcPr>
          <w:p w14:paraId="21C2BA08"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46678B44" w14:textId="77777777" w:rsidR="003910CF" w:rsidRPr="008B58AB" w:rsidRDefault="003910CF" w:rsidP="00E37509">
            <w:pPr>
              <w:pStyle w:val="TAC"/>
              <w:rPr>
                <w:lang w:eastAsia="zh-CN"/>
              </w:rPr>
            </w:pPr>
            <w:r w:rsidRPr="008B58AB">
              <w:rPr>
                <w:lang w:eastAsia="zh-CN"/>
              </w:rPr>
              <w:t>5</w:t>
            </w:r>
          </w:p>
        </w:tc>
      </w:tr>
      <w:tr w:rsidR="003910CF" w:rsidRPr="008B58AB" w14:paraId="00D43C29" w14:textId="77777777" w:rsidTr="00BC3DAA">
        <w:trPr>
          <w:cantSplit/>
          <w:jc w:val="center"/>
        </w:trPr>
        <w:tc>
          <w:tcPr>
            <w:tcW w:w="0" w:type="auto"/>
            <w:vMerge/>
            <w:shd w:val="clear" w:color="auto" w:fill="auto"/>
            <w:vAlign w:val="center"/>
          </w:tcPr>
          <w:p w14:paraId="4960A844" w14:textId="77777777" w:rsidR="003910CF" w:rsidRPr="008B58AB" w:rsidRDefault="003910CF" w:rsidP="00E37509">
            <w:pPr>
              <w:pStyle w:val="TAC"/>
              <w:rPr>
                <w:rFonts w:eastAsia="SimSun"/>
                <w:lang w:eastAsia="zh-CN"/>
              </w:rPr>
            </w:pPr>
          </w:p>
        </w:tc>
        <w:tc>
          <w:tcPr>
            <w:tcW w:w="0" w:type="auto"/>
            <w:shd w:val="clear" w:color="auto" w:fill="auto"/>
            <w:vAlign w:val="center"/>
          </w:tcPr>
          <w:p w14:paraId="1C24189D"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2FD105B2" w14:textId="77777777" w:rsidR="003910CF" w:rsidRPr="008B58AB" w:rsidRDefault="003910CF" w:rsidP="00E37509">
            <w:pPr>
              <w:pStyle w:val="TAC"/>
              <w:rPr>
                <w:lang w:eastAsia="zh-CN"/>
              </w:rPr>
            </w:pPr>
            <w:r w:rsidRPr="008B58AB">
              <w:rPr>
                <w:lang w:eastAsia="zh-CN"/>
              </w:rPr>
              <w:t>6</w:t>
            </w:r>
          </w:p>
        </w:tc>
      </w:tr>
      <w:tr w:rsidR="003910CF" w:rsidRPr="008B58AB" w14:paraId="13E9608C" w14:textId="77777777" w:rsidTr="00BC3DAA">
        <w:trPr>
          <w:cantSplit/>
          <w:jc w:val="center"/>
        </w:trPr>
        <w:tc>
          <w:tcPr>
            <w:tcW w:w="0" w:type="auto"/>
            <w:vMerge w:val="restart"/>
            <w:shd w:val="clear" w:color="auto" w:fill="auto"/>
            <w:vAlign w:val="center"/>
          </w:tcPr>
          <w:p w14:paraId="691490BD" w14:textId="77777777" w:rsidR="003910CF" w:rsidRPr="008B58AB" w:rsidRDefault="003910CF" w:rsidP="00E37509">
            <w:pPr>
              <w:pStyle w:val="TAC"/>
            </w:pPr>
            <w:r w:rsidRPr="008B58AB">
              <w:t>Set 2</w:t>
            </w:r>
          </w:p>
        </w:tc>
        <w:tc>
          <w:tcPr>
            <w:tcW w:w="0" w:type="auto"/>
            <w:shd w:val="clear" w:color="auto" w:fill="auto"/>
            <w:vAlign w:val="center"/>
          </w:tcPr>
          <w:p w14:paraId="55018411" w14:textId="77777777" w:rsidR="003910CF" w:rsidRPr="008B58AB" w:rsidRDefault="003910CF" w:rsidP="00E37509">
            <w:pPr>
              <w:pStyle w:val="TAC"/>
            </w:pPr>
            <w:r w:rsidRPr="008B58AB">
              <w:t>(0,1),(6,1)</w:t>
            </w:r>
          </w:p>
        </w:tc>
        <w:tc>
          <w:tcPr>
            <w:tcW w:w="0" w:type="auto"/>
            <w:shd w:val="clear" w:color="auto" w:fill="auto"/>
            <w:vAlign w:val="center"/>
          </w:tcPr>
          <w:p w14:paraId="36346A93" w14:textId="77777777" w:rsidR="003910CF" w:rsidRPr="008B58AB" w:rsidRDefault="003910CF" w:rsidP="00E37509">
            <w:pPr>
              <w:pStyle w:val="TAC"/>
            </w:pPr>
            <w:r w:rsidRPr="008B58AB">
              <w:t>1</w:t>
            </w:r>
          </w:p>
        </w:tc>
      </w:tr>
      <w:tr w:rsidR="003910CF" w:rsidRPr="008B58AB" w14:paraId="30F0DCE7" w14:textId="77777777" w:rsidTr="00BC3DAA">
        <w:trPr>
          <w:cantSplit/>
          <w:jc w:val="center"/>
        </w:trPr>
        <w:tc>
          <w:tcPr>
            <w:tcW w:w="0" w:type="auto"/>
            <w:vMerge/>
            <w:shd w:val="clear" w:color="auto" w:fill="auto"/>
            <w:vAlign w:val="center"/>
          </w:tcPr>
          <w:p w14:paraId="7B2997D9" w14:textId="77777777" w:rsidR="003910CF" w:rsidRPr="008B58AB" w:rsidRDefault="003910CF" w:rsidP="00E37509">
            <w:pPr>
              <w:pStyle w:val="TAC"/>
              <w:rPr>
                <w:rFonts w:eastAsia="SimSun"/>
                <w:lang w:eastAsia="zh-CN"/>
              </w:rPr>
            </w:pPr>
          </w:p>
        </w:tc>
        <w:tc>
          <w:tcPr>
            <w:tcW w:w="0" w:type="auto"/>
            <w:shd w:val="clear" w:color="auto" w:fill="auto"/>
            <w:vAlign w:val="center"/>
          </w:tcPr>
          <w:p w14:paraId="05B35A7E"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4CA35496" w14:textId="77777777" w:rsidR="003910CF" w:rsidRPr="008B58AB" w:rsidRDefault="003910CF" w:rsidP="00E37509">
            <w:pPr>
              <w:pStyle w:val="TAC"/>
              <w:rPr>
                <w:lang w:eastAsia="zh-CN"/>
              </w:rPr>
            </w:pPr>
            <w:r w:rsidRPr="008B58AB">
              <w:rPr>
                <w:lang w:eastAsia="zh-CN"/>
              </w:rPr>
              <w:t>2</w:t>
            </w:r>
          </w:p>
        </w:tc>
      </w:tr>
      <w:tr w:rsidR="003910CF" w:rsidRPr="008B58AB" w14:paraId="3D72709A" w14:textId="77777777" w:rsidTr="00BC3DAA">
        <w:trPr>
          <w:cantSplit/>
          <w:jc w:val="center"/>
        </w:trPr>
        <w:tc>
          <w:tcPr>
            <w:tcW w:w="0" w:type="auto"/>
            <w:vMerge/>
            <w:shd w:val="clear" w:color="auto" w:fill="auto"/>
            <w:vAlign w:val="center"/>
          </w:tcPr>
          <w:p w14:paraId="23575EAA" w14:textId="77777777" w:rsidR="003910CF" w:rsidRPr="008B58AB" w:rsidRDefault="003910CF" w:rsidP="00E37509">
            <w:pPr>
              <w:pStyle w:val="TAC"/>
              <w:rPr>
                <w:rFonts w:eastAsia="SimSun"/>
                <w:lang w:eastAsia="zh-CN"/>
              </w:rPr>
            </w:pPr>
          </w:p>
        </w:tc>
        <w:tc>
          <w:tcPr>
            <w:tcW w:w="0" w:type="auto"/>
            <w:shd w:val="clear" w:color="auto" w:fill="auto"/>
            <w:vAlign w:val="center"/>
          </w:tcPr>
          <w:p w14:paraId="69D763F1"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0721F9A2" w14:textId="77777777" w:rsidR="003910CF" w:rsidRPr="008B58AB" w:rsidRDefault="003910CF" w:rsidP="00E37509">
            <w:pPr>
              <w:pStyle w:val="TAC"/>
              <w:rPr>
                <w:lang w:eastAsia="zh-CN"/>
              </w:rPr>
            </w:pPr>
            <w:r w:rsidRPr="008B58AB">
              <w:rPr>
                <w:lang w:eastAsia="zh-CN"/>
              </w:rPr>
              <w:t>3</w:t>
            </w:r>
          </w:p>
        </w:tc>
      </w:tr>
      <w:tr w:rsidR="003910CF" w:rsidRPr="008B58AB" w14:paraId="3ABA4B8D" w14:textId="77777777" w:rsidTr="00BC3DAA">
        <w:trPr>
          <w:cantSplit/>
          <w:jc w:val="center"/>
        </w:trPr>
        <w:tc>
          <w:tcPr>
            <w:tcW w:w="0" w:type="auto"/>
            <w:vMerge/>
            <w:shd w:val="clear" w:color="auto" w:fill="auto"/>
            <w:vAlign w:val="center"/>
          </w:tcPr>
          <w:p w14:paraId="6A5698FD" w14:textId="77777777" w:rsidR="003910CF" w:rsidRPr="008B58AB" w:rsidRDefault="003910CF" w:rsidP="00E37509">
            <w:pPr>
              <w:pStyle w:val="TAC"/>
              <w:rPr>
                <w:rFonts w:eastAsia="SimSun"/>
                <w:lang w:eastAsia="zh-CN"/>
              </w:rPr>
            </w:pPr>
          </w:p>
        </w:tc>
        <w:tc>
          <w:tcPr>
            <w:tcW w:w="0" w:type="auto"/>
            <w:shd w:val="clear" w:color="auto" w:fill="auto"/>
            <w:vAlign w:val="center"/>
          </w:tcPr>
          <w:p w14:paraId="173801F9"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5AB05BB0" w14:textId="77777777" w:rsidR="003910CF" w:rsidRPr="008B58AB" w:rsidRDefault="003910CF" w:rsidP="00E37509">
            <w:pPr>
              <w:pStyle w:val="TAC"/>
              <w:rPr>
                <w:lang w:eastAsia="zh-CN"/>
              </w:rPr>
            </w:pPr>
            <w:r w:rsidRPr="008B58AB">
              <w:rPr>
                <w:lang w:eastAsia="zh-CN"/>
              </w:rPr>
              <w:t>4</w:t>
            </w:r>
          </w:p>
        </w:tc>
      </w:tr>
      <w:tr w:rsidR="003910CF" w:rsidRPr="008B58AB" w14:paraId="1F50EAD1" w14:textId="77777777" w:rsidTr="00BC3DAA">
        <w:trPr>
          <w:cantSplit/>
          <w:jc w:val="center"/>
        </w:trPr>
        <w:tc>
          <w:tcPr>
            <w:tcW w:w="0" w:type="auto"/>
            <w:vMerge/>
            <w:shd w:val="clear" w:color="auto" w:fill="auto"/>
            <w:vAlign w:val="center"/>
          </w:tcPr>
          <w:p w14:paraId="17F1272F" w14:textId="77777777" w:rsidR="003910CF" w:rsidRPr="008B58AB" w:rsidRDefault="003910CF" w:rsidP="00E37509">
            <w:pPr>
              <w:pStyle w:val="TAC"/>
              <w:rPr>
                <w:rFonts w:eastAsia="SimSun"/>
                <w:lang w:eastAsia="zh-CN"/>
              </w:rPr>
            </w:pPr>
          </w:p>
        </w:tc>
        <w:tc>
          <w:tcPr>
            <w:tcW w:w="0" w:type="auto"/>
            <w:shd w:val="clear" w:color="auto" w:fill="auto"/>
            <w:vAlign w:val="center"/>
          </w:tcPr>
          <w:p w14:paraId="1978EA14"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4EB8B6FD" w14:textId="77777777" w:rsidR="003910CF" w:rsidRPr="008B58AB" w:rsidRDefault="003910CF" w:rsidP="00E37509">
            <w:pPr>
              <w:pStyle w:val="TAC"/>
              <w:rPr>
                <w:lang w:eastAsia="zh-CN"/>
              </w:rPr>
            </w:pPr>
            <w:r w:rsidRPr="008B58AB">
              <w:rPr>
                <w:lang w:eastAsia="zh-CN"/>
              </w:rPr>
              <w:t>5</w:t>
            </w:r>
          </w:p>
        </w:tc>
      </w:tr>
      <w:tr w:rsidR="003910CF" w:rsidRPr="008B58AB" w14:paraId="763C67E9" w14:textId="77777777" w:rsidTr="00BC3DAA">
        <w:trPr>
          <w:cantSplit/>
          <w:jc w:val="center"/>
        </w:trPr>
        <w:tc>
          <w:tcPr>
            <w:tcW w:w="0" w:type="auto"/>
            <w:vMerge/>
            <w:shd w:val="clear" w:color="auto" w:fill="auto"/>
            <w:vAlign w:val="center"/>
          </w:tcPr>
          <w:p w14:paraId="7E4D24C5" w14:textId="77777777" w:rsidR="003910CF" w:rsidRPr="008B58AB" w:rsidRDefault="003910CF" w:rsidP="00E37509">
            <w:pPr>
              <w:pStyle w:val="TAC"/>
              <w:rPr>
                <w:rFonts w:eastAsia="SimSun"/>
                <w:lang w:eastAsia="zh-CN"/>
              </w:rPr>
            </w:pPr>
          </w:p>
        </w:tc>
        <w:tc>
          <w:tcPr>
            <w:tcW w:w="0" w:type="auto"/>
            <w:shd w:val="clear" w:color="auto" w:fill="auto"/>
            <w:vAlign w:val="center"/>
          </w:tcPr>
          <w:p w14:paraId="70889964"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43718D09" w14:textId="77777777" w:rsidR="003910CF" w:rsidRPr="008B58AB" w:rsidRDefault="003910CF" w:rsidP="00E37509">
            <w:pPr>
              <w:pStyle w:val="TAC"/>
              <w:rPr>
                <w:lang w:eastAsia="zh-CN"/>
              </w:rPr>
            </w:pPr>
            <w:r w:rsidRPr="008B58AB">
              <w:rPr>
                <w:lang w:eastAsia="zh-CN"/>
              </w:rPr>
              <w:t>6</w:t>
            </w:r>
          </w:p>
        </w:tc>
      </w:tr>
      <w:tr w:rsidR="003910CF" w:rsidRPr="008B58AB" w14:paraId="12058CAE" w14:textId="77777777" w:rsidTr="00BC3DAA">
        <w:trPr>
          <w:cantSplit/>
          <w:jc w:val="center"/>
        </w:trPr>
        <w:tc>
          <w:tcPr>
            <w:tcW w:w="0" w:type="auto"/>
            <w:vMerge w:val="restart"/>
            <w:shd w:val="clear" w:color="auto" w:fill="auto"/>
            <w:vAlign w:val="center"/>
          </w:tcPr>
          <w:p w14:paraId="066B4717" w14:textId="77777777" w:rsidR="003910CF" w:rsidRPr="008B58AB" w:rsidRDefault="003910CF" w:rsidP="00E37509">
            <w:pPr>
              <w:pStyle w:val="TAC"/>
            </w:pPr>
            <w:r w:rsidRPr="008B58AB">
              <w:t>Set 3</w:t>
            </w:r>
          </w:p>
        </w:tc>
        <w:tc>
          <w:tcPr>
            <w:tcW w:w="0" w:type="auto"/>
            <w:shd w:val="clear" w:color="auto" w:fill="auto"/>
            <w:vAlign w:val="center"/>
          </w:tcPr>
          <w:p w14:paraId="5C92F121" w14:textId="77777777" w:rsidR="003910CF" w:rsidRPr="008B58AB" w:rsidRDefault="003910CF" w:rsidP="00E37509">
            <w:pPr>
              <w:pStyle w:val="TAC"/>
            </w:pPr>
            <w:r w:rsidRPr="008B58AB">
              <w:t>(3,1),(1,3)</w:t>
            </w:r>
          </w:p>
        </w:tc>
        <w:tc>
          <w:tcPr>
            <w:tcW w:w="0" w:type="auto"/>
            <w:shd w:val="clear" w:color="auto" w:fill="auto"/>
            <w:vAlign w:val="center"/>
          </w:tcPr>
          <w:p w14:paraId="0C396C89" w14:textId="77777777" w:rsidR="003910CF" w:rsidRPr="008B58AB" w:rsidRDefault="003910CF" w:rsidP="00E37509">
            <w:pPr>
              <w:pStyle w:val="TAC"/>
            </w:pPr>
            <w:r w:rsidRPr="008B58AB">
              <w:t>4</w:t>
            </w:r>
          </w:p>
        </w:tc>
      </w:tr>
      <w:tr w:rsidR="003910CF" w:rsidRPr="008B58AB" w14:paraId="60D87D9C" w14:textId="77777777" w:rsidTr="00BC3DAA">
        <w:trPr>
          <w:cantSplit/>
          <w:jc w:val="center"/>
        </w:trPr>
        <w:tc>
          <w:tcPr>
            <w:tcW w:w="0" w:type="auto"/>
            <w:vMerge/>
            <w:shd w:val="clear" w:color="auto" w:fill="auto"/>
            <w:vAlign w:val="center"/>
          </w:tcPr>
          <w:p w14:paraId="79F29891" w14:textId="77777777" w:rsidR="003910CF" w:rsidRPr="008B58AB" w:rsidRDefault="003910CF" w:rsidP="00E37509">
            <w:pPr>
              <w:pStyle w:val="TAC"/>
              <w:rPr>
                <w:rFonts w:eastAsia="SimSun"/>
                <w:lang w:eastAsia="zh-CN"/>
              </w:rPr>
            </w:pPr>
          </w:p>
        </w:tc>
        <w:tc>
          <w:tcPr>
            <w:tcW w:w="0" w:type="auto"/>
            <w:shd w:val="clear" w:color="auto" w:fill="auto"/>
            <w:vAlign w:val="center"/>
          </w:tcPr>
          <w:p w14:paraId="6AD3FD11"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61A061E5" w14:textId="77777777" w:rsidR="003910CF" w:rsidRPr="008B58AB" w:rsidRDefault="003910CF" w:rsidP="00E37509">
            <w:pPr>
              <w:pStyle w:val="TAC"/>
              <w:rPr>
                <w:lang w:eastAsia="zh-CN"/>
              </w:rPr>
            </w:pPr>
            <w:r w:rsidRPr="008B58AB">
              <w:rPr>
                <w:lang w:eastAsia="zh-CN"/>
              </w:rPr>
              <w:t>5</w:t>
            </w:r>
          </w:p>
        </w:tc>
      </w:tr>
      <w:tr w:rsidR="003910CF" w:rsidRPr="008B58AB" w14:paraId="7CD19F71" w14:textId="77777777" w:rsidTr="00BC3DAA">
        <w:trPr>
          <w:cantSplit/>
          <w:jc w:val="center"/>
        </w:trPr>
        <w:tc>
          <w:tcPr>
            <w:tcW w:w="0" w:type="auto"/>
            <w:vMerge w:val="restart"/>
            <w:shd w:val="clear" w:color="auto" w:fill="auto"/>
            <w:vAlign w:val="center"/>
          </w:tcPr>
          <w:p w14:paraId="6C57A754"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79BB43AA"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201FBE3B"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483C9181" w14:textId="77777777" w:rsidTr="00BC3DAA">
        <w:trPr>
          <w:cantSplit/>
          <w:jc w:val="center"/>
        </w:trPr>
        <w:tc>
          <w:tcPr>
            <w:tcW w:w="0" w:type="auto"/>
            <w:vMerge/>
            <w:shd w:val="clear" w:color="auto" w:fill="auto"/>
            <w:vAlign w:val="center"/>
          </w:tcPr>
          <w:p w14:paraId="10DEB33B" w14:textId="77777777" w:rsidR="003910CF" w:rsidRPr="008B58AB" w:rsidRDefault="003910CF" w:rsidP="00E37509">
            <w:pPr>
              <w:pStyle w:val="TAC"/>
              <w:rPr>
                <w:rFonts w:eastAsia="SimSun"/>
                <w:lang w:eastAsia="zh-CN"/>
              </w:rPr>
            </w:pPr>
          </w:p>
        </w:tc>
        <w:tc>
          <w:tcPr>
            <w:tcW w:w="0" w:type="auto"/>
            <w:shd w:val="clear" w:color="auto" w:fill="auto"/>
            <w:vAlign w:val="center"/>
          </w:tcPr>
          <w:p w14:paraId="4A8E979B"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5B5ADF7C"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4E82A3BD" w14:textId="77777777" w:rsidTr="00BC3DAA">
        <w:trPr>
          <w:cantSplit/>
          <w:jc w:val="center"/>
        </w:trPr>
        <w:tc>
          <w:tcPr>
            <w:tcW w:w="0" w:type="auto"/>
            <w:vMerge/>
            <w:shd w:val="clear" w:color="auto" w:fill="auto"/>
            <w:vAlign w:val="center"/>
          </w:tcPr>
          <w:p w14:paraId="56A6EC8F" w14:textId="77777777" w:rsidR="003910CF" w:rsidRPr="008B58AB" w:rsidRDefault="003910CF" w:rsidP="00E37509">
            <w:pPr>
              <w:pStyle w:val="TAC"/>
              <w:rPr>
                <w:rFonts w:eastAsia="SimSun"/>
                <w:lang w:eastAsia="zh-CN"/>
              </w:rPr>
            </w:pPr>
          </w:p>
        </w:tc>
        <w:tc>
          <w:tcPr>
            <w:tcW w:w="0" w:type="auto"/>
            <w:shd w:val="clear" w:color="auto" w:fill="auto"/>
            <w:vAlign w:val="center"/>
          </w:tcPr>
          <w:p w14:paraId="5CCE1CF6"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6A3A0299"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1A33BADF" w14:textId="77777777" w:rsidTr="00BC3DAA">
        <w:trPr>
          <w:cantSplit/>
          <w:jc w:val="center"/>
        </w:trPr>
        <w:tc>
          <w:tcPr>
            <w:tcW w:w="0" w:type="auto"/>
            <w:vMerge/>
            <w:shd w:val="clear" w:color="auto" w:fill="auto"/>
            <w:vAlign w:val="center"/>
          </w:tcPr>
          <w:p w14:paraId="04D062AE" w14:textId="77777777" w:rsidR="003910CF" w:rsidRPr="008B58AB" w:rsidRDefault="003910CF" w:rsidP="00E37509">
            <w:pPr>
              <w:pStyle w:val="TAC"/>
              <w:rPr>
                <w:rFonts w:eastAsia="SimSun"/>
                <w:lang w:eastAsia="zh-CN"/>
              </w:rPr>
            </w:pPr>
          </w:p>
        </w:tc>
        <w:tc>
          <w:tcPr>
            <w:tcW w:w="0" w:type="auto"/>
            <w:shd w:val="clear" w:color="auto" w:fill="auto"/>
            <w:vAlign w:val="center"/>
          </w:tcPr>
          <w:p w14:paraId="49665898"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76619F93"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175CB8F5" w14:textId="77777777" w:rsidTr="00BC3DAA">
        <w:trPr>
          <w:cantSplit/>
          <w:jc w:val="center"/>
        </w:trPr>
        <w:tc>
          <w:tcPr>
            <w:tcW w:w="0" w:type="auto"/>
            <w:vMerge/>
            <w:shd w:val="clear" w:color="auto" w:fill="auto"/>
            <w:vAlign w:val="center"/>
          </w:tcPr>
          <w:p w14:paraId="4D94C937" w14:textId="77777777" w:rsidR="003910CF" w:rsidRPr="008B58AB" w:rsidRDefault="003910CF" w:rsidP="00E37509">
            <w:pPr>
              <w:pStyle w:val="TAC"/>
              <w:rPr>
                <w:rFonts w:eastAsia="SimSun"/>
                <w:lang w:eastAsia="zh-CN"/>
              </w:rPr>
            </w:pPr>
          </w:p>
        </w:tc>
        <w:tc>
          <w:tcPr>
            <w:tcW w:w="0" w:type="auto"/>
            <w:shd w:val="clear" w:color="auto" w:fill="auto"/>
            <w:vAlign w:val="center"/>
          </w:tcPr>
          <w:p w14:paraId="5FF81267"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4AE6E7F0"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1F4E2349" w14:textId="77777777" w:rsidTr="00BC3DAA">
        <w:trPr>
          <w:cantSplit/>
          <w:jc w:val="center"/>
        </w:trPr>
        <w:tc>
          <w:tcPr>
            <w:tcW w:w="0" w:type="auto"/>
            <w:vMerge/>
            <w:shd w:val="clear" w:color="auto" w:fill="auto"/>
            <w:vAlign w:val="center"/>
          </w:tcPr>
          <w:p w14:paraId="5B304F84" w14:textId="77777777" w:rsidR="003910CF" w:rsidRPr="008B58AB" w:rsidRDefault="003910CF" w:rsidP="00E37509">
            <w:pPr>
              <w:pStyle w:val="TAC"/>
              <w:rPr>
                <w:rFonts w:eastAsia="SimSun"/>
                <w:lang w:eastAsia="zh-CN"/>
              </w:rPr>
            </w:pPr>
          </w:p>
        </w:tc>
        <w:tc>
          <w:tcPr>
            <w:tcW w:w="0" w:type="auto"/>
            <w:shd w:val="clear" w:color="auto" w:fill="auto"/>
            <w:vAlign w:val="center"/>
          </w:tcPr>
          <w:p w14:paraId="676763DA"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046E876D"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2E911F1E" w14:textId="77777777" w:rsidTr="00BC3DAA">
        <w:trPr>
          <w:cantSplit/>
          <w:jc w:val="center"/>
        </w:trPr>
        <w:tc>
          <w:tcPr>
            <w:tcW w:w="0" w:type="auto"/>
            <w:vMerge w:val="restart"/>
            <w:shd w:val="clear" w:color="auto" w:fill="auto"/>
            <w:vAlign w:val="center"/>
          </w:tcPr>
          <w:p w14:paraId="13AC7453"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59F74E98"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7F8F1121"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1EF345BE" w14:textId="77777777">
        <w:trPr>
          <w:cantSplit/>
          <w:jc w:val="center"/>
        </w:trPr>
        <w:tc>
          <w:tcPr>
            <w:tcW w:w="0" w:type="auto"/>
            <w:vMerge/>
            <w:shd w:val="clear" w:color="auto" w:fill="FFCC99"/>
            <w:vAlign w:val="center"/>
          </w:tcPr>
          <w:p w14:paraId="10638CC1" w14:textId="77777777" w:rsidR="003910CF" w:rsidRPr="008B58AB" w:rsidRDefault="003910CF" w:rsidP="00E37509">
            <w:pPr>
              <w:pStyle w:val="TAC"/>
              <w:rPr>
                <w:rFonts w:eastAsia="SimSun"/>
                <w:lang w:eastAsia="zh-CN"/>
              </w:rPr>
            </w:pPr>
          </w:p>
        </w:tc>
        <w:tc>
          <w:tcPr>
            <w:tcW w:w="0" w:type="auto"/>
            <w:vAlign w:val="center"/>
          </w:tcPr>
          <w:p w14:paraId="561B8D32"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7A04A322"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6E71EE1A" w14:textId="77777777">
        <w:trPr>
          <w:cantSplit/>
          <w:jc w:val="center"/>
        </w:trPr>
        <w:tc>
          <w:tcPr>
            <w:tcW w:w="0" w:type="auto"/>
            <w:vMerge/>
            <w:shd w:val="clear" w:color="auto" w:fill="FFCC99"/>
            <w:vAlign w:val="center"/>
          </w:tcPr>
          <w:p w14:paraId="75C73D32" w14:textId="77777777" w:rsidR="003910CF" w:rsidRPr="008B58AB" w:rsidRDefault="003910CF" w:rsidP="00E37509">
            <w:pPr>
              <w:pStyle w:val="TAC"/>
              <w:rPr>
                <w:rFonts w:eastAsia="SimSun"/>
                <w:lang w:eastAsia="zh-CN"/>
              </w:rPr>
            </w:pPr>
          </w:p>
        </w:tc>
        <w:tc>
          <w:tcPr>
            <w:tcW w:w="0" w:type="auto"/>
            <w:vAlign w:val="center"/>
          </w:tcPr>
          <w:p w14:paraId="7783A9B0"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1111AEF7"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06FE362E" w14:textId="77777777">
        <w:trPr>
          <w:cantSplit/>
          <w:jc w:val="center"/>
        </w:trPr>
        <w:tc>
          <w:tcPr>
            <w:tcW w:w="0" w:type="auto"/>
            <w:vMerge/>
            <w:shd w:val="clear" w:color="auto" w:fill="FFCC99"/>
            <w:vAlign w:val="center"/>
          </w:tcPr>
          <w:p w14:paraId="23C85A60" w14:textId="77777777" w:rsidR="003910CF" w:rsidRPr="008B58AB" w:rsidRDefault="003910CF" w:rsidP="00E37509">
            <w:pPr>
              <w:pStyle w:val="TAC"/>
              <w:rPr>
                <w:rFonts w:eastAsia="SimSun"/>
                <w:lang w:eastAsia="zh-CN"/>
              </w:rPr>
            </w:pPr>
          </w:p>
        </w:tc>
        <w:tc>
          <w:tcPr>
            <w:tcW w:w="0" w:type="auto"/>
            <w:vAlign w:val="center"/>
          </w:tcPr>
          <w:p w14:paraId="583FE353"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2600C7D0" w14:textId="77777777" w:rsidR="003910CF" w:rsidRPr="008B58AB" w:rsidRDefault="003910CF" w:rsidP="00E37509">
            <w:pPr>
              <w:pStyle w:val="TAC"/>
              <w:rPr>
                <w:rFonts w:cs="Arial"/>
                <w:szCs w:val="18"/>
                <w:lang w:eastAsia="zh-CN"/>
              </w:rPr>
            </w:pPr>
            <w:r w:rsidRPr="008B58AB">
              <w:rPr>
                <w:rFonts w:cs="Arial"/>
                <w:szCs w:val="18"/>
              </w:rPr>
              <w:t>4</w:t>
            </w:r>
          </w:p>
        </w:tc>
      </w:tr>
    </w:tbl>
    <w:p w14:paraId="61713E5A" w14:textId="77777777" w:rsidR="003910CF" w:rsidRPr="008B58AB" w:rsidRDefault="003910CF" w:rsidP="003910CF">
      <w:pPr>
        <w:rPr>
          <w:lang w:val="en-US"/>
        </w:rPr>
      </w:pPr>
    </w:p>
    <w:bookmarkEnd w:id="21"/>
    <w:bookmarkEnd w:id="22"/>
    <w:p w14:paraId="5071F303" w14:textId="77777777" w:rsidR="0093274D" w:rsidRPr="008B58AB" w:rsidRDefault="005F0655">
      <w:pPr>
        <w:pStyle w:val="Heading1"/>
      </w:pPr>
      <w:r w:rsidRPr="008B58AB">
        <w:rPr>
          <w:rFonts w:eastAsia="SimSun"/>
          <w:lang w:eastAsia="zh-CN"/>
        </w:rPr>
        <w:br w:type="page"/>
      </w:r>
      <w:bookmarkStart w:id="24"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4"/>
    </w:p>
    <w:p w14:paraId="3E849EA5" w14:textId="77777777" w:rsidR="0093274D" w:rsidRPr="008B58AB" w:rsidRDefault="0093274D">
      <w:pPr>
        <w:pStyle w:val="Heading2"/>
        <w:rPr>
          <w:rFonts w:ascii="Times New Roman" w:eastAsia="SimSun" w:hAnsi="Times New Roman"/>
          <w:sz w:val="20"/>
          <w:lang w:eastAsia="zh-CN"/>
        </w:rPr>
      </w:pPr>
      <w:bookmarkStart w:id="25"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5"/>
    </w:p>
    <w:p w14:paraId="00C6F0A5" w14:textId="77777777" w:rsidR="008E1AA3" w:rsidRPr="008B58AB" w:rsidRDefault="008E1AA3" w:rsidP="008E1AA3">
      <w:r w:rsidRPr="008B58AB">
        <w:t xml:space="preserve">A UE is not expected to receive PMCH with </w:t>
      </w:r>
      <w:r w:rsidRPr="008B58AB">
        <w:rPr>
          <w:position w:val="-10"/>
        </w:rPr>
        <w:object w:dxaOrig="1200" w:dyaOrig="300" w14:anchorId="24CC754F">
          <v:shape id="_x0000_i1394" type="#_x0000_t75" style="width:60pt;height:15.5pt" o:ole="">
            <v:imagedata r:id="rId1050" o:title=""/>
          </v:shape>
          <o:OLEObject Type="Embed" ProgID="Equation.3" ShapeID="_x0000_i1394" DrawAspect="Content" ObjectID="_1584962372" r:id="rId1051"/>
        </w:object>
      </w:r>
      <w:r w:rsidRPr="008B58AB">
        <w:t xml:space="preserve"> (</w:t>
      </w:r>
      <w:r w:rsidRPr="008B58AB">
        <w:rPr>
          <w:position w:val="-10"/>
        </w:rPr>
        <w:object w:dxaOrig="300" w:dyaOrig="279" w14:anchorId="52BD1A16">
          <v:shape id="_x0000_i1395" type="#_x0000_t75" style="width:15.5pt;height:14.5pt" o:ole="">
            <v:imagedata r:id="rId1052" o:title=""/>
          </v:shape>
          <o:OLEObject Type="Embed" ProgID="Equation.3" ShapeID="_x0000_i1395" DrawAspect="Content" ObjectID="_1584962373" r:id="rId1053"/>
        </w:object>
      </w:r>
      <w:r w:rsidRPr="008B58AB">
        <w:t xml:space="preserve">defined in [3]) or </w:t>
      </w:r>
      <w:r w:rsidRPr="008B58AB">
        <w:rPr>
          <w:position w:val="-10"/>
        </w:rPr>
        <w:object w:dxaOrig="1120" w:dyaOrig="279" w14:anchorId="3B9E9549">
          <v:shape id="_x0000_i1396" type="#_x0000_t75" style="width:56.5pt;height:14.5pt" o:ole="">
            <v:imagedata r:id="rId1054" o:title=""/>
          </v:shape>
          <o:OLEObject Type="Embed" ProgID="Equation.3" ShapeID="_x0000_i1396" DrawAspect="Content" ObjectID="_1584962374" r:id="rId1055"/>
        </w:object>
      </w:r>
      <w:r w:rsidRPr="008B58AB">
        <w:t>in an MBSFN subframe with non-zero-size non-MBSFN region.</w:t>
      </w:r>
    </w:p>
    <w:p w14:paraId="6B0A8F1B" w14:textId="77777777"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w14:anchorId="4DD1DC73">
          <v:shape id="_x0000_i1397" type="#_x0000_t75" style="width:15.5pt;height:14.5pt" o:ole="">
            <v:imagedata r:id="rId1052" o:title=""/>
          </v:shape>
          <o:OLEObject Type="Embed" ProgID="Equation.3" ShapeID="_x0000_i1397" DrawAspect="Content" ObjectID="_1584962375" r:id="rId1056"/>
        </w:object>
      </w:r>
      <w:r w:rsidRPr="008B58AB">
        <w:t xml:space="preserve">other than </w:t>
      </w:r>
      <w:r w:rsidRPr="008B58AB">
        <w:rPr>
          <w:position w:val="-10"/>
        </w:rPr>
        <w:object w:dxaOrig="1200" w:dyaOrig="300" w14:anchorId="0702F3D5">
          <v:shape id="_x0000_i1398" type="#_x0000_t75" style="width:60pt;height:15.5pt" o:ole="">
            <v:imagedata r:id="rId1050" o:title=""/>
          </v:shape>
          <o:OLEObject Type="Embed" ProgID="Equation.3" ShapeID="_x0000_i1398" DrawAspect="Content" ObjectID="_1584962376" r:id="rId1057"/>
        </w:object>
      </w:r>
      <w:r w:rsidRPr="008B58AB">
        <w:t xml:space="preserve"> or </w:t>
      </w:r>
      <w:r w:rsidRPr="008B58AB">
        <w:rPr>
          <w:position w:val="-10"/>
        </w:rPr>
        <w:object w:dxaOrig="1120" w:dyaOrig="279" w14:anchorId="1750F3DE">
          <v:shape id="_x0000_i1399" type="#_x0000_t75" style="width:56.5pt;height:14.5pt" o:ole="">
            <v:imagedata r:id="rId1054" o:title=""/>
          </v:shape>
          <o:OLEObject Type="Embed" ProgID="Equation.3" ShapeID="_x0000_i1399" DrawAspect="Content" ObjectID="_1584962377" r:id="rId1058"/>
        </w:object>
      </w:r>
      <w:r w:rsidRPr="008B58AB">
        <w:t>in an MBSFN subframe with zero-size non-MBSFN region.</w:t>
      </w:r>
    </w:p>
    <w:p w14:paraId="0F20DC40" w14:textId="77777777"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w:t>
      </w:r>
      <w:proofErr w:type="spellStart"/>
      <w:r w:rsidRPr="008B58AB">
        <w:t>eNB</w:t>
      </w:r>
      <w:proofErr w:type="spellEnd"/>
      <w:r w:rsidRPr="008B58AB">
        <w:t xml:space="preserve">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7AAE2F61" w14:textId="77777777" w:rsidR="0093274D" w:rsidRPr="008B58AB" w:rsidRDefault="0093274D">
      <w:pPr>
        <w:spacing w:after="120"/>
        <w:rPr>
          <w:rFonts w:eastAsia="SimSun"/>
          <w:noProof/>
          <w:lang w:val="en-US" w:eastAsia="zh-CN"/>
        </w:rPr>
      </w:pPr>
      <w:r w:rsidRPr="008B58AB">
        <w:rPr>
          <w:rFonts w:eastAsia="SimSun"/>
          <w:noProof/>
          <w:lang w:val="en-US" w:eastAsia="zh-CN"/>
        </w:rPr>
        <w:t>T</w:t>
      </w:r>
      <w:r w:rsidRPr="008B58AB">
        <w:rPr>
          <w:rFonts w:eastAsia="SimSun"/>
          <w:kern w:val="2"/>
          <w:lang w:eastAsia="zh-CN"/>
        </w:rPr>
        <w:t>he</w:t>
      </w:r>
      <w:r w:rsidR="00DF64B1" w:rsidRPr="008B58AB">
        <w:rPr>
          <w:noProof/>
          <w:position w:val="-10"/>
          <w:lang w:val="en-US" w:eastAsia="en-US"/>
        </w:rPr>
        <w:drawing>
          <wp:inline distT="0" distB="0" distL="0" distR="0" wp14:anchorId="17A85C0D" wp14:editId="30E00E61">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lang w:val="en-US" w:eastAsia="en-US"/>
        </w:rPr>
        <w:drawing>
          <wp:inline distT="0" distB="0" distL="0" distR="0" wp14:anchorId="1E9466CC" wp14:editId="3E38657E">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lang w:val="en-US" w:eastAsia="en-US"/>
        </w:rPr>
        <w:drawing>
          <wp:inline distT="0" distB="0" distL="0" distR="0" wp14:anchorId="149A7442" wp14:editId="046AC785">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lang w:val="en-US" w:eastAsia="en-US"/>
        </w:rPr>
        <w:drawing>
          <wp:inline distT="0" distB="0" distL="0" distR="0" wp14:anchorId="0F74EDFF" wp14:editId="13DAF75A">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lang w:val="en-US" w:eastAsia="en-US"/>
        </w:rPr>
        <w:drawing>
          <wp:inline distT="0" distB="0" distL="0" distR="0" wp14:anchorId="524FF583" wp14:editId="608A76CF">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lang w:val="en-US" w:eastAsia="en-US"/>
        </w:rPr>
        <w:drawing>
          <wp:inline distT="0" distB="0" distL="0" distR="0" wp14:anchorId="3AFCC355" wp14:editId="0DDE6F72">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lang w:val="en-US" w:eastAsia="en-US"/>
        </w:rPr>
        <w:drawing>
          <wp:inline distT="0" distB="0" distL="0" distR="0" wp14:anchorId="29661A8B" wp14:editId="4D150DD4">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lang w:val="en-US" w:eastAsia="en-US"/>
        </w:rPr>
        <w:drawing>
          <wp:inline distT="0" distB="0" distL="0" distR="0" wp14:anchorId="3BC054DC" wp14:editId="5C844367">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lang w:val="en-US" w:eastAsia="en-US"/>
        </w:rPr>
        <w:drawing>
          <wp:inline distT="0" distB="0" distL="0" distR="0" wp14:anchorId="591AAB32" wp14:editId="6F2682C4">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14:paraId="075C9BEB" w14:textId="77777777" w:rsidR="0093274D" w:rsidRPr="008B58AB" w:rsidRDefault="0093274D">
      <w:pPr>
        <w:pStyle w:val="Heading2"/>
        <w:rPr>
          <w:rFonts w:eastAsia="SimSun"/>
          <w:lang w:eastAsia="zh-CN"/>
        </w:rPr>
      </w:pPr>
      <w:bookmarkStart w:id="26"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6"/>
    </w:p>
    <w:p w14:paraId="06D64DA2" w14:textId="77777777"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14:paraId="666CE95C" w14:textId="77777777"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14:paraId="3BFDF146"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B416062" w14:textId="77777777"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61B9A5F" w14:textId="77777777" w:rsidR="0093274D" w:rsidRPr="008B58AB" w:rsidRDefault="0093274D" w:rsidP="000A6A6C">
            <w:pPr>
              <w:pStyle w:val="TAH"/>
            </w:pPr>
            <w:r w:rsidRPr="008B58AB">
              <w:t>Search Space</w:t>
            </w:r>
          </w:p>
        </w:tc>
      </w:tr>
      <w:tr w:rsidR="0093274D" w:rsidRPr="008B58AB" w14:paraId="1B0736E9" w14:textId="77777777">
        <w:trPr>
          <w:cantSplit/>
          <w:jc w:val="center"/>
        </w:trPr>
        <w:tc>
          <w:tcPr>
            <w:tcW w:w="0" w:type="auto"/>
          </w:tcPr>
          <w:p w14:paraId="181DDE34" w14:textId="77777777"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14:paraId="4CE22737" w14:textId="77777777" w:rsidR="0093274D" w:rsidRPr="008B58AB" w:rsidRDefault="0093274D" w:rsidP="000A6A6C">
            <w:pPr>
              <w:pStyle w:val="TAC"/>
              <w:rPr>
                <w:rFonts w:eastAsia="SimSun"/>
                <w:lang w:eastAsia="zh-CN"/>
              </w:rPr>
            </w:pPr>
            <w:r w:rsidRPr="008B58AB">
              <w:t>Common</w:t>
            </w:r>
          </w:p>
        </w:tc>
      </w:tr>
    </w:tbl>
    <w:p w14:paraId="7ED23885" w14:textId="77777777" w:rsidR="00775D52" w:rsidRPr="008B58AB" w:rsidRDefault="00775D52" w:rsidP="0058579F">
      <w:pPr>
        <w:pStyle w:val="FP"/>
        <w:rPr>
          <w:rFonts w:eastAsia="SimSun"/>
          <w:lang w:eastAsia="zh-CN"/>
        </w:rPr>
      </w:pPr>
    </w:p>
    <w:p w14:paraId="61CF4924" w14:textId="77777777"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14:paraId="6835C99C" w14:textId="77777777"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14:paraId="72845636" w14:textId="77777777" w:rsidR="00640EF1" w:rsidRPr="008B58AB" w:rsidRDefault="00640EF1" w:rsidP="00640EF1">
      <w:pPr>
        <w:pStyle w:val="Heading1"/>
        <w:rPr>
          <w:rFonts w:eastAsia="MS Mincho"/>
          <w:lang w:eastAsia="ja-JP"/>
        </w:rPr>
      </w:pPr>
      <w:bookmarkStart w:id="27"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7"/>
      <w:r w:rsidRPr="008B58AB">
        <w:rPr>
          <w:rFonts w:eastAsia="MS Mincho" w:hint="eastAsia"/>
          <w:lang w:eastAsia="ja-JP"/>
        </w:rPr>
        <w:t xml:space="preserve"> </w:t>
      </w:r>
    </w:p>
    <w:p w14:paraId="59EC4F13" w14:textId="77777777"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14:paraId="59A276AD" w14:textId="77777777"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14:paraId="48AF9E78" w14:textId="77777777"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14:paraId="145F3059" w14:textId="77777777"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14:paraId="22CE7623" w14:textId="77777777" w:rsidR="007E7FBB" w:rsidRPr="008B58AB" w:rsidRDefault="007E7FBB" w:rsidP="007E7FBB">
      <w:r w:rsidRPr="008B58AB">
        <w:t>For BL/CE UE, if CEModeA or CEModeB is not configured, UE shall assume the following configuration:</w:t>
      </w:r>
    </w:p>
    <w:p w14:paraId="6596F235" w14:textId="77777777" w:rsidR="007E7FBB" w:rsidRPr="008B58AB" w:rsidRDefault="007E7FBB" w:rsidP="007F06AF">
      <w:pPr>
        <w:pStyle w:val="B1"/>
      </w:pPr>
      <w:r w:rsidRPr="008B58AB">
        <w:lastRenderedPageBreak/>
        <w:t>-</w:t>
      </w:r>
      <w:r w:rsidRPr="008B58AB">
        <w:tab/>
        <w:t>For a BL/CE UE with the PRACH coverage enhancement level 0/1, UE shall assume CEModeA.</w:t>
      </w:r>
    </w:p>
    <w:p w14:paraId="6AD6BEC2" w14:textId="77777777"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14:paraId="4B60FAB5" w14:textId="77777777" w:rsidR="008E1AA3" w:rsidRPr="008B58AB" w:rsidRDefault="008E1AA3" w:rsidP="008E1AA3">
      <w:pPr>
        <w:rPr>
          <w:lang w:eastAsia="zh-CN"/>
        </w:rPr>
      </w:pPr>
      <w:r w:rsidRPr="008B58AB">
        <w:t xml:space="preserve">If a UE is configured by higher layers to operate in an MBMS-dedicated serving cell, or if a UE is configured by higher layers to operate in an </w:t>
      </w:r>
      <w:proofErr w:type="spellStart"/>
      <w:r w:rsidRPr="008B58AB">
        <w:t>FeMBMS</w:t>
      </w:r>
      <w:proofErr w:type="spellEnd"/>
      <w:r w:rsidRPr="008B58AB">
        <w:t xml:space="preserve">/Unicast-mixed serving cell and is configured with a carrier indicator field in the </w:t>
      </w:r>
      <w:proofErr w:type="spellStart"/>
      <w:r w:rsidRPr="008B58AB">
        <w:t>FeMBMS</w:t>
      </w:r>
      <w:proofErr w:type="spellEnd"/>
      <w:r w:rsidRPr="008B58AB">
        <w:t>/Unicast-mixed serving cell</w:t>
      </w:r>
      <w:r w:rsidRPr="008B58AB">
        <w:rPr>
          <w:lang w:eastAsia="zh-CN"/>
        </w:rPr>
        <w:t xml:space="preserve">, </w:t>
      </w:r>
    </w:p>
    <w:p w14:paraId="627ED0B0" w14:textId="77777777"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14:paraId="3618CF19" w14:textId="77777777"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14:paraId="70CDBFC8" w14:textId="77777777" w:rsidR="00A113EC" w:rsidRPr="008B58AB" w:rsidRDefault="00A113EC" w:rsidP="00AB7318">
      <w:pPr>
        <w:pStyle w:val="Heading1"/>
        <w:rPr>
          <w:rFonts w:eastAsia="MS Mincho"/>
          <w:lang w:eastAsia="ja-JP"/>
        </w:rPr>
      </w:pPr>
      <w:bookmarkStart w:id="28"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8"/>
      <w:r w:rsidRPr="008B58AB">
        <w:rPr>
          <w:rFonts w:eastAsia="MS Mincho" w:hint="eastAsia"/>
          <w:lang w:eastAsia="ja-JP"/>
        </w:rPr>
        <w:t xml:space="preserve"> </w:t>
      </w:r>
    </w:p>
    <w:p w14:paraId="2043435C" w14:textId="77777777" w:rsidR="004F16D2" w:rsidRPr="008B58AB" w:rsidRDefault="004F16D2" w:rsidP="004F16D2">
      <w:r w:rsidRPr="008B58AB">
        <w:t>If the UE is configured with a SCG, the UE shall apply the procedures described in this clause for both MCG and SCG</w:t>
      </w:r>
    </w:p>
    <w:p w14:paraId="4F7BE2E2" w14:textId="77777777"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5EBBD65C" w14:textId="77777777"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14:paraId="671B7497" w14:textId="77777777" w:rsidR="00A113EC" w:rsidRPr="008B58AB" w:rsidRDefault="00A113EC" w:rsidP="00220FD4">
      <w:pPr>
        <w:rPr>
          <w:rFonts w:eastAsia="SimSun"/>
          <w:lang w:eastAsia="zh-CN"/>
        </w:rPr>
      </w:pPr>
      <w:r w:rsidRPr="008B58AB">
        <w:rPr>
          <w:rFonts w:eastAsia="SimSun"/>
          <w:lang w:eastAsia="zh-CN"/>
        </w:rPr>
        <w:t>For each serving cell</w:t>
      </w:r>
    </w:p>
    <w:p w14:paraId="2354B7A6" w14:textId="77777777"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14:paraId="04161946" w14:textId="77777777" w:rsidR="00A113EC" w:rsidRPr="008B58AB" w:rsidRDefault="00A113EC" w:rsidP="008260B9">
      <w:pPr>
        <w:pStyle w:val="B1"/>
      </w:pPr>
      <w:r w:rsidRPr="008B58AB">
        <w:t>-</w:t>
      </w:r>
      <w:r w:rsidRPr="008B58AB">
        <w:tab/>
        <w:t xml:space="preserve">the UE shall set the UL/DL configuration equal to the UL/DL configuration (i.e., the parameter </w:t>
      </w:r>
      <w:proofErr w:type="spellStart"/>
      <w:r w:rsidRPr="008B58AB">
        <w:rPr>
          <w:i/>
        </w:rPr>
        <w:t>subframeAssignment</w:t>
      </w:r>
      <w:proofErr w:type="spellEnd"/>
      <w:r w:rsidRPr="008B58AB">
        <w:t>) indicated by higher layers.</w:t>
      </w:r>
    </w:p>
    <w:p w14:paraId="5ED44E39" w14:textId="77777777"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14:paraId="11C9B89A" w14:textId="77777777" w:rsidR="00A113EC" w:rsidRPr="008B58AB" w:rsidRDefault="00A113EC" w:rsidP="008260B9">
      <w:pPr>
        <w:pStyle w:val="B1"/>
      </w:pPr>
      <w:r w:rsidRPr="008B58AB">
        <w:t>-</w:t>
      </w:r>
      <w:r w:rsidRPr="008B58AB">
        <w:tab/>
        <w:t xml:space="preserve">the UE shall determine </w:t>
      </w:r>
      <w:proofErr w:type="spellStart"/>
      <w:r w:rsidR="00961ECE" w:rsidRPr="008B58AB">
        <w:rPr>
          <w:rFonts w:eastAsia="SimSun" w:hint="eastAsia"/>
          <w:lang w:eastAsia="zh-CN"/>
        </w:rPr>
        <w:t>eIMTA</w:t>
      </w:r>
      <w:proofErr w:type="spellEnd"/>
      <w:r w:rsidRPr="008B58AB">
        <w:t xml:space="preserve">-UL/DL-configuration as described in </w:t>
      </w:r>
      <w:r w:rsidR="00FE5A47" w:rsidRPr="008B58AB">
        <w:t>Subclause</w:t>
      </w:r>
      <w:r w:rsidRPr="008B58AB">
        <w:t xml:space="preserve"> 13.1. </w:t>
      </w:r>
    </w:p>
    <w:p w14:paraId="02BBA1E6" w14:textId="77777777" w:rsidR="00A113EC" w:rsidRPr="008B58AB" w:rsidRDefault="00A113EC" w:rsidP="00AB7318">
      <w:pPr>
        <w:pStyle w:val="B1"/>
      </w:pPr>
      <w:r w:rsidRPr="008B58AB">
        <w:t>-</w:t>
      </w:r>
      <w:r w:rsidRPr="008B58AB">
        <w:tab/>
        <w:t xml:space="preserve">the UE shall set the UL/DL configuration for each radio frame equal to the </w:t>
      </w:r>
      <w:proofErr w:type="spellStart"/>
      <w:r w:rsidR="00961ECE" w:rsidRPr="008B58AB">
        <w:rPr>
          <w:rFonts w:eastAsia="SimSun" w:hint="eastAsia"/>
          <w:lang w:eastAsia="zh-CN"/>
        </w:rPr>
        <w:t>eIMTA</w:t>
      </w:r>
      <w:proofErr w:type="spellEnd"/>
      <w:r w:rsidRPr="008B58AB">
        <w:t>-UL/DL-co</w:t>
      </w:r>
      <w:r w:rsidR="00AB7318" w:rsidRPr="008B58AB">
        <w:t>nfiguration of that radio frame.</w:t>
      </w:r>
    </w:p>
    <w:p w14:paraId="733E9FA3" w14:textId="77777777" w:rsidR="00A113EC" w:rsidRPr="008B58AB" w:rsidRDefault="00A113EC" w:rsidP="00AB7318">
      <w:pPr>
        <w:pStyle w:val="Heading2"/>
        <w:rPr>
          <w:rFonts w:eastAsia="SimSun"/>
          <w:lang w:eastAsia="zh-CN"/>
        </w:rPr>
      </w:pPr>
      <w:bookmarkStart w:id="29" w:name="_Toc415085537"/>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proofErr w:type="spellStart"/>
      <w:r w:rsidR="00961ECE" w:rsidRPr="008B58AB">
        <w:rPr>
          <w:rFonts w:eastAsia="SimSun" w:hint="eastAsia"/>
          <w:lang w:eastAsia="zh-CN"/>
        </w:rPr>
        <w:t>eIMTA</w:t>
      </w:r>
      <w:proofErr w:type="spellEnd"/>
      <w:r w:rsidRPr="008B58AB">
        <w:rPr>
          <w:rFonts w:eastAsia="SimSun"/>
          <w:lang w:eastAsia="zh-CN"/>
        </w:rPr>
        <w:t>-uplink/downlink configuration</w:t>
      </w:r>
      <w:bookmarkEnd w:id="29"/>
    </w:p>
    <w:p w14:paraId="447F1B11" w14:textId="77777777"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proofErr w:type="spellStart"/>
      <w:r w:rsidR="00961ECE" w:rsidRPr="008B58AB">
        <w:rPr>
          <w:rFonts w:eastAsia="SimSun" w:hint="eastAsia"/>
          <w:lang w:eastAsia="zh-CN"/>
        </w:rPr>
        <w:t>eIMTA</w:t>
      </w:r>
      <w:proofErr w:type="spellEnd"/>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14:paraId="5B3E267A" w14:textId="77777777" w:rsidR="004C23FD" w:rsidRPr="008B58AB" w:rsidRDefault="004C23FD" w:rsidP="00A113EC">
      <w:pPr>
        <w:rPr>
          <w:rFonts w:eastAsia="MS Mincho"/>
        </w:rPr>
      </w:pPr>
    </w:p>
    <w:p w14:paraId="7A570536" w14:textId="77777777"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proofErr w:type="spellStart"/>
      <w:r w:rsidR="00961ECE" w:rsidRPr="008B58AB">
        <w:rPr>
          <w:rFonts w:eastAsia="SimSun" w:hint="eastAsia"/>
          <w:lang w:eastAsia="zh-CN"/>
        </w:rPr>
        <w:t>eIMTA</w:t>
      </w:r>
      <w:proofErr w:type="spellEnd"/>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14:paraId="2211DD53" w14:textId="77777777"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76FE239" w14:textId="77777777"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A469D6B" w14:textId="77777777"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14:paraId="5672DF39" w14:textId="77777777" w:rsidTr="00111269">
        <w:trPr>
          <w:cantSplit/>
          <w:jc w:val="center"/>
        </w:trPr>
        <w:tc>
          <w:tcPr>
            <w:tcW w:w="0" w:type="auto"/>
          </w:tcPr>
          <w:p w14:paraId="22648F9F" w14:textId="77777777"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14:paraId="06E691C5" w14:textId="77777777"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14:paraId="0FEA7171" w14:textId="77777777" w:rsidR="00A113EC" w:rsidRPr="008B58AB" w:rsidRDefault="00A113EC" w:rsidP="00A113EC">
      <w:pPr>
        <w:spacing w:beforeLines="50" w:before="120" w:after="120"/>
        <w:rPr>
          <w:rFonts w:eastAsia="SimSun"/>
          <w:szCs w:val="24"/>
          <w:lang w:eastAsia="zh-CN"/>
        </w:rPr>
      </w:pPr>
    </w:p>
    <w:p w14:paraId="300EA676" w14:textId="77777777"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proofErr w:type="spellStart"/>
      <w:r w:rsidR="00961ECE" w:rsidRPr="008B58AB">
        <w:rPr>
          <w:rFonts w:eastAsia="SimSun" w:hint="eastAsia"/>
          <w:lang w:eastAsia="zh-CN"/>
        </w:rPr>
        <w:t>eIMTA</w:t>
      </w:r>
      <w:proofErr w:type="spellEnd"/>
      <w:r w:rsidRPr="008B58AB">
        <w:t>-RNTI are configured by higher layers.</w:t>
      </w:r>
    </w:p>
    <w:p w14:paraId="3D14CF5D" w14:textId="77777777"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14:paraId="6263FC19" w14:textId="77777777" w:rsidR="00A113EC" w:rsidRPr="008B58AB" w:rsidRDefault="00A113EC"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14:paraId="30CB38B4"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proofErr w:type="spellStart"/>
      <w:r w:rsidR="00302EC5" w:rsidRPr="008B58AB">
        <w:rPr>
          <w:rFonts w:eastAsia="SimSun" w:hint="eastAsia"/>
          <w:lang w:eastAsia="zh-CN"/>
        </w:rPr>
        <w:t>eIMTA</w:t>
      </w:r>
      <w:proofErr w:type="spellEnd"/>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w:t>
      </w:r>
      <w:proofErr w:type="spellStart"/>
      <w:r w:rsidR="004F16D2" w:rsidRPr="008B58AB">
        <w:rPr>
          <w:lang w:eastAsia="zh-CN"/>
        </w:rPr>
        <w:t>eIMTA</w:t>
      </w:r>
      <w:proofErr w:type="spellEnd"/>
      <w:r w:rsidR="004F16D2" w:rsidRPr="008B58AB">
        <w:rPr>
          <w:lang w:eastAsia="zh-CN"/>
        </w:rPr>
        <w:t xml:space="preserve">-RNTI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14:paraId="7F4B2143"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proofErr w:type="spellStart"/>
      <w:r w:rsidR="00302EC5" w:rsidRPr="008B58AB">
        <w:rPr>
          <w:rFonts w:eastAsia="SimSun" w:hint="eastAsia"/>
          <w:lang w:eastAsia="zh-CN"/>
        </w:rPr>
        <w:t>eIMTA</w:t>
      </w:r>
      <w:proofErr w:type="spellEnd"/>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14:paraId="0047F94F" w14:textId="77777777"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proofErr w:type="spellStart"/>
      <w:r w:rsidR="00302EC5" w:rsidRPr="008B58AB">
        <w:rPr>
          <w:rFonts w:eastAsia="SimSun" w:hint="eastAsia"/>
          <w:lang w:eastAsia="zh-CN"/>
        </w:rPr>
        <w:t>eIMTA</w:t>
      </w:r>
      <w:proofErr w:type="spellEnd"/>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proofErr w:type="spellStart"/>
      <w:r w:rsidR="00302EC5" w:rsidRPr="008B58AB">
        <w:rPr>
          <w:rFonts w:eastAsia="SimSun" w:hint="eastAsia"/>
          <w:lang w:eastAsia="zh-CN"/>
        </w:rPr>
        <w:t>eIMTA</w:t>
      </w:r>
      <w:proofErr w:type="spellEnd"/>
      <w:r w:rsidRPr="008B58AB">
        <w:t xml:space="preserve">-RNTI is monitored, </w:t>
      </w:r>
    </w:p>
    <w:p w14:paraId="643409D0" w14:textId="77777777"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14:paraId="3B6960A8"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proofErr w:type="spellStart"/>
      <w:r w:rsidR="00302EC5" w:rsidRPr="008B58AB">
        <w:rPr>
          <w:rFonts w:eastAsia="SimSun" w:hint="eastAsia"/>
          <w:lang w:eastAsia="zh-CN"/>
        </w:rPr>
        <w:t>eIMTA</w:t>
      </w:r>
      <w:proofErr w:type="spellEnd"/>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proofErr w:type="spellStart"/>
      <w:r w:rsidRPr="008B58AB">
        <w:rPr>
          <w:i/>
        </w:rPr>
        <w:t>subframeAssignment</w:t>
      </w:r>
      <w:proofErr w:type="spellEnd"/>
      <w:r w:rsidRPr="008B58AB">
        <w:t>) indicated by higher layers;</w:t>
      </w:r>
    </w:p>
    <w:p w14:paraId="54ADEB11" w14:textId="77777777"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14:paraId="2F1FC371"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proofErr w:type="spellStart"/>
      <w:r w:rsidR="00302EC5" w:rsidRPr="008B58AB">
        <w:rPr>
          <w:rFonts w:eastAsia="SimSun" w:hint="eastAsia"/>
          <w:lang w:eastAsia="zh-CN"/>
        </w:rPr>
        <w:t>eIMTA</w:t>
      </w:r>
      <w:proofErr w:type="spellEnd"/>
      <w:r w:rsidRPr="008B58AB">
        <w:rPr>
          <w:rFonts w:eastAsia="SimSun"/>
          <w:lang w:eastAsia="zh-CN"/>
        </w:rPr>
        <w:t xml:space="preserve">-RNTI in a subframe in radio frame </w:t>
      </w:r>
      <w:proofErr w:type="spellStart"/>
      <w:r w:rsidRPr="008B58AB">
        <w:rPr>
          <w:rFonts w:eastAsia="SimSun"/>
          <w:i/>
          <w:lang w:eastAsia="zh-CN"/>
        </w:rPr>
        <w:t>mT</w:t>
      </w:r>
      <w:proofErr w:type="spellEnd"/>
      <w:r w:rsidRPr="008B58AB">
        <w:rPr>
          <w:rFonts w:eastAsia="SimSun"/>
          <w:lang w:eastAsia="zh-CN"/>
        </w:rPr>
        <w:t>/10</w:t>
      </w:r>
      <w:r w:rsidR="007F0EA5" w:rsidRPr="008B58AB">
        <w:rPr>
          <w:rFonts w:eastAsia="SimSun"/>
          <w:lang w:eastAsia="zh-CN"/>
        </w:rPr>
        <w:t xml:space="preserve">, </w:t>
      </w:r>
    </w:p>
    <w:p w14:paraId="70999ED7"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proofErr w:type="spellStart"/>
      <w:r w:rsidR="00302EC5" w:rsidRPr="008B58AB">
        <w:rPr>
          <w:rFonts w:eastAsia="SimSun" w:hint="eastAsia"/>
          <w:lang w:eastAsia="zh-CN"/>
        </w:rPr>
        <w:t>eIMTA</w:t>
      </w:r>
      <w:proofErr w:type="spellEnd"/>
      <w:r w:rsidRPr="008B58AB">
        <w:t xml:space="preserve">-UL/DL-configuration </w:t>
      </w:r>
      <w:r w:rsidRPr="008B58AB">
        <w:rPr>
          <w:lang w:eastAsia="zh-CN"/>
        </w:rPr>
        <w:t>for radio frames {</w:t>
      </w:r>
      <w:proofErr w:type="spellStart"/>
      <w:r w:rsidRPr="008B58AB">
        <w:rPr>
          <w:i/>
          <w:lang w:eastAsia="zh-CN"/>
        </w:rPr>
        <w:t>mT</w:t>
      </w:r>
      <w:proofErr w:type="spellEnd"/>
      <w:r w:rsidRPr="008B58AB">
        <w:rPr>
          <w:lang w:eastAsia="zh-CN"/>
        </w:rPr>
        <w:t xml:space="preserve">/10+1 , </w:t>
      </w:r>
      <w:proofErr w:type="spellStart"/>
      <w:r w:rsidRPr="008B58AB">
        <w:rPr>
          <w:i/>
          <w:lang w:eastAsia="zh-CN"/>
        </w:rPr>
        <w:t>mT</w:t>
      </w:r>
      <w:proofErr w:type="spellEnd"/>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14:paraId="506F814F" w14:textId="77777777"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proofErr w:type="spellStart"/>
      <w:r w:rsidR="00302EC5" w:rsidRPr="008B58AB">
        <w:rPr>
          <w:rFonts w:eastAsia="SimSun" w:hint="eastAsia"/>
          <w:lang w:eastAsia="zh-CN"/>
        </w:rPr>
        <w:t>eIMTA</w:t>
      </w:r>
      <w:proofErr w:type="spellEnd"/>
      <w:r w:rsidRPr="008B58AB">
        <w:t>-RNTI</w:t>
      </w:r>
      <w:r w:rsidRPr="008B58AB">
        <w:rPr>
          <w:rFonts w:eastAsia="SimSun"/>
          <w:lang w:eastAsia="zh-CN"/>
        </w:rPr>
        <w:t xml:space="preserve"> in all the subframes of radio frame </w:t>
      </w:r>
      <w:proofErr w:type="spellStart"/>
      <w:r w:rsidRPr="008B58AB">
        <w:rPr>
          <w:rFonts w:eastAsia="SimSun"/>
          <w:i/>
          <w:lang w:eastAsia="zh-CN"/>
        </w:rPr>
        <w:t>mT</w:t>
      </w:r>
      <w:proofErr w:type="spellEnd"/>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proofErr w:type="spellStart"/>
      <w:r w:rsidR="00302EC5" w:rsidRPr="008B58AB">
        <w:rPr>
          <w:rFonts w:eastAsia="SimSun" w:hint="eastAsia"/>
          <w:lang w:eastAsia="zh-CN"/>
        </w:rPr>
        <w:t>eIMTA</w:t>
      </w:r>
      <w:proofErr w:type="spellEnd"/>
      <w:r w:rsidRPr="008B58AB">
        <w:t xml:space="preserve">-RNTI is monitored, </w:t>
      </w:r>
    </w:p>
    <w:p w14:paraId="60C0A06B"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14:paraId="58D71837"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proofErr w:type="spellStart"/>
      <w:r w:rsidR="00302EC5" w:rsidRPr="008B58AB">
        <w:rPr>
          <w:rFonts w:eastAsia="SimSun" w:hint="eastAsia"/>
          <w:lang w:eastAsia="zh-CN"/>
        </w:rPr>
        <w:t>eIMTA</w:t>
      </w:r>
      <w:proofErr w:type="spellEnd"/>
      <w:r w:rsidRPr="008B58AB">
        <w:t xml:space="preserve">-UL/DL-configuration </w:t>
      </w:r>
      <w:r w:rsidRPr="008B58AB">
        <w:rPr>
          <w:lang w:eastAsia="zh-CN"/>
        </w:rPr>
        <w:t>for radio frames {</w:t>
      </w:r>
      <w:proofErr w:type="spellStart"/>
      <w:r w:rsidRPr="008B58AB">
        <w:rPr>
          <w:i/>
          <w:lang w:eastAsia="zh-CN"/>
        </w:rPr>
        <w:t>mT</w:t>
      </w:r>
      <w:proofErr w:type="spellEnd"/>
      <w:r w:rsidRPr="008B58AB">
        <w:rPr>
          <w:lang w:eastAsia="zh-CN"/>
        </w:rPr>
        <w:t xml:space="preserve">/10+1 , </w:t>
      </w:r>
      <w:proofErr w:type="spellStart"/>
      <w:r w:rsidRPr="008B58AB">
        <w:rPr>
          <w:i/>
          <w:lang w:eastAsia="zh-CN"/>
        </w:rPr>
        <w:t>mT</w:t>
      </w:r>
      <w:proofErr w:type="spellEnd"/>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proofErr w:type="spellStart"/>
      <w:r w:rsidRPr="008B58AB">
        <w:rPr>
          <w:i/>
        </w:rPr>
        <w:t>subframeAssignment</w:t>
      </w:r>
      <w:proofErr w:type="spellEnd"/>
      <w:r w:rsidRPr="008B58AB">
        <w:t>) indicated by higher layers</w:t>
      </w:r>
      <w:r w:rsidRPr="008B58AB">
        <w:rPr>
          <w:lang w:eastAsia="zh-CN"/>
        </w:rPr>
        <w:t>.</w:t>
      </w:r>
    </w:p>
    <w:p w14:paraId="4EC8CCAC" w14:textId="77777777"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14:paraId="0860C265" w14:textId="77777777" w:rsidR="00A113EC" w:rsidRPr="008B58AB" w:rsidRDefault="00A113EC" w:rsidP="00A113EC">
      <w:pPr>
        <w:spacing w:beforeLines="50" w:before="120" w:after="120"/>
      </w:pPr>
      <w:r w:rsidRPr="008B58AB">
        <w:t xml:space="preserve">For a serving cell </w:t>
      </w:r>
      <w:r w:rsidR="00DF64B1" w:rsidRPr="008B58AB">
        <w:rPr>
          <w:noProof/>
          <w:position w:val="-6"/>
          <w:lang w:val="en-US" w:eastAsia="en-US"/>
        </w:rPr>
        <w:drawing>
          <wp:inline distT="0" distB="0" distL="0" distR="0" wp14:anchorId="33737EBB" wp14:editId="70D1AA91">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proofErr w:type="spellStart"/>
      <w:r w:rsidR="00D74BE3" w:rsidRPr="008B58AB">
        <w:rPr>
          <w:rFonts w:eastAsia="SimSun" w:hint="eastAsia"/>
          <w:lang w:eastAsia="zh-CN"/>
        </w:rPr>
        <w:t>eIMTA</w:t>
      </w:r>
      <w:proofErr w:type="spellEnd"/>
      <w:r w:rsidRPr="008B58AB">
        <w:t xml:space="preserve">-RNTI containing an UL/DL configuration for serving cell </w:t>
      </w:r>
      <w:r w:rsidR="00DF64B1" w:rsidRPr="008B58AB">
        <w:rPr>
          <w:noProof/>
          <w:position w:val="-6"/>
          <w:lang w:val="en-US" w:eastAsia="en-US"/>
        </w:rPr>
        <w:drawing>
          <wp:inline distT="0" distB="0" distL="0" distR="0" wp14:anchorId="36896653" wp14:editId="50275C7D">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14:paraId="030E635A" w14:textId="77777777" w:rsidR="00A113EC" w:rsidRPr="008B58AB" w:rsidRDefault="00A113EC" w:rsidP="00A113EC">
      <w:pPr>
        <w:spacing w:beforeLines="50" w:before="120" w:after="120"/>
        <w:rPr>
          <w:szCs w:val="24"/>
        </w:rPr>
      </w:pPr>
      <w:r w:rsidRPr="008B58AB">
        <w:t xml:space="preserve">For a serving cell </w:t>
      </w:r>
      <w:r w:rsidR="00DF64B1" w:rsidRPr="008B58AB">
        <w:rPr>
          <w:noProof/>
          <w:position w:val="-6"/>
          <w:lang w:val="en-US" w:eastAsia="en-US"/>
        </w:rPr>
        <w:drawing>
          <wp:inline distT="0" distB="0" distL="0" distR="0" wp14:anchorId="1113F530" wp14:editId="45B1FABE">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proofErr w:type="spellStart"/>
      <w:r w:rsidRPr="008B58AB">
        <w:rPr>
          <w:i/>
          <w:iCs/>
        </w:rPr>
        <w:t>subframeAssignment</w:t>
      </w:r>
      <w:proofErr w:type="spellEnd"/>
      <w:r w:rsidRPr="008B58AB">
        <w:t xml:space="preserve">, the UE is not expected to receive a PDCCH with CRC scrambled by </w:t>
      </w:r>
      <w:proofErr w:type="spellStart"/>
      <w:r w:rsidR="00D74BE3" w:rsidRPr="008B58AB">
        <w:rPr>
          <w:rFonts w:eastAsia="SimSun" w:hint="eastAsia"/>
          <w:lang w:eastAsia="zh-CN"/>
        </w:rPr>
        <w:t>eIMTA</w:t>
      </w:r>
      <w:proofErr w:type="spellEnd"/>
      <w:r w:rsidRPr="008B58AB">
        <w:t xml:space="preserve">-RNTI containing an UL/DL configuration for serving cell </w:t>
      </w:r>
      <w:r w:rsidR="00DF64B1" w:rsidRPr="008B58AB">
        <w:rPr>
          <w:noProof/>
          <w:position w:val="-6"/>
          <w:lang w:val="en-US" w:eastAsia="en-US"/>
        </w:rPr>
        <w:drawing>
          <wp:inline distT="0" distB="0" distL="0" distR="0" wp14:anchorId="57ED2FBA" wp14:editId="414CD134">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14:paraId="5A06322F" w14:textId="77777777" w:rsidR="00A113EC" w:rsidRPr="008B58AB" w:rsidRDefault="00A113EC" w:rsidP="00A113EC">
      <w:pPr>
        <w:spacing w:beforeLines="50" w:before="120" w:after="120"/>
      </w:pPr>
      <w:r w:rsidRPr="008B58AB">
        <w:t xml:space="preserve">For a serving cell </w:t>
      </w:r>
      <w:r w:rsidR="00DF64B1" w:rsidRPr="008B58AB">
        <w:rPr>
          <w:noProof/>
          <w:position w:val="-6"/>
          <w:lang w:val="en-US" w:eastAsia="en-US"/>
        </w:rPr>
        <w:drawing>
          <wp:inline distT="0" distB="0" distL="0" distR="0" wp14:anchorId="3B02A18A" wp14:editId="6EFC0951">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14:paraId="3AC021A6" w14:textId="77777777"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proofErr w:type="spellStart"/>
      <w:r w:rsidR="00D74BE3" w:rsidRPr="008B58AB">
        <w:rPr>
          <w:rFonts w:eastAsia="SimSun" w:hint="eastAsia"/>
          <w:lang w:eastAsia="zh-CN"/>
        </w:rPr>
        <w:t>eIMTA</w:t>
      </w:r>
      <w:proofErr w:type="spellEnd"/>
      <w:r w:rsidRPr="008B58AB">
        <w:t>-RNTI</w:t>
      </w:r>
      <w:r w:rsidR="00D74BE3" w:rsidRPr="008B58AB">
        <w:t>.</w:t>
      </w:r>
    </w:p>
    <w:p w14:paraId="77D7AF59" w14:textId="77777777"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proofErr w:type="spellStart"/>
      <w:r w:rsidRPr="008B58AB">
        <w:rPr>
          <w:rFonts w:hint="eastAsia"/>
          <w:lang w:eastAsia="zh-CN"/>
        </w:rPr>
        <w:t>eIMTA</w:t>
      </w:r>
      <w:proofErr w:type="spellEnd"/>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proofErr w:type="spellStart"/>
      <w:r w:rsidRPr="008B58AB">
        <w:rPr>
          <w:i/>
        </w:rPr>
        <w:t>subframeAssignment</w:t>
      </w:r>
      <w:proofErr w:type="spellEnd"/>
      <w:r w:rsidRPr="008B58AB">
        <w:t xml:space="preserve"> for the serving cell.</w:t>
      </w:r>
    </w:p>
    <w:p w14:paraId="286EE591" w14:textId="77777777"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14:paraId="4169A572" w14:textId="77777777"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w:t>
      </w:r>
      <w:proofErr w:type="spellStart"/>
      <w:r w:rsidRPr="008B58AB">
        <w:rPr>
          <w:rFonts w:eastAsia="SimSun"/>
          <w:lang w:eastAsia="zh-CN"/>
        </w:rPr>
        <w:t>Scell</w:t>
      </w:r>
      <w:proofErr w:type="spellEnd"/>
      <w:r w:rsidRPr="008B58AB">
        <w:rPr>
          <w:rFonts w:eastAsia="SimSun"/>
          <w:lang w:eastAsia="zh-CN"/>
        </w:rPr>
        <w:t xml:space="preserve">, </w:t>
      </w:r>
      <w:r w:rsidRPr="008B58AB">
        <w:rPr>
          <w:rFonts w:eastAsia="MS Mincho"/>
          <w:lang w:val="en-US" w:eastAsia="ja-JP"/>
        </w:rPr>
        <w:t xml:space="preserve">the UE may assume the configuration of occupied OFDM symbols in subframe n of the LAA </w:t>
      </w:r>
      <w:proofErr w:type="spellStart"/>
      <w:r w:rsidRPr="008B58AB">
        <w:rPr>
          <w:rFonts w:eastAsia="MS Mincho"/>
          <w:lang w:val="en-US" w:eastAsia="ja-JP"/>
        </w:rPr>
        <w:t>Scell</w:t>
      </w:r>
      <w:proofErr w:type="spellEnd"/>
      <w:r w:rsidRPr="008B58AB">
        <w:rPr>
          <w:rFonts w:eastAsia="MS Mincho"/>
          <w:lang w:val="en-US" w:eastAsia="ja-JP"/>
        </w:rPr>
        <w:t xml:space="preserve">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14:paraId="0CFCE1FB" w14:textId="77777777" w:rsidR="00253148" w:rsidRPr="008B58AB" w:rsidRDefault="00253148" w:rsidP="00253148">
      <w:pPr>
        <w:rPr>
          <w:lang w:eastAsia="zh-CN"/>
        </w:rPr>
      </w:pPr>
      <w:r w:rsidRPr="008B58AB">
        <w:rPr>
          <w:rFonts w:eastAsia="MS Mincho"/>
          <w:lang w:val="en-US" w:eastAsia="ja-JP"/>
        </w:rPr>
        <w:lastRenderedPageBreak/>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14:paraId="5C760C4F" w14:textId="77777777"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14:paraId="37C32065" w14:textId="77777777"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14:paraId="53BE9988" w14:textId="77777777"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14:paraId="5214E440" w14:textId="77777777"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14:paraId="06855008" w14:textId="77777777"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14:paraId="435C0225" w14:textId="77777777"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14:paraId="3BCB2AF8" w14:textId="77777777" w:rsidR="00253148" w:rsidRPr="008B58AB" w:rsidRDefault="00253148" w:rsidP="00253148">
      <w:pPr>
        <w:rPr>
          <w:lang w:eastAsia="zh-CN"/>
        </w:rPr>
      </w:pPr>
      <w:r w:rsidRPr="008B58AB">
        <w:t xml:space="preserve">If a serving cell is a LAA </w:t>
      </w:r>
      <w:proofErr w:type="spellStart"/>
      <w:r w:rsidRPr="008B58AB">
        <w:t>Scell</w:t>
      </w:r>
      <w:proofErr w:type="spellEnd"/>
      <w:r w:rsidRPr="008B58AB">
        <w:t xml:space="preserve">, and if the higher layer parameter </w:t>
      </w:r>
      <w:proofErr w:type="spellStart"/>
      <w:r w:rsidRPr="008B58AB">
        <w:rPr>
          <w:i/>
        </w:rPr>
        <w:t>subframeStartPosition</w:t>
      </w:r>
      <w:proofErr w:type="spellEnd"/>
      <w:r w:rsidRPr="008B58AB">
        <w:t xml:space="preserve"> for the </w:t>
      </w:r>
      <w:proofErr w:type="spellStart"/>
      <w:r w:rsidRPr="008B58AB">
        <w:t>Scell</w:t>
      </w:r>
      <w:proofErr w:type="spellEnd"/>
      <w:r w:rsidRPr="008B58AB">
        <w:t xml:space="preserve">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14:paraId="7C3C4AA6" w14:textId="77777777"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14:paraId="3008CB5A" w14:textId="77777777" w:rsidR="00253148" w:rsidRPr="008B58AB" w:rsidRDefault="00253148" w:rsidP="00253148">
      <w:pPr>
        <w:rPr>
          <w:lang w:eastAsia="zh-CN"/>
        </w:rPr>
      </w:pPr>
    </w:p>
    <w:p w14:paraId="5C6DF7B6" w14:textId="77777777"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14:paraId="606F44C3"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01C4EDEB" w14:textId="77777777"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14:paraId="7AE7F9F4" w14:textId="77777777" w:rsidR="00253148" w:rsidRPr="008B58AB" w:rsidRDefault="00253148" w:rsidP="001C2208">
            <w:pPr>
              <w:pStyle w:val="TAH"/>
              <w:rPr>
                <w:lang w:eastAsia="zh-CN"/>
              </w:rPr>
            </w:pPr>
            <w:r w:rsidRPr="008B58AB">
              <w:rPr>
                <w:lang w:eastAsia="zh-CN"/>
              </w:rPr>
              <w:t>Configuration of occupied OFDM symbols</w:t>
            </w:r>
          </w:p>
          <w:p w14:paraId="306CFE94" w14:textId="77777777" w:rsidR="00253148" w:rsidRPr="008B58AB" w:rsidRDefault="00253148" w:rsidP="001C2208">
            <w:pPr>
              <w:pStyle w:val="TAH"/>
              <w:rPr>
                <w:lang w:eastAsia="zh-CN"/>
              </w:rPr>
            </w:pPr>
            <w:r w:rsidRPr="008B58AB">
              <w:rPr>
                <w:lang w:eastAsia="zh-CN"/>
              </w:rPr>
              <w:t>(current subframe, next subframe)</w:t>
            </w:r>
          </w:p>
        </w:tc>
      </w:tr>
      <w:tr w:rsidR="00253148" w:rsidRPr="008B58AB" w14:paraId="628EDFB3"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7ADD43E" w14:textId="77777777"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14:paraId="52B41B79" w14:textId="77777777" w:rsidR="00253148" w:rsidRPr="008B58AB" w:rsidRDefault="00253148" w:rsidP="001C2208">
            <w:pPr>
              <w:pStyle w:val="TAC"/>
            </w:pPr>
            <w:r w:rsidRPr="008B58AB">
              <w:t>(-,14)</w:t>
            </w:r>
          </w:p>
        </w:tc>
      </w:tr>
      <w:tr w:rsidR="00253148" w:rsidRPr="008B58AB" w14:paraId="1FB5FA2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E28C1B4" w14:textId="77777777"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14:paraId="1C9BCA8B" w14:textId="77777777" w:rsidR="00253148" w:rsidRPr="008B58AB" w:rsidRDefault="00253148" w:rsidP="001C2208">
            <w:pPr>
              <w:pStyle w:val="TAC"/>
            </w:pPr>
            <w:r w:rsidRPr="008B58AB">
              <w:t>(-,12)</w:t>
            </w:r>
          </w:p>
        </w:tc>
      </w:tr>
      <w:tr w:rsidR="00253148" w:rsidRPr="008B58AB" w14:paraId="60240142"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34AAB32" w14:textId="77777777"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14:paraId="02966EC4" w14:textId="77777777" w:rsidR="00253148" w:rsidRPr="008B58AB" w:rsidRDefault="00253148" w:rsidP="001C2208">
            <w:pPr>
              <w:pStyle w:val="TAC"/>
            </w:pPr>
            <w:r w:rsidRPr="008B58AB">
              <w:t>(-,11)</w:t>
            </w:r>
          </w:p>
        </w:tc>
      </w:tr>
      <w:tr w:rsidR="00253148" w:rsidRPr="008B58AB" w14:paraId="6A02CB38"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05139B0" w14:textId="77777777"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14:paraId="271EF752" w14:textId="77777777" w:rsidR="00253148" w:rsidRPr="008B58AB" w:rsidRDefault="00253148" w:rsidP="001C2208">
            <w:pPr>
              <w:pStyle w:val="TAC"/>
            </w:pPr>
            <w:r w:rsidRPr="008B58AB">
              <w:t>(-,10)</w:t>
            </w:r>
          </w:p>
        </w:tc>
      </w:tr>
      <w:tr w:rsidR="00253148" w:rsidRPr="008B58AB" w14:paraId="5AA7383A"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083B19A9" w14:textId="77777777"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14:paraId="5E54149A" w14:textId="77777777" w:rsidR="00253148" w:rsidRPr="008B58AB" w:rsidRDefault="00253148" w:rsidP="001C2208">
            <w:pPr>
              <w:pStyle w:val="TAC"/>
            </w:pPr>
            <w:r w:rsidRPr="008B58AB">
              <w:t>(-,9)</w:t>
            </w:r>
          </w:p>
        </w:tc>
      </w:tr>
      <w:tr w:rsidR="00253148" w:rsidRPr="008B58AB" w14:paraId="4AA42DF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C24F291" w14:textId="77777777"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14:paraId="107A9B4A" w14:textId="77777777" w:rsidR="00253148" w:rsidRPr="008B58AB" w:rsidRDefault="00253148" w:rsidP="001C2208">
            <w:pPr>
              <w:pStyle w:val="TAC"/>
            </w:pPr>
            <w:r w:rsidRPr="008B58AB">
              <w:t>(-,6)</w:t>
            </w:r>
          </w:p>
        </w:tc>
      </w:tr>
      <w:tr w:rsidR="00253148" w:rsidRPr="008B58AB" w14:paraId="40FFC228"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7842C88" w14:textId="77777777"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14:paraId="44AD220A" w14:textId="77777777" w:rsidR="00253148" w:rsidRPr="008B58AB" w:rsidRDefault="00253148" w:rsidP="001C2208">
            <w:pPr>
              <w:pStyle w:val="TAC"/>
            </w:pPr>
            <w:r w:rsidRPr="008B58AB">
              <w:t>(-,3)</w:t>
            </w:r>
          </w:p>
        </w:tc>
      </w:tr>
      <w:tr w:rsidR="00253148" w:rsidRPr="008B58AB" w14:paraId="7E8AACB4"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EC86148" w14:textId="77777777"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14:paraId="5848DE72" w14:textId="77777777" w:rsidR="00253148" w:rsidRPr="008B58AB" w:rsidRDefault="00253148" w:rsidP="001C2208">
            <w:pPr>
              <w:pStyle w:val="TAC"/>
            </w:pPr>
            <w:r w:rsidRPr="008B58AB">
              <w:t>(14,*)</w:t>
            </w:r>
          </w:p>
        </w:tc>
      </w:tr>
      <w:tr w:rsidR="00253148" w:rsidRPr="008B58AB" w14:paraId="2C60DD35"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91067CF" w14:textId="77777777"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14:paraId="756B31C2" w14:textId="77777777" w:rsidR="00253148" w:rsidRPr="008B58AB" w:rsidRDefault="00253148" w:rsidP="001C2208">
            <w:pPr>
              <w:pStyle w:val="TAC"/>
            </w:pPr>
            <w:r w:rsidRPr="008B58AB">
              <w:t>(12,-)</w:t>
            </w:r>
          </w:p>
        </w:tc>
      </w:tr>
      <w:tr w:rsidR="00253148" w:rsidRPr="008B58AB" w14:paraId="56F20716"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B130C4E" w14:textId="77777777"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14:paraId="44CBBBD7" w14:textId="77777777" w:rsidR="00253148" w:rsidRPr="008B58AB" w:rsidRDefault="00253148" w:rsidP="001C2208">
            <w:pPr>
              <w:pStyle w:val="TAC"/>
            </w:pPr>
            <w:r w:rsidRPr="008B58AB">
              <w:t>(11,-)</w:t>
            </w:r>
          </w:p>
        </w:tc>
      </w:tr>
      <w:tr w:rsidR="00253148" w:rsidRPr="008B58AB" w14:paraId="478C00F4"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E06CAFC" w14:textId="77777777"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14:paraId="05A5DFEB" w14:textId="77777777" w:rsidR="00253148" w:rsidRPr="008B58AB" w:rsidRDefault="00253148" w:rsidP="001C2208">
            <w:pPr>
              <w:pStyle w:val="TAC"/>
            </w:pPr>
            <w:r w:rsidRPr="008B58AB">
              <w:t>(10,-)</w:t>
            </w:r>
          </w:p>
        </w:tc>
      </w:tr>
      <w:tr w:rsidR="00253148" w:rsidRPr="008B58AB" w14:paraId="0C994C8C"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10D6E86" w14:textId="77777777"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14:paraId="5B55FB5F" w14:textId="77777777" w:rsidR="00253148" w:rsidRPr="008B58AB" w:rsidRDefault="00253148" w:rsidP="001C2208">
            <w:pPr>
              <w:pStyle w:val="TAC"/>
            </w:pPr>
            <w:r w:rsidRPr="008B58AB">
              <w:t>(9,-)</w:t>
            </w:r>
          </w:p>
        </w:tc>
      </w:tr>
      <w:tr w:rsidR="00253148" w:rsidRPr="008B58AB" w14:paraId="7125F9E5"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01A52F3" w14:textId="77777777"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14:paraId="3CED280B" w14:textId="77777777" w:rsidR="00253148" w:rsidRPr="008B58AB" w:rsidRDefault="00253148" w:rsidP="001C2208">
            <w:pPr>
              <w:pStyle w:val="TAC"/>
            </w:pPr>
            <w:r w:rsidRPr="008B58AB">
              <w:t>(6,-)</w:t>
            </w:r>
          </w:p>
        </w:tc>
      </w:tr>
      <w:tr w:rsidR="00253148" w:rsidRPr="008B58AB" w14:paraId="59FA4D10"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8F0C678" w14:textId="77777777"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14:paraId="27FAC23C" w14:textId="77777777" w:rsidR="00253148" w:rsidRPr="008B58AB" w:rsidRDefault="00253148" w:rsidP="001C2208">
            <w:pPr>
              <w:pStyle w:val="TAC"/>
            </w:pPr>
            <w:r w:rsidRPr="008B58AB">
              <w:t>(3,-)</w:t>
            </w:r>
          </w:p>
        </w:tc>
      </w:tr>
      <w:tr w:rsidR="00253148" w:rsidRPr="008B58AB" w14:paraId="4C020F6A"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26B53C6" w14:textId="77777777"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14:paraId="1A79C187" w14:textId="77777777" w:rsidR="00253148" w:rsidRPr="008B58AB" w:rsidRDefault="00253148" w:rsidP="001C2208">
            <w:pPr>
              <w:pStyle w:val="TAC"/>
            </w:pPr>
            <w:r w:rsidRPr="008B58AB">
              <w:t>reserved</w:t>
            </w:r>
          </w:p>
        </w:tc>
      </w:tr>
      <w:tr w:rsidR="00253148" w:rsidRPr="008B58AB" w14:paraId="5156A7BE"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06163844" w14:textId="77777777"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14:paraId="1D794B9E" w14:textId="77777777" w:rsidR="00253148" w:rsidRPr="008B58AB" w:rsidRDefault="00253148" w:rsidP="001C2208">
            <w:pPr>
              <w:pStyle w:val="TAC"/>
            </w:pPr>
            <w:r w:rsidRPr="008B58AB">
              <w:t>reserved</w:t>
            </w:r>
          </w:p>
        </w:tc>
      </w:tr>
      <w:tr w:rsidR="009B7A55" w:rsidRPr="008B58AB" w14:paraId="0427E88F" w14:textId="77777777"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14:paraId="046DF879" w14:textId="77777777" w:rsidR="009B7A55" w:rsidRPr="008B58AB" w:rsidRDefault="009B7A55" w:rsidP="009B7A55">
            <w:pPr>
              <w:pStyle w:val="TAN"/>
            </w:pPr>
            <w:r w:rsidRPr="008B58AB">
              <w:t>NOTE:</w:t>
            </w:r>
          </w:p>
          <w:p w14:paraId="09E1E246" w14:textId="77777777" w:rsidR="009B7A55" w:rsidRPr="008B58AB" w:rsidRDefault="009B7A55" w:rsidP="009B7A55">
            <w:pPr>
              <w:pStyle w:val="TAN"/>
              <w:ind w:hanging="131"/>
            </w:pPr>
            <w:r w:rsidRPr="008B58AB">
              <w:t>- (-, Y) means UE may assume the first Y symbols are occupied in next subframe and other symbols in the next subframe are not occupied.</w:t>
            </w:r>
          </w:p>
          <w:p w14:paraId="39B24044" w14:textId="77777777"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14:paraId="06584A52" w14:textId="77777777"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14:paraId="0A117558" w14:textId="77777777" w:rsidR="00A113EC" w:rsidRPr="008B58AB" w:rsidRDefault="00A113EC">
      <w:pPr>
        <w:rPr>
          <w:rFonts w:eastAsia="SimSun"/>
          <w:lang w:eastAsia="zh-CN"/>
        </w:rPr>
      </w:pPr>
    </w:p>
    <w:p w14:paraId="5ACF57B5" w14:textId="77777777"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14:paraId="5F649112" w14:textId="77777777"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w14:anchorId="55FE4EA1">
          <v:shape id="_x0000_i1400" type="#_x0000_t75" style="width:6.5pt;height:12pt" o:ole="">
            <v:imagedata r:id="rId1064" o:title=""/>
          </v:shape>
          <o:OLEObject Type="Embed" ProgID="Equation.3" ShapeID="_x0000_i1400" DrawAspect="Content" ObjectID="_1584962378" r:id="rId1065"/>
        </w:object>
      </w:r>
      <w:r w:rsidRPr="008B58AB">
        <w:t xml:space="preserve"> and an </w:t>
      </w:r>
      <w:r w:rsidR="008B58AB">
        <w:t>'</w:t>
      </w:r>
      <w:r w:rsidRPr="008B58AB">
        <w:t>UL duration</w:t>
      </w:r>
      <w:r w:rsidR="008B58AB">
        <w:t>'</w:t>
      </w:r>
      <w:r w:rsidRPr="008B58AB">
        <w:rPr>
          <w:position w:val="-6"/>
        </w:rPr>
        <w:object w:dxaOrig="200" w:dyaOrig="240" w14:anchorId="181B470A">
          <v:shape id="_x0000_i1401" type="#_x0000_t75" style="width:9.5pt;height:12pt" o:ole="">
            <v:imagedata r:id="rId1066" o:title=""/>
          </v:shape>
          <o:OLEObject Type="Embed" ProgID="Equation.3" ShapeID="_x0000_i1401" DrawAspect="Content" ObjectID="_1584962379" r:id="rId1067"/>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proofErr w:type="spellStart"/>
      <w:r w:rsidRPr="008B58AB">
        <w:rPr>
          <w:rFonts w:eastAsia="SimSun"/>
          <w:i/>
          <w:lang w:eastAsia="zh-CN"/>
        </w:rPr>
        <w:t>n+l</w:t>
      </w:r>
      <w:proofErr w:type="spellEnd"/>
      <w:r w:rsidRPr="008B58AB">
        <w:rPr>
          <w:rFonts w:eastAsia="SimSun"/>
          <w:i/>
          <w:lang w:eastAsia="zh-CN"/>
        </w:rPr>
        <w:t>+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14:paraId="301E42F8" w14:textId="77777777"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14:paraId="6F89C3D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3FBFF5C" w14:textId="77777777"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80290A" w14:textId="77777777"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w14:anchorId="69810839">
                <v:shape id="_x0000_i1402" type="#_x0000_t75" style="width:6.5pt;height:12pt" o:ole="">
                  <v:imagedata r:id="rId1064" o:title=""/>
                </v:shape>
                <o:OLEObject Type="Embed" ProgID="Equation.3" ShapeID="_x0000_i1402" DrawAspect="Content" ObjectID="_1584962380" r:id="rId1068"/>
              </w:object>
            </w:r>
          </w:p>
          <w:p w14:paraId="60B33C72" w14:textId="77777777"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22DD1F" w14:textId="77777777"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w14:anchorId="16255863">
                <v:shape id="_x0000_i1403" type="#_x0000_t75" style="width:9.5pt;height:12pt" o:ole="">
                  <v:imagedata r:id="rId1066" o:title=""/>
                </v:shape>
                <o:OLEObject Type="Embed" ProgID="Equation.3" ShapeID="_x0000_i1403" DrawAspect="Content" ObjectID="_1584962381" r:id="rId1069"/>
              </w:object>
            </w:r>
            <w:r w:rsidRPr="008B58AB">
              <w:rPr>
                <w:lang w:eastAsia="en-US"/>
              </w:rPr>
              <w:t xml:space="preserve"> (in subframes)</w:t>
            </w:r>
          </w:p>
        </w:tc>
      </w:tr>
      <w:tr w:rsidR="00EF2B2D" w:rsidRPr="008B58AB" w14:paraId="140997C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32A867E" w14:textId="77777777"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14:paraId="61764798" w14:textId="77777777"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14:paraId="11A5786D" w14:textId="77777777" w:rsidR="00EF2B2D" w:rsidRPr="008B58AB" w:rsidRDefault="00EF2B2D" w:rsidP="007A29EA">
            <w:pPr>
              <w:pStyle w:val="TAC"/>
              <w:rPr>
                <w:lang w:eastAsia="en-US"/>
              </w:rPr>
            </w:pPr>
            <w:r w:rsidRPr="008B58AB">
              <w:rPr>
                <w:lang w:eastAsia="en-US"/>
              </w:rPr>
              <w:t>Not configured</w:t>
            </w:r>
          </w:p>
        </w:tc>
      </w:tr>
      <w:tr w:rsidR="00EF2B2D" w:rsidRPr="008B58AB" w14:paraId="19F7227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F10B79C" w14:textId="77777777"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14:paraId="4F60C159"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4DE65FD4" w14:textId="77777777" w:rsidR="00EF2B2D" w:rsidRPr="008B58AB" w:rsidRDefault="00EF2B2D" w:rsidP="007A29EA">
            <w:pPr>
              <w:pStyle w:val="TAC"/>
              <w:rPr>
                <w:lang w:eastAsia="en-US"/>
              </w:rPr>
            </w:pPr>
            <w:r w:rsidRPr="008B58AB">
              <w:rPr>
                <w:lang w:eastAsia="en-US"/>
              </w:rPr>
              <w:t>1</w:t>
            </w:r>
          </w:p>
        </w:tc>
      </w:tr>
      <w:tr w:rsidR="00EF2B2D" w:rsidRPr="008B58AB" w14:paraId="279CCA72"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8F19F32" w14:textId="77777777"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14:paraId="28751FF3"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30577E80" w14:textId="77777777" w:rsidR="00EF2B2D" w:rsidRPr="008B58AB" w:rsidRDefault="00EF2B2D" w:rsidP="007A29EA">
            <w:pPr>
              <w:pStyle w:val="TAC"/>
              <w:rPr>
                <w:lang w:eastAsia="en-US"/>
              </w:rPr>
            </w:pPr>
            <w:r w:rsidRPr="008B58AB">
              <w:rPr>
                <w:lang w:eastAsia="en-US"/>
              </w:rPr>
              <w:t>2</w:t>
            </w:r>
          </w:p>
        </w:tc>
      </w:tr>
      <w:tr w:rsidR="00EF2B2D" w:rsidRPr="008B58AB" w14:paraId="5412058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50F3801" w14:textId="77777777"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14:paraId="73E447DD"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17A5F0C2" w14:textId="77777777" w:rsidR="00EF2B2D" w:rsidRPr="008B58AB" w:rsidRDefault="00EF2B2D" w:rsidP="007A29EA">
            <w:pPr>
              <w:pStyle w:val="TAC"/>
              <w:rPr>
                <w:lang w:eastAsia="en-US"/>
              </w:rPr>
            </w:pPr>
            <w:r w:rsidRPr="008B58AB">
              <w:rPr>
                <w:lang w:eastAsia="en-US"/>
              </w:rPr>
              <w:t>3</w:t>
            </w:r>
          </w:p>
        </w:tc>
      </w:tr>
      <w:tr w:rsidR="00EF2B2D" w:rsidRPr="008B58AB" w14:paraId="782243A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26B4869" w14:textId="77777777"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14:paraId="78C5D6B5"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8CAD38A" w14:textId="77777777" w:rsidR="00EF2B2D" w:rsidRPr="008B58AB" w:rsidRDefault="00EF2B2D" w:rsidP="007A29EA">
            <w:pPr>
              <w:pStyle w:val="TAC"/>
              <w:rPr>
                <w:lang w:eastAsia="en-US"/>
              </w:rPr>
            </w:pPr>
            <w:r w:rsidRPr="008B58AB">
              <w:rPr>
                <w:lang w:eastAsia="en-US"/>
              </w:rPr>
              <w:t>4</w:t>
            </w:r>
          </w:p>
        </w:tc>
      </w:tr>
      <w:tr w:rsidR="00EF2B2D" w:rsidRPr="008B58AB" w14:paraId="2AB7DC9C"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58A346F" w14:textId="77777777"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14:paraId="320A6D5A"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511E62B" w14:textId="77777777" w:rsidR="00EF2B2D" w:rsidRPr="008B58AB" w:rsidRDefault="00EF2B2D" w:rsidP="007A29EA">
            <w:pPr>
              <w:pStyle w:val="TAC"/>
              <w:rPr>
                <w:lang w:eastAsia="en-US"/>
              </w:rPr>
            </w:pPr>
            <w:r w:rsidRPr="008B58AB">
              <w:rPr>
                <w:lang w:eastAsia="en-US"/>
              </w:rPr>
              <w:t>5</w:t>
            </w:r>
          </w:p>
        </w:tc>
      </w:tr>
      <w:tr w:rsidR="00EF2B2D" w:rsidRPr="008B58AB" w14:paraId="090EA78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A97101B" w14:textId="77777777"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14:paraId="4051C7EE"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1C6FD36C" w14:textId="77777777" w:rsidR="00EF2B2D" w:rsidRPr="008B58AB" w:rsidRDefault="00EF2B2D" w:rsidP="007A29EA">
            <w:pPr>
              <w:pStyle w:val="TAC"/>
              <w:rPr>
                <w:lang w:eastAsia="en-US"/>
              </w:rPr>
            </w:pPr>
            <w:r w:rsidRPr="008B58AB">
              <w:rPr>
                <w:lang w:eastAsia="en-US"/>
              </w:rPr>
              <w:t>6</w:t>
            </w:r>
          </w:p>
        </w:tc>
      </w:tr>
      <w:tr w:rsidR="00EF2B2D" w:rsidRPr="008B58AB" w14:paraId="4E69CB4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23DE952" w14:textId="77777777"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14:paraId="6C2CAB41"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08B2CCDC" w14:textId="77777777" w:rsidR="00EF2B2D" w:rsidRPr="008B58AB" w:rsidRDefault="00EF2B2D" w:rsidP="007A29EA">
            <w:pPr>
              <w:pStyle w:val="TAC"/>
              <w:rPr>
                <w:lang w:eastAsia="en-US"/>
              </w:rPr>
            </w:pPr>
            <w:r w:rsidRPr="008B58AB">
              <w:rPr>
                <w:lang w:eastAsia="en-US"/>
              </w:rPr>
              <w:t>1</w:t>
            </w:r>
          </w:p>
        </w:tc>
      </w:tr>
      <w:tr w:rsidR="00EF2B2D" w:rsidRPr="008B58AB" w14:paraId="3C55E22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BA8DF00" w14:textId="77777777"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14:paraId="287FEC47"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4E981B23" w14:textId="77777777" w:rsidR="00EF2B2D" w:rsidRPr="008B58AB" w:rsidRDefault="00EF2B2D" w:rsidP="007A29EA">
            <w:pPr>
              <w:pStyle w:val="TAC"/>
              <w:rPr>
                <w:lang w:eastAsia="en-US"/>
              </w:rPr>
            </w:pPr>
            <w:r w:rsidRPr="008B58AB">
              <w:rPr>
                <w:lang w:eastAsia="en-US"/>
              </w:rPr>
              <w:t>2</w:t>
            </w:r>
          </w:p>
        </w:tc>
      </w:tr>
      <w:tr w:rsidR="00EF2B2D" w:rsidRPr="008B58AB" w14:paraId="1E23E910"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5D20D92" w14:textId="77777777"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14:paraId="265F693D"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355522C6" w14:textId="77777777" w:rsidR="00EF2B2D" w:rsidRPr="008B58AB" w:rsidRDefault="00EF2B2D" w:rsidP="007A29EA">
            <w:pPr>
              <w:pStyle w:val="TAC"/>
              <w:rPr>
                <w:lang w:eastAsia="en-US"/>
              </w:rPr>
            </w:pPr>
            <w:r w:rsidRPr="008B58AB">
              <w:rPr>
                <w:lang w:eastAsia="en-US"/>
              </w:rPr>
              <w:t>3</w:t>
            </w:r>
          </w:p>
        </w:tc>
      </w:tr>
      <w:tr w:rsidR="00EF2B2D" w:rsidRPr="008B58AB" w14:paraId="33AE934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2B0CA33" w14:textId="77777777"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14:paraId="3349F9FE"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38085B97" w14:textId="77777777" w:rsidR="00EF2B2D" w:rsidRPr="008B58AB" w:rsidRDefault="00EF2B2D" w:rsidP="007A29EA">
            <w:pPr>
              <w:pStyle w:val="TAC"/>
              <w:rPr>
                <w:lang w:eastAsia="en-US"/>
              </w:rPr>
            </w:pPr>
            <w:r w:rsidRPr="008B58AB">
              <w:rPr>
                <w:lang w:eastAsia="en-US"/>
              </w:rPr>
              <w:t>4</w:t>
            </w:r>
          </w:p>
        </w:tc>
      </w:tr>
      <w:tr w:rsidR="00EF2B2D" w:rsidRPr="008B58AB" w14:paraId="1AE5064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B5532C8" w14:textId="77777777"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14:paraId="1E8A05A4"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30071608" w14:textId="77777777" w:rsidR="00EF2B2D" w:rsidRPr="008B58AB" w:rsidRDefault="00EF2B2D" w:rsidP="007A29EA">
            <w:pPr>
              <w:pStyle w:val="TAC"/>
              <w:rPr>
                <w:lang w:eastAsia="en-US"/>
              </w:rPr>
            </w:pPr>
            <w:r w:rsidRPr="008B58AB">
              <w:rPr>
                <w:lang w:eastAsia="en-US"/>
              </w:rPr>
              <w:t>5</w:t>
            </w:r>
          </w:p>
        </w:tc>
      </w:tr>
      <w:tr w:rsidR="00EF2B2D" w:rsidRPr="008B58AB" w14:paraId="4E52737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F2D9AD1" w14:textId="77777777"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14:paraId="73992E65"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5695DD2A" w14:textId="77777777" w:rsidR="00EF2B2D" w:rsidRPr="008B58AB" w:rsidRDefault="00EF2B2D" w:rsidP="007A29EA">
            <w:pPr>
              <w:pStyle w:val="TAC"/>
              <w:rPr>
                <w:lang w:eastAsia="en-US"/>
              </w:rPr>
            </w:pPr>
            <w:r w:rsidRPr="008B58AB">
              <w:rPr>
                <w:lang w:eastAsia="en-US"/>
              </w:rPr>
              <w:t>6</w:t>
            </w:r>
          </w:p>
        </w:tc>
      </w:tr>
      <w:tr w:rsidR="00EF2B2D" w:rsidRPr="008B58AB" w14:paraId="40C8D2AD"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C257D71" w14:textId="77777777"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14:paraId="554A3BA1"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1BDE78B1" w14:textId="77777777" w:rsidR="00EF2B2D" w:rsidRPr="008B58AB" w:rsidRDefault="00EF2B2D" w:rsidP="007A29EA">
            <w:pPr>
              <w:pStyle w:val="TAC"/>
              <w:rPr>
                <w:lang w:eastAsia="en-US"/>
              </w:rPr>
            </w:pPr>
            <w:r w:rsidRPr="008B58AB">
              <w:rPr>
                <w:lang w:eastAsia="en-US"/>
              </w:rPr>
              <w:t>1</w:t>
            </w:r>
          </w:p>
        </w:tc>
      </w:tr>
      <w:tr w:rsidR="00EF2B2D" w:rsidRPr="008B58AB" w14:paraId="649B9B7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3470F69" w14:textId="77777777"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14:paraId="082723D0"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60958EFE" w14:textId="77777777" w:rsidR="00EF2B2D" w:rsidRPr="008B58AB" w:rsidRDefault="00EF2B2D" w:rsidP="007A29EA">
            <w:pPr>
              <w:pStyle w:val="TAC"/>
              <w:rPr>
                <w:lang w:eastAsia="en-US"/>
              </w:rPr>
            </w:pPr>
            <w:r w:rsidRPr="008B58AB">
              <w:rPr>
                <w:lang w:eastAsia="en-US"/>
              </w:rPr>
              <w:t>2</w:t>
            </w:r>
          </w:p>
        </w:tc>
      </w:tr>
      <w:tr w:rsidR="00EF2B2D" w:rsidRPr="008B58AB" w14:paraId="1146A310"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0A7DB01" w14:textId="77777777"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14:paraId="028986BD"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102BE2C" w14:textId="77777777" w:rsidR="00EF2B2D" w:rsidRPr="008B58AB" w:rsidRDefault="00EF2B2D" w:rsidP="007A29EA">
            <w:pPr>
              <w:pStyle w:val="TAC"/>
              <w:rPr>
                <w:lang w:eastAsia="en-US"/>
              </w:rPr>
            </w:pPr>
            <w:r w:rsidRPr="008B58AB">
              <w:rPr>
                <w:lang w:eastAsia="en-US"/>
              </w:rPr>
              <w:t>3</w:t>
            </w:r>
          </w:p>
        </w:tc>
      </w:tr>
      <w:tr w:rsidR="00EF2B2D" w:rsidRPr="008B58AB" w14:paraId="2947F153"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DEA57C8" w14:textId="77777777"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14:paraId="02366BA0"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CCB960A" w14:textId="77777777" w:rsidR="00EF2B2D" w:rsidRPr="008B58AB" w:rsidRDefault="00EF2B2D" w:rsidP="007A29EA">
            <w:pPr>
              <w:pStyle w:val="TAC"/>
              <w:rPr>
                <w:lang w:eastAsia="en-US"/>
              </w:rPr>
            </w:pPr>
            <w:r w:rsidRPr="008B58AB">
              <w:rPr>
                <w:lang w:eastAsia="en-US"/>
              </w:rPr>
              <w:t>4</w:t>
            </w:r>
          </w:p>
        </w:tc>
      </w:tr>
      <w:tr w:rsidR="00EF2B2D" w:rsidRPr="008B58AB" w14:paraId="25DFA43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801D917" w14:textId="77777777"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14:paraId="09F21C54"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2835753E" w14:textId="77777777" w:rsidR="00EF2B2D" w:rsidRPr="008B58AB" w:rsidRDefault="00EF2B2D" w:rsidP="007A29EA">
            <w:pPr>
              <w:pStyle w:val="TAC"/>
              <w:rPr>
                <w:lang w:eastAsia="en-US"/>
              </w:rPr>
            </w:pPr>
            <w:r w:rsidRPr="008B58AB">
              <w:rPr>
                <w:lang w:eastAsia="en-US"/>
              </w:rPr>
              <w:t>5</w:t>
            </w:r>
          </w:p>
        </w:tc>
      </w:tr>
      <w:tr w:rsidR="00EF2B2D" w:rsidRPr="008B58AB" w14:paraId="36261C2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FAC9466" w14:textId="77777777"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14:paraId="6AC5D788"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42EA6B60" w14:textId="77777777" w:rsidR="00EF2B2D" w:rsidRPr="008B58AB" w:rsidRDefault="00EF2B2D" w:rsidP="007A29EA">
            <w:pPr>
              <w:pStyle w:val="TAC"/>
              <w:rPr>
                <w:lang w:eastAsia="en-US"/>
              </w:rPr>
            </w:pPr>
            <w:r w:rsidRPr="008B58AB">
              <w:rPr>
                <w:lang w:eastAsia="en-US"/>
              </w:rPr>
              <w:t>6</w:t>
            </w:r>
          </w:p>
        </w:tc>
      </w:tr>
      <w:tr w:rsidR="00EF2B2D" w:rsidRPr="008B58AB" w14:paraId="4CBF7C2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F134C60" w14:textId="77777777"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14:paraId="5265E5E7"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2A319F78" w14:textId="77777777" w:rsidR="00EF2B2D" w:rsidRPr="008B58AB" w:rsidRDefault="00EF2B2D" w:rsidP="007A29EA">
            <w:pPr>
              <w:pStyle w:val="TAC"/>
              <w:rPr>
                <w:lang w:eastAsia="en-US"/>
              </w:rPr>
            </w:pPr>
            <w:r w:rsidRPr="008B58AB">
              <w:rPr>
                <w:lang w:eastAsia="en-US"/>
              </w:rPr>
              <w:t>1</w:t>
            </w:r>
          </w:p>
        </w:tc>
      </w:tr>
      <w:tr w:rsidR="00EF2B2D" w:rsidRPr="008B58AB" w14:paraId="4997403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90BFCC0" w14:textId="77777777"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14:paraId="0BEC3E40"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011CD154" w14:textId="77777777" w:rsidR="00EF2B2D" w:rsidRPr="008B58AB" w:rsidRDefault="00EF2B2D" w:rsidP="007A29EA">
            <w:pPr>
              <w:pStyle w:val="TAC"/>
              <w:rPr>
                <w:lang w:eastAsia="en-US"/>
              </w:rPr>
            </w:pPr>
            <w:r w:rsidRPr="008B58AB">
              <w:rPr>
                <w:lang w:eastAsia="en-US"/>
              </w:rPr>
              <w:t>2</w:t>
            </w:r>
          </w:p>
        </w:tc>
      </w:tr>
      <w:tr w:rsidR="00EF2B2D" w:rsidRPr="008B58AB" w14:paraId="520529B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87100A" w14:textId="77777777"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14:paraId="3A7F2C52"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3BD413B7" w14:textId="77777777" w:rsidR="00EF2B2D" w:rsidRPr="008B58AB" w:rsidRDefault="00EF2B2D" w:rsidP="007A29EA">
            <w:pPr>
              <w:pStyle w:val="TAC"/>
              <w:rPr>
                <w:lang w:eastAsia="en-US"/>
              </w:rPr>
            </w:pPr>
            <w:r w:rsidRPr="008B58AB">
              <w:rPr>
                <w:lang w:eastAsia="en-US"/>
              </w:rPr>
              <w:t>3</w:t>
            </w:r>
          </w:p>
        </w:tc>
      </w:tr>
      <w:tr w:rsidR="00EF2B2D" w:rsidRPr="008B58AB" w14:paraId="70E1EAE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B1E7AAC" w14:textId="77777777"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14:paraId="4B54D181"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0FF62479" w14:textId="77777777" w:rsidR="00EF2B2D" w:rsidRPr="008B58AB" w:rsidRDefault="00EF2B2D" w:rsidP="007A29EA">
            <w:pPr>
              <w:pStyle w:val="TAC"/>
              <w:rPr>
                <w:lang w:eastAsia="en-US"/>
              </w:rPr>
            </w:pPr>
            <w:r w:rsidRPr="008B58AB">
              <w:rPr>
                <w:lang w:eastAsia="en-US"/>
              </w:rPr>
              <w:t>4</w:t>
            </w:r>
          </w:p>
        </w:tc>
      </w:tr>
      <w:tr w:rsidR="00EF2B2D" w:rsidRPr="008B58AB" w14:paraId="5C2D327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5FE9669" w14:textId="77777777"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14:paraId="32DD0DFE"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656E8690" w14:textId="77777777" w:rsidR="00EF2B2D" w:rsidRPr="008B58AB" w:rsidRDefault="00EF2B2D" w:rsidP="007A29EA">
            <w:pPr>
              <w:pStyle w:val="TAC"/>
              <w:rPr>
                <w:lang w:eastAsia="en-US"/>
              </w:rPr>
            </w:pPr>
            <w:r w:rsidRPr="008B58AB">
              <w:rPr>
                <w:lang w:eastAsia="en-US"/>
              </w:rPr>
              <w:t>5</w:t>
            </w:r>
          </w:p>
        </w:tc>
      </w:tr>
      <w:tr w:rsidR="00EF2B2D" w:rsidRPr="008B58AB" w14:paraId="7F16AF7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CF66F4D" w14:textId="77777777"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14:paraId="2518B5EA"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40079CC9" w14:textId="77777777" w:rsidR="00EF2B2D" w:rsidRPr="008B58AB" w:rsidRDefault="00EF2B2D" w:rsidP="007A29EA">
            <w:pPr>
              <w:pStyle w:val="TAC"/>
              <w:rPr>
                <w:lang w:eastAsia="en-US"/>
              </w:rPr>
            </w:pPr>
            <w:r w:rsidRPr="008B58AB">
              <w:rPr>
                <w:lang w:eastAsia="en-US"/>
              </w:rPr>
              <w:t>6</w:t>
            </w:r>
          </w:p>
        </w:tc>
      </w:tr>
      <w:tr w:rsidR="00EF2B2D" w:rsidRPr="008B58AB" w14:paraId="54DCE0B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4578B3B" w14:textId="77777777"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14:paraId="4D852615"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812D0B2" w14:textId="77777777" w:rsidR="00EF2B2D" w:rsidRPr="008B58AB" w:rsidRDefault="00EF2B2D" w:rsidP="007A29EA">
            <w:pPr>
              <w:pStyle w:val="TAC"/>
              <w:rPr>
                <w:lang w:eastAsia="en-US"/>
              </w:rPr>
            </w:pPr>
            <w:r w:rsidRPr="008B58AB">
              <w:rPr>
                <w:lang w:eastAsia="en-US"/>
              </w:rPr>
              <w:t>1</w:t>
            </w:r>
          </w:p>
        </w:tc>
      </w:tr>
      <w:tr w:rsidR="00EF2B2D" w:rsidRPr="008B58AB" w14:paraId="6E658A13"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8A54164" w14:textId="77777777"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14:paraId="36CA77AA"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105D8289" w14:textId="77777777" w:rsidR="00EF2B2D" w:rsidRPr="008B58AB" w:rsidRDefault="00EF2B2D" w:rsidP="007A29EA">
            <w:pPr>
              <w:pStyle w:val="TAC"/>
              <w:rPr>
                <w:lang w:eastAsia="en-US"/>
              </w:rPr>
            </w:pPr>
            <w:r w:rsidRPr="008B58AB">
              <w:rPr>
                <w:lang w:eastAsia="en-US"/>
              </w:rPr>
              <w:t>2</w:t>
            </w:r>
          </w:p>
        </w:tc>
      </w:tr>
      <w:tr w:rsidR="00EF2B2D" w:rsidRPr="008B58AB" w14:paraId="755F40B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86EDF9B" w14:textId="77777777"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14:paraId="60851BF1"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6D8DD632" w14:textId="77777777" w:rsidR="00EF2B2D" w:rsidRPr="008B58AB" w:rsidRDefault="00EF2B2D" w:rsidP="007A29EA">
            <w:pPr>
              <w:pStyle w:val="TAC"/>
              <w:rPr>
                <w:lang w:eastAsia="en-US"/>
              </w:rPr>
            </w:pPr>
            <w:r w:rsidRPr="008B58AB">
              <w:rPr>
                <w:lang w:eastAsia="en-US"/>
              </w:rPr>
              <w:t>3</w:t>
            </w:r>
          </w:p>
        </w:tc>
      </w:tr>
      <w:tr w:rsidR="00EF2B2D" w:rsidRPr="008B58AB" w14:paraId="4121EEE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2426C64" w14:textId="77777777"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14:paraId="29453649"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5F404EF5" w14:textId="77777777" w:rsidR="00EF2B2D" w:rsidRPr="008B58AB" w:rsidRDefault="00EF2B2D" w:rsidP="007A29EA">
            <w:pPr>
              <w:pStyle w:val="TAC"/>
              <w:rPr>
                <w:lang w:eastAsia="en-US"/>
              </w:rPr>
            </w:pPr>
            <w:r w:rsidRPr="008B58AB">
              <w:rPr>
                <w:lang w:eastAsia="en-US"/>
              </w:rPr>
              <w:t>4</w:t>
            </w:r>
          </w:p>
        </w:tc>
      </w:tr>
      <w:tr w:rsidR="00EF2B2D" w:rsidRPr="008B58AB" w14:paraId="43BD88E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DD8302C" w14:textId="77777777"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14:paraId="79BCF0A8"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606953B7" w14:textId="77777777" w:rsidR="00EF2B2D" w:rsidRPr="008B58AB" w:rsidRDefault="00EF2B2D" w:rsidP="007A29EA">
            <w:pPr>
              <w:pStyle w:val="TAC"/>
              <w:rPr>
                <w:lang w:eastAsia="en-US"/>
              </w:rPr>
            </w:pPr>
            <w:r w:rsidRPr="008B58AB">
              <w:rPr>
                <w:lang w:eastAsia="en-US"/>
              </w:rPr>
              <w:t>5</w:t>
            </w:r>
          </w:p>
        </w:tc>
      </w:tr>
      <w:tr w:rsidR="00EF2B2D" w:rsidRPr="008B58AB" w14:paraId="2F6C246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93984DE" w14:textId="77777777"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14:paraId="0EAB2406"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5691B8D2" w14:textId="77777777" w:rsidR="00EF2B2D" w:rsidRPr="008B58AB" w:rsidRDefault="00EF2B2D" w:rsidP="007A29EA">
            <w:pPr>
              <w:pStyle w:val="TAC"/>
              <w:rPr>
                <w:lang w:eastAsia="en-US"/>
              </w:rPr>
            </w:pPr>
            <w:r w:rsidRPr="008B58AB">
              <w:rPr>
                <w:lang w:eastAsia="en-US"/>
              </w:rPr>
              <w:t>6</w:t>
            </w:r>
          </w:p>
        </w:tc>
      </w:tr>
      <w:tr w:rsidR="00EF2B2D" w:rsidRPr="008B58AB" w14:paraId="51760A98"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2BE8F7D" w14:textId="77777777"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14:paraId="43938E18" w14:textId="77777777"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14:paraId="0EBF06D6" w14:textId="77777777" w:rsidR="00EF2B2D" w:rsidRPr="008B58AB" w:rsidRDefault="00EF2B2D" w:rsidP="007A29EA">
            <w:pPr>
              <w:pStyle w:val="TAC"/>
              <w:rPr>
                <w:lang w:eastAsia="en-US"/>
              </w:rPr>
            </w:pPr>
            <w:r w:rsidRPr="008B58AB">
              <w:rPr>
                <w:lang w:eastAsia="en-US"/>
              </w:rPr>
              <w:t>reserved</w:t>
            </w:r>
          </w:p>
        </w:tc>
      </w:tr>
    </w:tbl>
    <w:p w14:paraId="388154AB" w14:textId="77777777" w:rsidR="00432DC6" w:rsidRDefault="00432DC6" w:rsidP="00432DC6">
      <w:pPr>
        <w:rPr>
          <w:rFonts w:eastAsia="SimSun"/>
          <w:lang w:eastAsia="zh-CN"/>
        </w:rPr>
      </w:pPr>
    </w:p>
    <w:p w14:paraId="4B47D34B" w14:textId="77777777" w:rsidR="00822A65" w:rsidRDefault="00822A65" w:rsidP="00822A65">
      <w:pPr>
        <w:rPr>
          <w:ins w:id="30" w:author="MM5" w:date="2018-04-11T14:08:00Z"/>
          <w:lang w:eastAsia="zh-CN"/>
        </w:rPr>
      </w:pPr>
      <w:commentRangeStart w:id="31"/>
      <w:ins w:id="32" w:author="MM5" w:date="2018-04-11T14:08:00Z">
        <w:r>
          <w:t xml:space="preserve">If a UE is configured </w:t>
        </w:r>
        <w:commentRangeEnd w:id="31"/>
        <w:r>
          <w:rPr>
            <w:rStyle w:val="CommentReference"/>
            <w:rFonts w:eastAsia="MS Mincho"/>
          </w:rPr>
          <w:commentReference w:id="31"/>
        </w:r>
        <w:r>
          <w:t xml:space="preserve">with an LAA SCell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determines from the </w:t>
        </w:r>
        <w:commentRangeStart w:id="33"/>
        <w:r>
          <w:rPr>
            <w:rFonts w:eastAsia="MS Mincho"/>
            <w:lang w:val="en-US" w:eastAsia="ja-JP"/>
          </w:rPr>
          <w:t xml:space="preserve">‘Grant-free Sharing’ </w:t>
        </w:r>
        <w:commentRangeEnd w:id="33"/>
        <w:r>
          <w:rPr>
            <w:rStyle w:val="CommentReference"/>
            <w:rFonts w:eastAsia="MS Mincho"/>
          </w:rPr>
          <w:commentReference w:id="33"/>
        </w:r>
        <w:r>
          <w:rPr>
            <w:rFonts w:eastAsia="MS Mincho"/>
            <w:lang w:val="en-US" w:eastAsia="ja-JP"/>
          </w:rPr>
          <w:t xml:space="preserve">field whether the </w:t>
        </w:r>
        <w:r>
          <w:rPr>
            <w:lang w:eastAsia="zh-CN"/>
          </w:rPr>
          <w:t xml:space="preserve">subframe(s) </w:t>
        </w:r>
        <w:proofErr w:type="spellStart"/>
        <w:r>
          <w:rPr>
            <w:rFonts w:eastAsia="SimSun"/>
            <w:i/>
            <w:lang w:eastAsia="zh-CN"/>
          </w:rPr>
          <w:t>n+l+i</w:t>
        </w:r>
        <w:proofErr w:type="spellEnd"/>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rFonts w:eastAsia="SimSun"/>
            <w:lang w:eastAsia="zh-CN"/>
          </w:rPr>
          <w:t xml:space="preserve"> according to</w:t>
        </w:r>
        <w:r>
          <w:rPr>
            <w:rFonts w:eastAsia="MS Mincho"/>
            <w:lang w:val="en-US" w:eastAsia="ja-JP"/>
          </w:rPr>
          <w:t xml:space="preserve"> ‘UL duration’ </w:t>
        </w:r>
        <w:r>
          <w:rPr>
            <w:rFonts w:eastAsia="MS Mincho"/>
            <w:i/>
            <w:lang w:val="en-US" w:eastAsia="ja-JP"/>
          </w:rPr>
          <w:t>l</w:t>
        </w:r>
        <w:r>
          <w:rPr>
            <w:rFonts w:eastAsia="MS Mincho"/>
            <w:lang w:val="en-US" w:eastAsia="ja-JP"/>
          </w:rPr>
          <w:t xml:space="preserve"> and ‘UL offset’ </w:t>
        </w:r>
        <w:r>
          <w:rPr>
            <w:rFonts w:eastAsia="MS Mincho"/>
            <w:i/>
            <w:lang w:val="en-US" w:eastAsia="ja-JP"/>
          </w:rPr>
          <w:t>d</w:t>
        </w:r>
        <w:r>
          <w:rPr>
            <w:rFonts w:eastAsia="MS Mincho"/>
            <w:lang w:val="en-US" w:eastAsia="ja-JP"/>
          </w:rPr>
          <w:t xml:space="preserve"> are shared with the UE</w:t>
        </w:r>
        <w:r>
          <w:rPr>
            <w:lang w:eastAsia="zh-CN"/>
          </w:rPr>
          <w:t>.</w:t>
        </w:r>
      </w:ins>
    </w:p>
    <w:p w14:paraId="2FA87AF5" w14:textId="77777777" w:rsidR="00EF2B2D" w:rsidRPr="008B58AB" w:rsidRDefault="00EF2B2D">
      <w:pPr>
        <w:rPr>
          <w:rFonts w:eastAsia="SimSun"/>
          <w:lang w:eastAsia="zh-CN"/>
        </w:rPr>
      </w:pPr>
      <w:bookmarkStart w:id="34" w:name="_GoBack"/>
      <w:bookmarkEnd w:id="34"/>
    </w:p>
    <w:sectPr w:rsidR="00EF2B2D" w:rsidRPr="008B58AB" w:rsidSect="0066783E">
      <w:headerReference w:type="default" r:id="rId1072"/>
      <w:footerReference w:type="default" r:id="rId1073"/>
      <w:footnotePr>
        <w:numRestart w:val="eachSect"/>
      </w:footnotePr>
      <w:pgSz w:w="11907" w:h="16840" w:code="9"/>
      <w:pgMar w:top="1416" w:right="1133" w:bottom="1133" w:left="1133" w:header="850" w:footer="340" w:gutter="0"/>
      <w:pgNumType w:start="336"/>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MM5" w:date="2018-04-05T08:35:00Z" w:initials="MM5">
    <w:p w14:paraId="1D81B087" w14:textId="77777777" w:rsidR="00822A65" w:rsidRDefault="00822A65" w:rsidP="00822A65">
      <w:pPr>
        <w:pStyle w:val="CommentText"/>
      </w:pPr>
      <w:r>
        <w:rPr>
          <w:rStyle w:val="CommentReference"/>
        </w:rPr>
        <w:annotationRef/>
      </w:r>
      <w:r>
        <w:t>RAN1#92</w:t>
      </w:r>
    </w:p>
    <w:p w14:paraId="135DDB13" w14:textId="77777777" w:rsidR="00822A65" w:rsidRDefault="00822A65" w:rsidP="00822A65">
      <w:pPr>
        <w:pStyle w:val="CommentText"/>
      </w:pPr>
      <w:r w:rsidRPr="00141E3C">
        <w:rPr>
          <w:lang w:val="en-US" w:eastAsia="x-none"/>
        </w:rPr>
        <w:t xml:space="preserve">Enabling or disabling of AUL transmissions within an </w:t>
      </w:r>
      <w:proofErr w:type="spellStart"/>
      <w:r w:rsidRPr="00141E3C">
        <w:rPr>
          <w:lang w:val="en-US" w:eastAsia="x-none"/>
        </w:rPr>
        <w:t>eNB</w:t>
      </w:r>
      <w:proofErr w:type="spellEnd"/>
      <w:r w:rsidRPr="00141E3C">
        <w:rPr>
          <w:lang w:val="en-US" w:eastAsia="x-none"/>
        </w:rPr>
        <w:t xml:space="preserve"> shared COT is indicated via 1-bit field in C-PDCCH.</w:t>
      </w:r>
    </w:p>
  </w:comment>
  <w:comment w:id="33" w:author="MM5" w:date="2018-04-05T08:35:00Z" w:initials="MM5">
    <w:p w14:paraId="12AA2BF1" w14:textId="77777777" w:rsidR="00822A65" w:rsidRDefault="00822A65" w:rsidP="00822A65">
      <w:pPr>
        <w:pStyle w:val="CommentText"/>
      </w:pPr>
      <w:r>
        <w:rPr>
          <w:rStyle w:val="CommentReference"/>
        </w:rPr>
        <w:annotationRef/>
      </w:r>
      <w:r>
        <w:t>Cf. field name in 36.212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5DDB13" w15:done="0"/>
  <w15:commentEx w15:paraId="12AA2BF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7AEB1" w14:textId="77777777" w:rsidR="00277AFC" w:rsidRDefault="00277AFC">
      <w:r>
        <w:separator/>
      </w:r>
    </w:p>
  </w:endnote>
  <w:endnote w:type="continuationSeparator" w:id="0">
    <w:p w14:paraId="7A5E98B3" w14:textId="77777777" w:rsidR="00277AFC" w:rsidRDefault="0027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Dotum">
    <w:altName w:val="Arial Unicode MS"/>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A0B69" w14:textId="77777777" w:rsidR="008576A0" w:rsidRDefault="0085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FA35E" w14:textId="77777777" w:rsidR="00277AFC" w:rsidRDefault="00277AFC">
      <w:r>
        <w:separator/>
      </w:r>
    </w:p>
  </w:footnote>
  <w:footnote w:type="continuationSeparator" w:id="0">
    <w:p w14:paraId="0F1CAFFB" w14:textId="77777777" w:rsidR="00277AFC" w:rsidRDefault="00277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F1D1A" w14:textId="77777777" w:rsidR="008576A0" w:rsidRPr="00426289" w:rsidRDefault="008576A0" w:rsidP="00426289">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1"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97"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0"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9"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3"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5"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4"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5"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4"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6"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8"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9"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4"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8"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0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2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2"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1"/>
  </w:num>
  <w:num w:numId="3">
    <w:abstractNumId w:val="235"/>
  </w:num>
  <w:num w:numId="4">
    <w:abstractNumId w:val="144"/>
  </w:num>
  <w:num w:numId="5">
    <w:abstractNumId w:val="128"/>
  </w:num>
  <w:num w:numId="6">
    <w:abstractNumId w:val="22"/>
  </w:num>
  <w:num w:numId="7">
    <w:abstractNumId w:val="219"/>
  </w:num>
  <w:num w:numId="8">
    <w:abstractNumId w:val="120"/>
  </w:num>
  <w:num w:numId="9">
    <w:abstractNumId w:val="159"/>
  </w:num>
  <w:num w:numId="10">
    <w:abstractNumId w:val="207"/>
  </w:num>
  <w:num w:numId="11">
    <w:abstractNumId w:val="232"/>
  </w:num>
  <w:num w:numId="12">
    <w:abstractNumId w:val="129"/>
  </w:num>
  <w:num w:numId="13">
    <w:abstractNumId w:val="36"/>
  </w:num>
  <w:num w:numId="14">
    <w:abstractNumId w:val="147"/>
  </w:num>
  <w:num w:numId="15">
    <w:abstractNumId w:val="21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4"/>
  </w:num>
  <w:num w:numId="19">
    <w:abstractNumId w:val="68"/>
  </w:num>
  <w:num w:numId="20">
    <w:abstractNumId w:val="121"/>
  </w:num>
  <w:num w:numId="21">
    <w:abstractNumId w:val="53"/>
  </w:num>
  <w:num w:numId="22">
    <w:abstractNumId w:val="37"/>
  </w:num>
  <w:num w:numId="23">
    <w:abstractNumId w:val="102"/>
  </w:num>
  <w:num w:numId="24">
    <w:abstractNumId w:val="112"/>
  </w:num>
  <w:num w:numId="25">
    <w:abstractNumId w:val="234"/>
  </w:num>
  <w:num w:numId="26">
    <w:abstractNumId w:val="99"/>
  </w:num>
  <w:num w:numId="27">
    <w:abstractNumId w:val="154"/>
  </w:num>
  <w:num w:numId="28">
    <w:abstractNumId w:val="49"/>
  </w:num>
  <w:num w:numId="29">
    <w:abstractNumId w:val="181"/>
  </w:num>
  <w:num w:numId="30">
    <w:abstractNumId w:val="201"/>
  </w:num>
  <w:num w:numId="31">
    <w:abstractNumId w:val="115"/>
  </w:num>
  <w:num w:numId="32">
    <w:abstractNumId w:val="113"/>
  </w:num>
  <w:num w:numId="33">
    <w:abstractNumId w:val="50"/>
  </w:num>
  <w:num w:numId="34">
    <w:abstractNumId w:val="123"/>
  </w:num>
  <w:num w:numId="35">
    <w:abstractNumId w:val="110"/>
  </w:num>
  <w:num w:numId="36">
    <w:abstractNumId w:val="187"/>
  </w:num>
  <w:num w:numId="37">
    <w:abstractNumId w:val="125"/>
  </w:num>
  <w:num w:numId="38">
    <w:abstractNumId w:val="47"/>
  </w:num>
  <w:num w:numId="39">
    <w:abstractNumId w:val="11"/>
  </w:num>
  <w:num w:numId="40">
    <w:abstractNumId w:val="117"/>
  </w:num>
  <w:num w:numId="41">
    <w:abstractNumId w:val="26"/>
  </w:num>
  <w:num w:numId="42">
    <w:abstractNumId w:val="179"/>
  </w:num>
  <w:num w:numId="43">
    <w:abstractNumId w:val="51"/>
  </w:num>
  <w:num w:numId="44">
    <w:abstractNumId w:val="97"/>
  </w:num>
  <w:num w:numId="45">
    <w:abstractNumId w:val="135"/>
  </w:num>
  <w:num w:numId="46">
    <w:abstractNumId w:val="149"/>
  </w:num>
  <w:num w:numId="47">
    <w:abstractNumId w:val="67"/>
  </w:num>
  <w:num w:numId="48">
    <w:abstractNumId w:val="43"/>
  </w:num>
  <w:num w:numId="49">
    <w:abstractNumId w:val="193"/>
  </w:num>
  <w:num w:numId="50">
    <w:abstractNumId w:val="20"/>
  </w:num>
  <w:num w:numId="51">
    <w:abstractNumId w:val="188"/>
  </w:num>
  <w:num w:numId="52">
    <w:abstractNumId w:val="218"/>
  </w:num>
  <w:num w:numId="53">
    <w:abstractNumId w:val="105"/>
  </w:num>
  <w:num w:numId="54">
    <w:abstractNumId w:val="106"/>
  </w:num>
  <w:num w:numId="55">
    <w:abstractNumId w:val="9"/>
  </w:num>
  <w:num w:numId="56">
    <w:abstractNumId w:val="44"/>
  </w:num>
  <w:num w:numId="57">
    <w:abstractNumId w:val="216"/>
  </w:num>
  <w:num w:numId="58">
    <w:abstractNumId w:val="28"/>
  </w:num>
  <w:num w:numId="59">
    <w:abstractNumId w:val="111"/>
  </w:num>
  <w:num w:numId="60">
    <w:abstractNumId w:val="229"/>
  </w:num>
  <w:num w:numId="61">
    <w:abstractNumId w:val="101"/>
  </w:num>
  <w:num w:numId="62">
    <w:abstractNumId w:val="163"/>
  </w:num>
  <w:num w:numId="63">
    <w:abstractNumId w:val="199"/>
  </w:num>
  <w:num w:numId="64">
    <w:abstractNumId w:val="64"/>
  </w:num>
  <w:num w:numId="65">
    <w:abstractNumId w:val="71"/>
  </w:num>
  <w:num w:numId="66">
    <w:abstractNumId w:val="211"/>
  </w:num>
  <w:num w:numId="67">
    <w:abstractNumId w:val="161"/>
  </w:num>
  <w:num w:numId="68">
    <w:abstractNumId w:val="203"/>
  </w:num>
  <w:num w:numId="69">
    <w:abstractNumId w:val="63"/>
  </w:num>
  <w:num w:numId="70">
    <w:abstractNumId w:val="55"/>
  </w:num>
  <w:num w:numId="71">
    <w:abstractNumId w:val="167"/>
  </w:num>
  <w:num w:numId="72">
    <w:abstractNumId w:val="221"/>
  </w:num>
  <w:num w:numId="73">
    <w:abstractNumId w:val="60"/>
  </w:num>
  <w:num w:numId="74">
    <w:abstractNumId w:val="54"/>
  </w:num>
  <w:num w:numId="75">
    <w:abstractNumId w:val="192"/>
  </w:num>
  <w:num w:numId="76">
    <w:abstractNumId w:val="91"/>
  </w:num>
  <w:num w:numId="77">
    <w:abstractNumId w:val="131"/>
  </w:num>
  <w:num w:numId="78">
    <w:abstractNumId w:val="206"/>
  </w:num>
  <w:num w:numId="79">
    <w:abstractNumId w:val="95"/>
  </w:num>
  <w:num w:numId="80">
    <w:abstractNumId w:val="19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6"/>
  </w:num>
  <w:num w:numId="82">
    <w:abstractNumId w:val="37"/>
  </w:num>
  <w:num w:numId="83">
    <w:abstractNumId w:val="107"/>
  </w:num>
  <w:num w:numId="84">
    <w:abstractNumId w:val="170"/>
  </w:num>
  <w:num w:numId="85">
    <w:abstractNumId w:val="77"/>
  </w:num>
  <w:num w:numId="86">
    <w:abstractNumId w:val="166"/>
  </w:num>
  <w:num w:numId="87">
    <w:abstractNumId w:val="17"/>
  </w:num>
  <w:num w:numId="88">
    <w:abstractNumId w:val="174"/>
  </w:num>
  <w:num w:numId="89">
    <w:abstractNumId w:val="227"/>
  </w:num>
  <w:num w:numId="90">
    <w:abstractNumId w:val="42"/>
  </w:num>
  <w:num w:numId="91">
    <w:abstractNumId w:val="237"/>
  </w:num>
  <w:num w:numId="92">
    <w:abstractNumId w:val="12"/>
  </w:num>
  <w:num w:numId="93">
    <w:abstractNumId w:val="132"/>
  </w:num>
  <w:num w:numId="94">
    <w:abstractNumId w:val="74"/>
  </w:num>
  <w:num w:numId="95">
    <w:abstractNumId w:val="130"/>
  </w:num>
  <w:num w:numId="96">
    <w:abstractNumId w:val="104"/>
  </w:num>
  <w:num w:numId="97">
    <w:abstractNumId w:val="14"/>
  </w:num>
  <w:num w:numId="98">
    <w:abstractNumId w:val="164"/>
  </w:num>
  <w:num w:numId="99">
    <w:abstractNumId w:val="15"/>
  </w:num>
  <w:num w:numId="100">
    <w:abstractNumId w:val="155"/>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94"/>
  </w:num>
  <w:num w:numId="105">
    <w:abstractNumId w:val="13"/>
  </w:num>
  <w:num w:numId="106">
    <w:abstractNumId w:val="222"/>
  </w:num>
  <w:num w:numId="107">
    <w:abstractNumId w:val="93"/>
  </w:num>
  <w:num w:numId="108">
    <w:abstractNumId w:val="196"/>
  </w:num>
  <w:num w:numId="109">
    <w:abstractNumId w:val="160"/>
  </w:num>
  <w:num w:numId="110">
    <w:abstractNumId w:val="33"/>
  </w:num>
  <w:num w:numId="111">
    <w:abstractNumId w:val="92"/>
  </w:num>
  <w:num w:numId="112">
    <w:abstractNumId w:val="8"/>
  </w:num>
  <w:num w:numId="113">
    <w:abstractNumId w:val="87"/>
  </w:num>
  <w:num w:numId="114">
    <w:abstractNumId w:val="184"/>
  </w:num>
  <w:num w:numId="115">
    <w:abstractNumId w:val="198"/>
  </w:num>
  <w:num w:numId="116">
    <w:abstractNumId w:val="212"/>
  </w:num>
  <w:num w:numId="117">
    <w:abstractNumId w:val="204"/>
  </w:num>
  <w:num w:numId="118">
    <w:abstractNumId w:val="35"/>
  </w:num>
  <w:num w:numId="119">
    <w:abstractNumId w:val="98"/>
  </w:num>
  <w:num w:numId="120">
    <w:abstractNumId w:val="79"/>
  </w:num>
  <w:num w:numId="121">
    <w:abstractNumId w:val="56"/>
  </w:num>
  <w:num w:numId="122">
    <w:abstractNumId w:val="32"/>
  </w:num>
  <w:num w:numId="123">
    <w:abstractNumId w:val="81"/>
  </w:num>
  <w:num w:numId="124">
    <w:abstractNumId w:val="73"/>
  </w:num>
  <w:num w:numId="125">
    <w:abstractNumId w:val="139"/>
  </w:num>
  <w:num w:numId="126">
    <w:abstractNumId w:val="80"/>
  </w:num>
  <w:num w:numId="127">
    <w:abstractNumId w:val="29"/>
  </w:num>
  <w:num w:numId="128">
    <w:abstractNumId w:val="153"/>
  </w:num>
  <w:num w:numId="129">
    <w:abstractNumId w:val="178"/>
  </w:num>
  <w:num w:numId="130">
    <w:abstractNumId w:val="195"/>
  </w:num>
  <w:num w:numId="131">
    <w:abstractNumId w:val="214"/>
  </w:num>
  <w:num w:numId="132">
    <w:abstractNumId w:val="217"/>
  </w:num>
  <w:num w:numId="133">
    <w:abstractNumId w:val="58"/>
  </w:num>
  <w:num w:numId="134">
    <w:abstractNumId w:val="66"/>
  </w:num>
  <w:num w:numId="135">
    <w:abstractNumId w:val="90"/>
  </w:num>
  <w:num w:numId="136">
    <w:abstractNumId w:val="200"/>
  </w:num>
  <w:num w:numId="137">
    <w:abstractNumId w:val="45"/>
  </w:num>
  <w:num w:numId="138">
    <w:abstractNumId w:val="72"/>
  </w:num>
  <w:num w:numId="139">
    <w:abstractNumId w:val="220"/>
  </w:num>
  <w:num w:numId="140">
    <w:abstractNumId w:val="69"/>
  </w:num>
  <w:num w:numId="141">
    <w:abstractNumId w:val="197"/>
  </w:num>
  <w:num w:numId="142">
    <w:abstractNumId w:val="169"/>
  </w:num>
  <w:num w:numId="143">
    <w:abstractNumId w:val="52"/>
  </w:num>
  <w:num w:numId="144">
    <w:abstractNumId w:val="134"/>
  </w:num>
  <w:num w:numId="145">
    <w:abstractNumId w:val="236"/>
  </w:num>
  <w:num w:numId="146">
    <w:abstractNumId w:val="231"/>
  </w:num>
  <w:num w:numId="147">
    <w:abstractNumId w:val="114"/>
  </w:num>
  <w:num w:numId="148">
    <w:abstractNumId w:val="59"/>
  </w:num>
  <w:num w:numId="149">
    <w:abstractNumId w:val="133"/>
  </w:num>
  <w:num w:numId="150">
    <w:abstractNumId w:val="158"/>
  </w:num>
  <w:num w:numId="151">
    <w:abstractNumId w:val="189"/>
  </w:num>
  <w:num w:numId="152">
    <w:abstractNumId w:val="103"/>
  </w:num>
  <w:num w:numId="153">
    <w:abstractNumId w:val="213"/>
  </w:num>
  <w:num w:numId="154">
    <w:abstractNumId w:val="175"/>
  </w:num>
  <w:num w:numId="155">
    <w:abstractNumId w:val="24"/>
  </w:num>
  <w:num w:numId="156">
    <w:abstractNumId w:val="191"/>
  </w:num>
  <w:num w:numId="15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4"/>
  </w:num>
  <w:num w:numId="160">
    <w:abstractNumId w:val="18"/>
  </w:num>
  <w:num w:numId="161">
    <w:abstractNumId w:val="202"/>
  </w:num>
  <w:num w:numId="162">
    <w:abstractNumId w:val="88"/>
  </w:num>
  <w:num w:numId="163">
    <w:abstractNumId w:val="62"/>
  </w:num>
  <w:num w:numId="164">
    <w:abstractNumId w:val="31"/>
  </w:num>
  <w:num w:numId="165">
    <w:abstractNumId w:val="183"/>
  </w:num>
  <w:num w:numId="166">
    <w:abstractNumId w:val="148"/>
  </w:num>
  <w:num w:numId="167">
    <w:abstractNumId w:val="228"/>
  </w:num>
  <w:num w:numId="168">
    <w:abstractNumId w:val="116"/>
  </w:num>
  <w:num w:numId="169">
    <w:abstractNumId w:val="150"/>
  </w:num>
  <w:num w:numId="170">
    <w:abstractNumId w:val="177"/>
  </w:num>
  <w:num w:numId="171">
    <w:abstractNumId w:val="185"/>
  </w:num>
  <w:num w:numId="172">
    <w:abstractNumId w:val="138"/>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0"/>
    <w:lvlOverride w:ilvl="0">
      <w:startOverride w:val="1"/>
    </w:lvlOverride>
  </w:num>
  <w:num w:numId="177">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8"/>
  </w:num>
  <w:num w:numId="184">
    <w:abstractNumId w:val="109"/>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2"/>
  </w:num>
  <w:num w:numId="192">
    <w:abstractNumId w:val="165"/>
  </w:num>
  <w:num w:numId="193">
    <w:abstractNumId w:val="86"/>
  </w:num>
  <w:num w:numId="194">
    <w:abstractNumId w:val="41"/>
  </w:num>
  <w:num w:numId="195">
    <w:abstractNumId w:val="146"/>
  </w:num>
  <w:num w:numId="196">
    <w:abstractNumId w:val="108"/>
  </w:num>
  <w:num w:numId="197">
    <w:abstractNumId w:val="30"/>
  </w:num>
  <w:num w:numId="198">
    <w:abstractNumId w:val="19"/>
  </w:num>
  <w:num w:numId="199">
    <w:abstractNumId w:val="82"/>
  </w:num>
  <w:num w:numId="200">
    <w:abstractNumId w:val="16"/>
  </w:num>
  <w:num w:numId="201">
    <w:abstractNumId w:val="27"/>
  </w:num>
  <w:num w:numId="202">
    <w:abstractNumId w:val="172"/>
  </w:num>
  <w:num w:numId="203">
    <w:abstractNumId w:val="124"/>
  </w:num>
  <w:num w:numId="204">
    <w:abstractNumId w:val="168"/>
  </w:num>
  <w:num w:numId="205">
    <w:abstractNumId w:val="78"/>
  </w:num>
  <w:num w:numId="206">
    <w:abstractNumId w:val="143"/>
  </w:num>
  <w:num w:numId="207">
    <w:abstractNumId w:val="145"/>
  </w:num>
  <w:num w:numId="208">
    <w:abstractNumId w:val="205"/>
  </w:num>
  <w:num w:numId="209">
    <w:abstractNumId w:val="40"/>
  </w:num>
  <w:num w:numId="210">
    <w:abstractNumId w:val="142"/>
  </w:num>
  <w:num w:numId="211">
    <w:abstractNumId w:val="57"/>
  </w:num>
  <w:num w:numId="212">
    <w:abstractNumId w:val="39"/>
  </w:num>
  <w:num w:numId="213">
    <w:abstractNumId w:val="225"/>
  </w:num>
  <w:num w:numId="214">
    <w:abstractNumId w:val="137"/>
  </w:num>
  <w:num w:numId="215">
    <w:abstractNumId w:val="182"/>
  </w:num>
  <w:num w:numId="216">
    <w:abstractNumId w:val="209"/>
  </w:num>
  <w:num w:numId="217">
    <w:abstractNumId w:val="61"/>
  </w:num>
  <w:num w:numId="218">
    <w:abstractNumId w:val="85"/>
  </w:num>
  <w:num w:numId="219">
    <w:abstractNumId w:val="230"/>
  </w:num>
  <w:num w:numId="220">
    <w:abstractNumId w:val="100"/>
  </w:num>
  <w:num w:numId="221">
    <w:abstractNumId w:val="127"/>
  </w:num>
  <w:num w:numId="222">
    <w:abstractNumId w:val="223"/>
  </w:num>
  <w:num w:numId="223">
    <w:abstractNumId w:val="190"/>
  </w:num>
  <w:num w:numId="224">
    <w:abstractNumId w:val="180"/>
  </w:num>
  <w:num w:numId="225">
    <w:abstractNumId w:val="186"/>
  </w:num>
  <w:num w:numId="226">
    <w:abstractNumId w:val="122"/>
  </w:num>
  <w:num w:numId="227">
    <w:abstractNumId w:val="21"/>
  </w:num>
  <w:num w:numId="228">
    <w:abstractNumId w:val="10"/>
  </w:num>
  <w:num w:numId="229">
    <w:abstractNumId w:val="65"/>
  </w:num>
  <w:num w:numId="230">
    <w:abstractNumId w:val="70"/>
  </w:num>
  <w:num w:numId="231">
    <w:abstractNumId w:val="140"/>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2"/>
  </w:num>
  <w:num w:numId="240">
    <w:abstractNumId w:val="156"/>
  </w:num>
  <w:num w:numId="241">
    <w:abstractNumId w:val="34"/>
  </w:num>
  <w:num w:numId="242">
    <w:abstractNumId w:val="38"/>
  </w:num>
  <w:num w:numId="243">
    <w:abstractNumId w:val="215"/>
  </w:num>
  <w:num w:numId="244">
    <w:abstractNumId w:val="75"/>
  </w:num>
  <w:num w:numId="245">
    <w:abstractNumId w:val="25"/>
  </w:num>
  <w:num w:numId="246">
    <w:abstractNumId w:val="173"/>
  </w:num>
  <w:num w:numId="247">
    <w:abstractNumId w:val="136"/>
  </w:num>
  <w:num w:numId="248">
    <w:abstractNumId w:val="119"/>
  </w:num>
  <w:num w:numId="249">
    <w:abstractNumId w:val="157"/>
  </w:num>
  <w:num w:numId="250">
    <w:abstractNumId w:val="96"/>
  </w:num>
  <w:num w:numId="251">
    <w:abstractNumId w:val="176"/>
  </w:num>
  <w:num w:numId="252">
    <w:abstractNumId w:val="89"/>
  </w:num>
  <w:num w:numId="253">
    <w:abstractNumId w:val="84"/>
  </w:num>
  <w:num w:numId="254">
    <w:abstractNumId w:val="233"/>
  </w:num>
  <w:num w:numId="255">
    <w:abstractNumId w:val="208"/>
  </w:num>
  <w:num w:numId="256">
    <w:abstractNumId w:val="151"/>
  </w:num>
  <w:num w:numId="257">
    <w:abstractNumId w:val="226"/>
  </w:num>
  <w:num w:numId="258">
    <w:abstractNumId w:val="171"/>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
    <w15:presenceInfo w15:providerId="None" w15:userId="MM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3A76"/>
    <w:rsid w:val="0003503D"/>
    <w:rsid w:val="00037E33"/>
    <w:rsid w:val="000424E3"/>
    <w:rsid w:val="0004319E"/>
    <w:rsid w:val="000440AE"/>
    <w:rsid w:val="00045C33"/>
    <w:rsid w:val="00045D92"/>
    <w:rsid w:val="00053B31"/>
    <w:rsid w:val="00053B32"/>
    <w:rsid w:val="00054BE8"/>
    <w:rsid w:val="00065F9B"/>
    <w:rsid w:val="000712E0"/>
    <w:rsid w:val="000728D7"/>
    <w:rsid w:val="0007355A"/>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2FAE"/>
    <w:rsid w:val="001A7964"/>
    <w:rsid w:val="001B31D1"/>
    <w:rsid w:val="001B387E"/>
    <w:rsid w:val="001C0DCD"/>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77AFC"/>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7138C"/>
    <w:rsid w:val="0038191F"/>
    <w:rsid w:val="003826C8"/>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32DC6"/>
    <w:rsid w:val="00442138"/>
    <w:rsid w:val="00444371"/>
    <w:rsid w:val="00445173"/>
    <w:rsid w:val="00453E02"/>
    <w:rsid w:val="00455A14"/>
    <w:rsid w:val="00461CF5"/>
    <w:rsid w:val="00464883"/>
    <w:rsid w:val="0046740F"/>
    <w:rsid w:val="004703CD"/>
    <w:rsid w:val="00470720"/>
    <w:rsid w:val="004708C1"/>
    <w:rsid w:val="0047622C"/>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717F"/>
    <w:rsid w:val="006A7D6A"/>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2449"/>
    <w:rsid w:val="008024BF"/>
    <w:rsid w:val="0080368D"/>
    <w:rsid w:val="008068CF"/>
    <w:rsid w:val="00812F1B"/>
    <w:rsid w:val="00814FBB"/>
    <w:rsid w:val="008158EB"/>
    <w:rsid w:val="008218ED"/>
    <w:rsid w:val="00822A65"/>
    <w:rsid w:val="00822F10"/>
    <w:rsid w:val="008230B9"/>
    <w:rsid w:val="008260B9"/>
    <w:rsid w:val="00826EA6"/>
    <w:rsid w:val="00836354"/>
    <w:rsid w:val="00836F18"/>
    <w:rsid w:val="008415F4"/>
    <w:rsid w:val="00842482"/>
    <w:rsid w:val="0085065C"/>
    <w:rsid w:val="008506DA"/>
    <w:rsid w:val="0085279C"/>
    <w:rsid w:val="00853437"/>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33E3"/>
    <w:rsid w:val="00A00E01"/>
    <w:rsid w:val="00A010C9"/>
    <w:rsid w:val="00A0669B"/>
    <w:rsid w:val="00A075D1"/>
    <w:rsid w:val="00A113EC"/>
    <w:rsid w:val="00A22F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480F"/>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48AF"/>
    <w:rsid w:val="00AE7A54"/>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F0687"/>
    <w:rsid w:val="00CF1B12"/>
    <w:rsid w:val="00CF5A72"/>
    <w:rsid w:val="00D04502"/>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5137"/>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CEEE26D"/>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83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67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6783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6783E"/>
    <w:pPr>
      <w:spacing w:before="120"/>
      <w:outlineLvl w:val="2"/>
    </w:pPr>
    <w:rPr>
      <w:sz w:val="28"/>
    </w:rPr>
  </w:style>
  <w:style w:type="paragraph" w:styleId="Heading4">
    <w:name w:val="heading 4"/>
    <w:aliases w:val="h4"/>
    <w:basedOn w:val="Heading3"/>
    <w:next w:val="Normal"/>
    <w:link w:val="Heading4Char"/>
    <w:qFormat/>
    <w:rsid w:val="0066783E"/>
    <w:pPr>
      <w:ind w:left="1418" w:hanging="1418"/>
      <w:outlineLvl w:val="3"/>
    </w:pPr>
    <w:rPr>
      <w:sz w:val="24"/>
    </w:rPr>
  </w:style>
  <w:style w:type="paragraph" w:styleId="Heading5">
    <w:name w:val="heading 5"/>
    <w:aliases w:val="h5,Heading5"/>
    <w:basedOn w:val="Heading4"/>
    <w:next w:val="Normal"/>
    <w:link w:val="Heading5Char"/>
    <w:qFormat/>
    <w:rsid w:val="0066783E"/>
    <w:pPr>
      <w:ind w:left="1701" w:hanging="1701"/>
      <w:outlineLvl w:val="4"/>
    </w:pPr>
    <w:rPr>
      <w:sz w:val="22"/>
    </w:rPr>
  </w:style>
  <w:style w:type="paragraph" w:styleId="Heading6">
    <w:name w:val="heading 6"/>
    <w:basedOn w:val="H6"/>
    <w:next w:val="Normal"/>
    <w:link w:val="Heading6Char"/>
    <w:qFormat/>
    <w:rsid w:val="0066783E"/>
    <w:pPr>
      <w:outlineLvl w:val="5"/>
    </w:pPr>
  </w:style>
  <w:style w:type="paragraph" w:styleId="Heading7">
    <w:name w:val="heading 7"/>
    <w:basedOn w:val="H6"/>
    <w:next w:val="Normal"/>
    <w:link w:val="Heading7Char"/>
    <w:qFormat/>
    <w:rsid w:val="0066783E"/>
    <w:pPr>
      <w:outlineLvl w:val="6"/>
    </w:pPr>
  </w:style>
  <w:style w:type="paragraph" w:styleId="Heading8">
    <w:name w:val="heading 8"/>
    <w:basedOn w:val="Heading1"/>
    <w:next w:val="Normal"/>
    <w:link w:val="Heading8Char"/>
    <w:qFormat/>
    <w:rsid w:val="0066783E"/>
    <w:pPr>
      <w:ind w:left="0" w:firstLine="0"/>
      <w:outlineLvl w:val="7"/>
    </w:pPr>
  </w:style>
  <w:style w:type="paragraph" w:styleId="Heading9">
    <w:name w:val="heading 9"/>
    <w:basedOn w:val="Heading8"/>
    <w:next w:val="Normal"/>
    <w:link w:val="Heading9Char"/>
    <w:qFormat/>
    <w:rsid w:val="00667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783E"/>
    <w:pPr>
      <w:ind w:left="1985" w:hanging="1985"/>
      <w:outlineLvl w:val="9"/>
    </w:pPr>
    <w:rPr>
      <w:sz w:val="20"/>
    </w:rPr>
  </w:style>
  <w:style w:type="paragraph" w:styleId="TOC9">
    <w:name w:val="toc 9"/>
    <w:basedOn w:val="TOC8"/>
    <w:rsid w:val="0066783E"/>
    <w:pPr>
      <w:ind w:left="1418" w:hanging="1418"/>
    </w:pPr>
  </w:style>
  <w:style w:type="paragraph" w:styleId="TOC8">
    <w:name w:val="toc 8"/>
    <w:basedOn w:val="TOC1"/>
    <w:rsid w:val="0066783E"/>
    <w:pPr>
      <w:spacing w:before="180"/>
      <w:ind w:left="2693" w:hanging="2693"/>
    </w:pPr>
    <w:rPr>
      <w:b/>
    </w:rPr>
  </w:style>
  <w:style w:type="paragraph" w:styleId="TOC1">
    <w:name w:val="toc 1"/>
    <w:rsid w:val="006678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6783E"/>
    <w:pPr>
      <w:keepLines/>
      <w:tabs>
        <w:tab w:val="center" w:pos="4536"/>
        <w:tab w:val="right" w:pos="9072"/>
      </w:tabs>
    </w:pPr>
    <w:rPr>
      <w:noProof/>
    </w:rPr>
  </w:style>
  <w:style w:type="character" w:customStyle="1" w:styleId="ZGSM">
    <w:name w:val="ZGSM"/>
    <w:rsid w:val="0066783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6783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678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6783E"/>
    <w:pPr>
      <w:ind w:left="1701" w:hanging="1701"/>
    </w:pPr>
  </w:style>
  <w:style w:type="paragraph" w:styleId="TOC4">
    <w:name w:val="toc 4"/>
    <w:basedOn w:val="TOC3"/>
    <w:rsid w:val="0066783E"/>
    <w:pPr>
      <w:ind w:left="1418" w:hanging="1418"/>
    </w:pPr>
  </w:style>
  <w:style w:type="paragraph" w:styleId="TOC3">
    <w:name w:val="toc 3"/>
    <w:basedOn w:val="TOC2"/>
    <w:rsid w:val="0066783E"/>
    <w:pPr>
      <w:ind w:left="1134" w:hanging="1134"/>
    </w:pPr>
  </w:style>
  <w:style w:type="paragraph" w:styleId="TOC2">
    <w:name w:val="toc 2"/>
    <w:basedOn w:val="TOC1"/>
    <w:rsid w:val="0066783E"/>
    <w:pPr>
      <w:keepNext w:val="0"/>
      <w:spacing w:before="0"/>
      <w:ind w:left="851" w:hanging="851"/>
    </w:pPr>
    <w:rPr>
      <w:sz w:val="20"/>
    </w:rPr>
  </w:style>
  <w:style w:type="paragraph" w:styleId="Index1">
    <w:name w:val="index 1"/>
    <w:basedOn w:val="Normal"/>
    <w:semiHidden/>
    <w:rsid w:val="0066783E"/>
    <w:pPr>
      <w:keepLines/>
      <w:spacing w:after="0"/>
    </w:pPr>
  </w:style>
  <w:style w:type="paragraph" w:styleId="Index2">
    <w:name w:val="index 2"/>
    <w:basedOn w:val="Index1"/>
    <w:semiHidden/>
    <w:rsid w:val="0066783E"/>
    <w:pPr>
      <w:ind w:left="284"/>
    </w:pPr>
  </w:style>
  <w:style w:type="paragraph" w:customStyle="1" w:styleId="TT">
    <w:name w:val="TT"/>
    <w:basedOn w:val="Heading1"/>
    <w:next w:val="Normal"/>
    <w:rsid w:val="0066783E"/>
    <w:pPr>
      <w:outlineLvl w:val="9"/>
    </w:pPr>
  </w:style>
  <w:style w:type="paragraph" w:styleId="Footer">
    <w:name w:val="footer"/>
    <w:basedOn w:val="Header"/>
    <w:link w:val="FooterChar"/>
    <w:rsid w:val="0066783E"/>
    <w:pPr>
      <w:jc w:val="center"/>
    </w:pPr>
    <w:rPr>
      <w:i/>
    </w:rPr>
  </w:style>
  <w:style w:type="character" w:styleId="FootnoteReference">
    <w:name w:val="footnote reference"/>
    <w:semiHidden/>
    <w:rsid w:val="006678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6783E"/>
    <w:pPr>
      <w:keepLines/>
      <w:spacing w:after="0"/>
      <w:ind w:left="454" w:hanging="454"/>
    </w:pPr>
    <w:rPr>
      <w:sz w:val="16"/>
    </w:rPr>
  </w:style>
  <w:style w:type="paragraph" w:customStyle="1" w:styleId="NF">
    <w:name w:val="NF"/>
    <w:basedOn w:val="NO"/>
    <w:rsid w:val="0066783E"/>
    <w:pPr>
      <w:keepNext/>
      <w:spacing w:after="0"/>
    </w:pPr>
    <w:rPr>
      <w:rFonts w:ascii="Arial" w:hAnsi="Arial"/>
      <w:sz w:val="18"/>
    </w:rPr>
  </w:style>
  <w:style w:type="paragraph" w:customStyle="1" w:styleId="NO">
    <w:name w:val="NO"/>
    <w:basedOn w:val="Normal"/>
    <w:rsid w:val="0066783E"/>
    <w:pPr>
      <w:keepLines/>
      <w:ind w:left="1135" w:hanging="851"/>
    </w:pPr>
  </w:style>
  <w:style w:type="paragraph" w:customStyle="1" w:styleId="PL">
    <w:name w:val="PL"/>
    <w:link w:val="PLChar"/>
    <w:rsid w:val="006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6783E"/>
    <w:pPr>
      <w:jc w:val="right"/>
    </w:pPr>
  </w:style>
  <w:style w:type="paragraph" w:customStyle="1" w:styleId="TAL">
    <w:name w:val="TAL"/>
    <w:basedOn w:val="Normal"/>
    <w:link w:val="TALCar"/>
    <w:rsid w:val="0066783E"/>
    <w:pPr>
      <w:keepNext/>
      <w:keepLines/>
      <w:spacing w:after="0"/>
    </w:pPr>
    <w:rPr>
      <w:rFonts w:ascii="Arial" w:hAnsi="Arial"/>
      <w:sz w:val="18"/>
    </w:rPr>
  </w:style>
  <w:style w:type="paragraph" w:styleId="ListNumber2">
    <w:name w:val="List Number 2"/>
    <w:basedOn w:val="ListNumber"/>
    <w:rsid w:val="0066783E"/>
    <w:pPr>
      <w:ind w:left="851"/>
    </w:pPr>
  </w:style>
  <w:style w:type="paragraph" w:styleId="ListNumber">
    <w:name w:val="List Number"/>
    <w:basedOn w:val="List"/>
    <w:rsid w:val="0066783E"/>
  </w:style>
  <w:style w:type="paragraph" w:styleId="List">
    <w:name w:val="List"/>
    <w:basedOn w:val="Normal"/>
    <w:link w:val="ListChar"/>
    <w:rsid w:val="0066783E"/>
    <w:pPr>
      <w:ind w:left="568" w:hanging="284"/>
    </w:pPr>
  </w:style>
  <w:style w:type="paragraph" w:customStyle="1" w:styleId="TAH">
    <w:name w:val="TAH"/>
    <w:basedOn w:val="TAC"/>
    <w:link w:val="TAHCar"/>
    <w:rsid w:val="0066783E"/>
    <w:rPr>
      <w:b/>
    </w:rPr>
  </w:style>
  <w:style w:type="paragraph" w:customStyle="1" w:styleId="TAC">
    <w:name w:val="TAC"/>
    <w:basedOn w:val="TAL"/>
    <w:link w:val="TACChar"/>
    <w:rsid w:val="0066783E"/>
    <w:pPr>
      <w:jc w:val="center"/>
    </w:pPr>
  </w:style>
  <w:style w:type="paragraph" w:customStyle="1" w:styleId="LD">
    <w:name w:val="LD"/>
    <w:rsid w:val="006678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6783E"/>
    <w:pPr>
      <w:keepLines/>
      <w:ind w:left="1702" w:hanging="1418"/>
    </w:pPr>
  </w:style>
  <w:style w:type="paragraph" w:customStyle="1" w:styleId="FP">
    <w:name w:val="FP"/>
    <w:basedOn w:val="Normal"/>
    <w:rsid w:val="0066783E"/>
    <w:pPr>
      <w:spacing w:after="0"/>
    </w:pPr>
  </w:style>
  <w:style w:type="paragraph" w:customStyle="1" w:styleId="NW">
    <w:name w:val="NW"/>
    <w:basedOn w:val="NO"/>
    <w:rsid w:val="0066783E"/>
    <w:pPr>
      <w:spacing w:after="0"/>
    </w:pPr>
  </w:style>
  <w:style w:type="paragraph" w:customStyle="1" w:styleId="EW">
    <w:name w:val="EW"/>
    <w:basedOn w:val="EX"/>
    <w:rsid w:val="0066783E"/>
    <w:pPr>
      <w:spacing w:after="0"/>
    </w:pPr>
  </w:style>
  <w:style w:type="paragraph" w:customStyle="1" w:styleId="B1">
    <w:name w:val="B1"/>
    <w:basedOn w:val="List"/>
    <w:link w:val="B1Char1"/>
    <w:rsid w:val="0066783E"/>
  </w:style>
  <w:style w:type="character" w:customStyle="1" w:styleId="B1Char1">
    <w:name w:val="B1 Char1"/>
    <w:link w:val="B1"/>
    <w:rsid w:val="00E152C3"/>
    <w:rPr>
      <w:rFonts w:eastAsia="Times New Roman"/>
    </w:rPr>
  </w:style>
  <w:style w:type="paragraph" w:styleId="TOC6">
    <w:name w:val="toc 6"/>
    <w:basedOn w:val="TOC5"/>
    <w:next w:val="Normal"/>
    <w:rsid w:val="0066783E"/>
    <w:pPr>
      <w:ind w:left="1985" w:hanging="1985"/>
    </w:pPr>
  </w:style>
  <w:style w:type="paragraph" w:styleId="TOC7">
    <w:name w:val="toc 7"/>
    <w:basedOn w:val="TOC6"/>
    <w:next w:val="Normal"/>
    <w:rsid w:val="0066783E"/>
    <w:pPr>
      <w:ind w:left="2268" w:hanging="2268"/>
    </w:pPr>
  </w:style>
  <w:style w:type="paragraph" w:styleId="ListBullet2">
    <w:name w:val="List Bullet 2"/>
    <w:basedOn w:val="ListBullet"/>
    <w:rsid w:val="0066783E"/>
    <w:pPr>
      <w:ind w:left="851"/>
    </w:pPr>
  </w:style>
  <w:style w:type="paragraph" w:styleId="ListBullet">
    <w:name w:val="List Bullet"/>
    <w:basedOn w:val="List"/>
    <w:rsid w:val="0066783E"/>
  </w:style>
  <w:style w:type="paragraph" w:customStyle="1" w:styleId="EditorsNote">
    <w:name w:val="Editor's Note"/>
    <w:basedOn w:val="NO"/>
    <w:rsid w:val="0066783E"/>
    <w:rPr>
      <w:color w:val="FF0000"/>
    </w:rPr>
  </w:style>
  <w:style w:type="paragraph" w:customStyle="1" w:styleId="TH">
    <w:name w:val="TH"/>
    <w:basedOn w:val="Normal"/>
    <w:link w:val="THChar"/>
    <w:rsid w:val="0066783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678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678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678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678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6783E"/>
    <w:pPr>
      <w:ind w:left="851" w:hanging="851"/>
    </w:pPr>
  </w:style>
  <w:style w:type="paragraph" w:customStyle="1" w:styleId="ZH">
    <w:name w:val="ZH"/>
    <w:rsid w:val="006678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6783E"/>
    <w:pPr>
      <w:keepNext w:val="0"/>
      <w:spacing w:before="0" w:after="240"/>
    </w:pPr>
  </w:style>
  <w:style w:type="paragraph" w:customStyle="1" w:styleId="ZG">
    <w:name w:val="ZG"/>
    <w:rsid w:val="006678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6783E"/>
    <w:pPr>
      <w:ind w:left="1135"/>
    </w:pPr>
  </w:style>
  <w:style w:type="paragraph" w:styleId="List2">
    <w:name w:val="List 2"/>
    <w:basedOn w:val="List"/>
    <w:link w:val="List2Char"/>
    <w:rsid w:val="0066783E"/>
    <w:pPr>
      <w:ind w:left="851"/>
    </w:pPr>
  </w:style>
  <w:style w:type="paragraph" w:styleId="List3">
    <w:name w:val="List 3"/>
    <w:basedOn w:val="List2"/>
    <w:link w:val="List3Char"/>
    <w:rsid w:val="0066783E"/>
    <w:pPr>
      <w:ind w:left="1135"/>
    </w:pPr>
  </w:style>
  <w:style w:type="paragraph" w:styleId="List4">
    <w:name w:val="List 4"/>
    <w:basedOn w:val="List3"/>
    <w:rsid w:val="0066783E"/>
    <w:pPr>
      <w:ind w:left="1418"/>
    </w:pPr>
  </w:style>
  <w:style w:type="paragraph" w:styleId="List5">
    <w:name w:val="List 5"/>
    <w:basedOn w:val="List4"/>
    <w:rsid w:val="0066783E"/>
    <w:pPr>
      <w:ind w:left="1702"/>
    </w:pPr>
  </w:style>
  <w:style w:type="paragraph" w:styleId="ListBullet4">
    <w:name w:val="List Bullet 4"/>
    <w:basedOn w:val="ListBullet3"/>
    <w:rsid w:val="0066783E"/>
    <w:pPr>
      <w:ind w:left="1418"/>
    </w:pPr>
  </w:style>
  <w:style w:type="paragraph" w:styleId="ListBullet5">
    <w:name w:val="List Bullet 5"/>
    <w:basedOn w:val="ListBullet4"/>
    <w:rsid w:val="0066783E"/>
    <w:pPr>
      <w:ind w:left="1702"/>
    </w:pPr>
  </w:style>
  <w:style w:type="paragraph" w:customStyle="1" w:styleId="B2">
    <w:name w:val="B2"/>
    <w:basedOn w:val="List2"/>
    <w:rsid w:val="0066783E"/>
  </w:style>
  <w:style w:type="paragraph" w:customStyle="1" w:styleId="B3">
    <w:name w:val="B3"/>
    <w:basedOn w:val="List3"/>
    <w:link w:val="B3Char"/>
    <w:rsid w:val="0066783E"/>
  </w:style>
  <w:style w:type="paragraph" w:customStyle="1" w:styleId="B4">
    <w:name w:val="B4"/>
    <w:basedOn w:val="List4"/>
    <w:rsid w:val="0066783E"/>
  </w:style>
  <w:style w:type="paragraph" w:customStyle="1" w:styleId="B5">
    <w:name w:val="B5"/>
    <w:basedOn w:val="List5"/>
    <w:rsid w:val="0066783E"/>
  </w:style>
  <w:style w:type="paragraph" w:customStyle="1" w:styleId="ZTD">
    <w:name w:val="ZTD"/>
    <w:basedOn w:val="ZB"/>
    <w:rsid w:val="0066783E"/>
    <w:pPr>
      <w:framePr w:hRule="auto" w:wrap="notBeside" w:y="852"/>
    </w:pPr>
    <w:rPr>
      <w:i w:val="0"/>
      <w:sz w:val="40"/>
    </w:rPr>
  </w:style>
  <w:style w:type="paragraph" w:customStyle="1" w:styleId="ZV">
    <w:name w:val="ZV"/>
    <w:basedOn w:val="ZU"/>
    <w:rsid w:val="0066783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671" Type="http://schemas.openxmlformats.org/officeDocument/2006/relationships/image" Target="media/image476.wmf"/><Relationship Id="rId769" Type="http://schemas.openxmlformats.org/officeDocument/2006/relationships/oleObject" Target="embeddings/oleObject201.bin"/><Relationship Id="rId976" Type="http://schemas.openxmlformats.org/officeDocument/2006/relationships/oleObject" Target="embeddings/oleObject345.bin"/><Relationship Id="rId21" Type="http://schemas.openxmlformats.org/officeDocument/2006/relationships/image" Target="media/image9.wmf"/><Relationship Id="rId324" Type="http://schemas.openxmlformats.org/officeDocument/2006/relationships/oleObject" Target="embeddings/oleObject125.bin"/><Relationship Id="rId531" Type="http://schemas.openxmlformats.org/officeDocument/2006/relationships/image" Target="media/image336.wmf"/><Relationship Id="rId629" Type="http://schemas.openxmlformats.org/officeDocument/2006/relationships/image" Target="media/image434.wmf"/><Relationship Id="rId170" Type="http://schemas.openxmlformats.org/officeDocument/2006/relationships/image" Target="media/image96.wmf"/><Relationship Id="rId836" Type="http://schemas.openxmlformats.org/officeDocument/2006/relationships/oleObject" Target="embeddings/oleObject247.bin"/><Relationship Id="rId1021" Type="http://schemas.openxmlformats.org/officeDocument/2006/relationships/image" Target="media/image649.wmf"/><Relationship Id="rId268" Type="http://schemas.openxmlformats.org/officeDocument/2006/relationships/oleObject" Target="embeddings/oleObject88.bin"/><Relationship Id="rId475" Type="http://schemas.openxmlformats.org/officeDocument/2006/relationships/image" Target="media/image282.wmf"/><Relationship Id="rId682" Type="http://schemas.openxmlformats.org/officeDocument/2006/relationships/image" Target="media/image487.wmf"/><Relationship Id="rId903" Type="http://schemas.openxmlformats.org/officeDocument/2006/relationships/oleObject" Target="embeddings/oleObject305.bin"/><Relationship Id="rId32" Type="http://schemas.openxmlformats.org/officeDocument/2006/relationships/image" Target="media/image20.wmf"/><Relationship Id="rId128" Type="http://schemas.openxmlformats.org/officeDocument/2006/relationships/oleObject" Target="embeddings/oleObject53.bin"/><Relationship Id="rId335" Type="http://schemas.openxmlformats.org/officeDocument/2006/relationships/oleObject" Target="embeddings/oleObject134.bin"/><Relationship Id="rId542" Type="http://schemas.openxmlformats.org/officeDocument/2006/relationships/image" Target="media/image347.wmf"/><Relationship Id="rId987" Type="http://schemas.openxmlformats.org/officeDocument/2006/relationships/image" Target="media/image627.wmf"/><Relationship Id="rId181" Type="http://schemas.openxmlformats.org/officeDocument/2006/relationships/oleObject" Target="embeddings/oleObject71.bin"/><Relationship Id="rId402" Type="http://schemas.openxmlformats.org/officeDocument/2006/relationships/image" Target="media/image233.wmf"/><Relationship Id="rId847" Type="http://schemas.openxmlformats.org/officeDocument/2006/relationships/oleObject" Target="embeddings/oleObject256.bin"/><Relationship Id="rId1032" Type="http://schemas.openxmlformats.org/officeDocument/2006/relationships/image" Target="media/image660.wmf"/><Relationship Id="rId279" Type="http://schemas.openxmlformats.org/officeDocument/2006/relationships/image" Target="media/image173.wmf"/><Relationship Id="rId486" Type="http://schemas.openxmlformats.org/officeDocument/2006/relationships/image" Target="media/image292.wmf"/><Relationship Id="rId693" Type="http://schemas.openxmlformats.org/officeDocument/2006/relationships/image" Target="media/image498.wmf"/><Relationship Id="rId707" Type="http://schemas.openxmlformats.org/officeDocument/2006/relationships/image" Target="media/image512.wmf"/><Relationship Id="rId914" Type="http://schemas.openxmlformats.org/officeDocument/2006/relationships/image" Target="media/image593.wmf"/><Relationship Id="rId43" Type="http://schemas.openxmlformats.org/officeDocument/2006/relationships/image" Target="media/image31.wmf"/><Relationship Id="rId139" Type="http://schemas.openxmlformats.org/officeDocument/2006/relationships/image" Target="media/image76.wmf"/><Relationship Id="rId346" Type="http://schemas.openxmlformats.org/officeDocument/2006/relationships/oleObject" Target="embeddings/oleObject143.bin"/><Relationship Id="rId553" Type="http://schemas.openxmlformats.org/officeDocument/2006/relationships/image" Target="media/image358.wmf"/><Relationship Id="rId760" Type="http://schemas.openxmlformats.org/officeDocument/2006/relationships/image" Target="media/image555.wmf"/><Relationship Id="rId998" Type="http://schemas.openxmlformats.org/officeDocument/2006/relationships/image" Target="media/image636.wmf"/><Relationship Id="rId192" Type="http://schemas.openxmlformats.org/officeDocument/2006/relationships/oleObject" Target="embeddings/oleObject76.bin"/><Relationship Id="rId206" Type="http://schemas.openxmlformats.org/officeDocument/2006/relationships/oleObject" Target="embeddings/oleObject85.bin"/><Relationship Id="rId413" Type="http://schemas.openxmlformats.org/officeDocument/2006/relationships/image" Target="media/image238.wmf"/><Relationship Id="rId858" Type="http://schemas.openxmlformats.org/officeDocument/2006/relationships/oleObject" Target="embeddings/oleObject266.bin"/><Relationship Id="rId1043" Type="http://schemas.openxmlformats.org/officeDocument/2006/relationships/oleObject" Target="embeddings/oleObject363.bin"/><Relationship Id="rId497" Type="http://schemas.openxmlformats.org/officeDocument/2006/relationships/image" Target="media/image302.wmf"/><Relationship Id="rId620" Type="http://schemas.openxmlformats.org/officeDocument/2006/relationships/image" Target="media/image425.wmf"/><Relationship Id="rId718" Type="http://schemas.openxmlformats.org/officeDocument/2006/relationships/image" Target="media/image523.wmf"/><Relationship Id="rId925" Type="http://schemas.openxmlformats.org/officeDocument/2006/relationships/image" Target="media/image598.wmf"/><Relationship Id="rId357" Type="http://schemas.openxmlformats.org/officeDocument/2006/relationships/oleObject" Target="embeddings/oleObject154.bin"/><Relationship Id="rId54" Type="http://schemas.openxmlformats.org/officeDocument/2006/relationships/image" Target="media/image36.wmf"/><Relationship Id="rId217" Type="http://schemas.openxmlformats.org/officeDocument/2006/relationships/image" Target="media/image121.wmf"/><Relationship Id="rId564" Type="http://schemas.openxmlformats.org/officeDocument/2006/relationships/image" Target="media/image369.wmf"/><Relationship Id="rId771" Type="http://schemas.openxmlformats.org/officeDocument/2006/relationships/oleObject" Target="embeddings/oleObject202.bin"/><Relationship Id="rId869" Type="http://schemas.openxmlformats.org/officeDocument/2006/relationships/oleObject" Target="embeddings/oleObject275.bin"/><Relationship Id="rId424" Type="http://schemas.openxmlformats.org/officeDocument/2006/relationships/image" Target="media/image242.wmf"/><Relationship Id="rId631" Type="http://schemas.openxmlformats.org/officeDocument/2006/relationships/image" Target="media/image436.wmf"/><Relationship Id="rId729" Type="http://schemas.openxmlformats.org/officeDocument/2006/relationships/image" Target="media/image534.wmf"/><Relationship Id="rId1054" Type="http://schemas.openxmlformats.org/officeDocument/2006/relationships/image" Target="media/image674.wmf"/><Relationship Id="rId270" Type="http://schemas.openxmlformats.org/officeDocument/2006/relationships/oleObject" Target="embeddings/oleObject90.bin"/><Relationship Id="rId936" Type="http://schemas.openxmlformats.org/officeDocument/2006/relationships/oleObject" Target="embeddings/oleObject328.bin"/><Relationship Id="rId65" Type="http://schemas.openxmlformats.org/officeDocument/2006/relationships/image" Target="media/image39.wmf"/><Relationship Id="rId130" Type="http://schemas.openxmlformats.org/officeDocument/2006/relationships/image" Target="media/image67.wmf"/><Relationship Id="rId368" Type="http://schemas.openxmlformats.org/officeDocument/2006/relationships/image" Target="media/image202.wmf"/><Relationship Id="rId575" Type="http://schemas.openxmlformats.org/officeDocument/2006/relationships/image" Target="media/image380.wmf"/><Relationship Id="rId782" Type="http://schemas.openxmlformats.org/officeDocument/2006/relationships/oleObject" Target="embeddings/oleObject209.bin"/><Relationship Id="rId228" Type="http://schemas.openxmlformats.org/officeDocument/2006/relationships/image" Target="media/image132.wmf"/><Relationship Id="rId435" Type="http://schemas.openxmlformats.org/officeDocument/2006/relationships/image" Target="media/image253.wmf"/><Relationship Id="rId642" Type="http://schemas.openxmlformats.org/officeDocument/2006/relationships/image" Target="media/image447.wmf"/><Relationship Id="rId1065" Type="http://schemas.openxmlformats.org/officeDocument/2006/relationships/oleObject" Target="embeddings/oleObject375.bin"/><Relationship Id="rId281" Type="http://schemas.openxmlformats.org/officeDocument/2006/relationships/image" Target="media/image175.wmf"/><Relationship Id="rId502" Type="http://schemas.openxmlformats.org/officeDocument/2006/relationships/image" Target="media/image307.wmf"/><Relationship Id="rId947" Type="http://schemas.openxmlformats.org/officeDocument/2006/relationships/image" Target="media/image599.wmf"/><Relationship Id="rId76" Type="http://schemas.openxmlformats.org/officeDocument/2006/relationships/oleObject" Target="embeddings/oleObject23.bin"/><Relationship Id="rId141" Type="http://schemas.openxmlformats.org/officeDocument/2006/relationships/image" Target="media/image78.wmf"/><Relationship Id="rId379" Type="http://schemas.openxmlformats.org/officeDocument/2006/relationships/image" Target="media/image213.wmf"/><Relationship Id="rId586" Type="http://schemas.openxmlformats.org/officeDocument/2006/relationships/image" Target="media/image391.wmf"/><Relationship Id="rId793" Type="http://schemas.openxmlformats.org/officeDocument/2006/relationships/image" Target="media/image570.wmf"/><Relationship Id="rId807" Type="http://schemas.openxmlformats.org/officeDocument/2006/relationships/oleObject" Target="embeddings/oleObject220.bin"/><Relationship Id="rId7" Type="http://schemas.openxmlformats.org/officeDocument/2006/relationships/endnotes" Target="endnotes.xml"/><Relationship Id="rId239" Type="http://schemas.openxmlformats.org/officeDocument/2006/relationships/image" Target="media/image143.wmf"/><Relationship Id="rId446" Type="http://schemas.openxmlformats.org/officeDocument/2006/relationships/image" Target="media/image264.wmf"/><Relationship Id="rId653" Type="http://schemas.openxmlformats.org/officeDocument/2006/relationships/image" Target="media/image458.wmf"/><Relationship Id="rId1076" Type="http://schemas.openxmlformats.org/officeDocument/2006/relationships/theme" Target="theme/theme1.xml"/><Relationship Id="rId292" Type="http://schemas.openxmlformats.org/officeDocument/2006/relationships/oleObject" Target="embeddings/oleObject100.bin"/><Relationship Id="rId306" Type="http://schemas.openxmlformats.org/officeDocument/2006/relationships/oleObject" Target="embeddings/oleObject112.bin"/><Relationship Id="rId860" Type="http://schemas.openxmlformats.org/officeDocument/2006/relationships/oleObject" Target="embeddings/oleObject267.bin"/><Relationship Id="rId958" Type="http://schemas.openxmlformats.org/officeDocument/2006/relationships/image" Target="media/image606.wmf"/><Relationship Id="rId87" Type="http://schemas.openxmlformats.org/officeDocument/2006/relationships/oleObject" Target="embeddings/oleObject30.bin"/><Relationship Id="rId513" Type="http://schemas.openxmlformats.org/officeDocument/2006/relationships/image" Target="media/image318.wmf"/><Relationship Id="rId597" Type="http://schemas.openxmlformats.org/officeDocument/2006/relationships/image" Target="media/image402.wmf"/><Relationship Id="rId720" Type="http://schemas.openxmlformats.org/officeDocument/2006/relationships/image" Target="media/image525.wmf"/><Relationship Id="rId818" Type="http://schemas.openxmlformats.org/officeDocument/2006/relationships/oleObject" Target="embeddings/oleObject231.bin"/><Relationship Id="rId152" Type="http://schemas.openxmlformats.org/officeDocument/2006/relationships/oleObject" Target="embeddings/oleObject54.bin"/><Relationship Id="rId457" Type="http://schemas.openxmlformats.org/officeDocument/2006/relationships/oleObject" Target="embeddings/oleObject177.bin"/><Relationship Id="rId1003" Type="http://schemas.openxmlformats.org/officeDocument/2006/relationships/oleObject" Target="embeddings/oleObject355.bin"/><Relationship Id="rId664" Type="http://schemas.openxmlformats.org/officeDocument/2006/relationships/image" Target="media/image469.wmf"/><Relationship Id="rId871" Type="http://schemas.openxmlformats.org/officeDocument/2006/relationships/oleObject" Target="embeddings/oleObject276.bin"/><Relationship Id="rId969" Type="http://schemas.openxmlformats.org/officeDocument/2006/relationships/image" Target="media/image617.wmf"/><Relationship Id="rId14" Type="http://schemas.openxmlformats.org/officeDocument/2006/relationships/oleObject" Target="embeddings/oleObject2.bin"/><Relationship Id="rId317" Type="http://schemas.openxmlformats.org/officeDocument/2006/relationships/oleObject" Target="embeddings/oleObject120.bin"/><Relationship Id="rId524" Type="http://schemas.openxmlformats.org/officeDocument/2006/relationships/image" Target="media/image329.wmf"/><Relationship Id="rId731" Type="http://schemas.openxmlformats.org/officeDocument/2006/relationships/image" Target="media/image536.wmf"/><Relationship Id="rId98" Type="http://schemas.openxmlformats.org/officeDocument/2006/relationships/oleObject" Target="embeddings/oleObject37.bin"/><Relationship Id="rId163" Type="http://schemas.openxmlformats.org/officeDocument/2006/relationships/image" Target="media/image93.wmf"/><Relationship Id="rId370" Type="http://schemas.openxmlformats.org/officeDocument/2006/relationships/image" Target="media/image204.wmf"/><Relationship Id="rId829" Type="http://schemas.openxmlformats.org/officeDocument/2006/relationships/oleObject" Target="embeddings/oleObject240.bin"/><Relationship Id="rId1014" Type="http://schemas.openxmlformats.org/officeDocument/2006/relationships/image" Target="media/image644.wmf"/><Relationship Id="rId230" Type="http://schemas.openxmlformats.org/officeDocument/2006/relationships/image" Target="media/image134.wmf"/><Relationship Id="rId468" Type="http://schemas.openxmlformats.org/officeDocument/2006/relationships/image" Target="media/image275.wmf"/><Relationship Id="rId675" Type="http://schemas.openxmlformats.org/officeDocument/2006/relationships/image" Target="media/image480.wmf"/><Relationship Id="rId882" Type="http://schemas.openxmlformats.org/officeDocument/2006/relationships/oleObject" Target="embeddings/oleObject287.bin"/><Relationship Id="rId25" Type="http://schemas.openxmlformats.org/officeDocument/2006/relationships/image" Target="media/image13.wmf"/><Relationship Id="rId328" Type="http://schemas.openxmlformats.org/officeDocument/2006/relationships/oleObject" Target="embeddings/oleObject128.bin"/><Relationship Id="rId535" Type="http://schemas.openxmlformats.org/officeDocument/2006/relationships/image" Target="media/image340.wmf"/><Relationship Id="rId742" Type="http://schemas.openxmlformats.org/officeDocument/2006/relationships/image" Target="media/image547.wmf"/><Relationship Id="rId174" Type="http://schemas.openxmlformats.org/officeDocument/2006/relationships/oleObject" Target="embeddings/oleObject66.bin"/><Relationship Id="rId381" Type="http://schemas.openxmlformats.org/officeDocument/2006/relationships/image" Target="media/image215.wmf"/><Relationship Id="rId602" Type="http://schemas.openxmlformats.org/officeDocument/2006/relationships/image" Target="media/image407.wmf"/><Relationship Id="rId1025" Type="http://schemas.openxmlformats.org/officeDocument/2006/relationships/image" Target="media/image653.wmf"/><Relationship Id="rId241" Type="http://schemas.openxmlformats.org/officeDocument/2006/relationships/image" Target="media/image145.wmf"/><Relationship Id="rId479" Type="http://schemas.openxmlformats.org/officeDocument/2006/relationships/image" Target="media/image286.wmf"/><Relationship Id="rId686" Type="http://schemas.openxmlformats.org/officeDocument/2006/relationships/image" Target="media/image491.wmf"/><Relationship Id="rId893" Type="http://schemas.openxmlformats.org/officeDocument/2006/relationships/oleObject" Target="embeddings/oleObject298.bin"/><Relationship Id="rId907" Type="http://schemas.openxmlformats.org/officeDocument/2006/relationships/oleObject" Target="embeddings/oleObject308.bin"/><Relationship Id="rId36" Type="http://schemas.openxmlformats.org/officeDocument/2006/relationships/image" Target="media/image24.wmf"/><Relationship Id="rId339" Type="http://schemas.openxmlformats.org/officeDocument/2006/relationships/oleObject" Target="embeddings/oleObject136.bin"/><Relationship Id="rId546" Type="http://schemas.openxmlformats.org/officeDocument/2006/relationships/image" Target="media/image351.wmf"/><Relationship Id="rId753" Type="http://schemas.openxmlformats.org/officeDocument/2006/relationships/oleObject" Target="embeddings/oleObject192.bin"/><Relationship Id="rId101" Type="http://schemas.openxmlformats.org/officeDocument/2006/relationships/oleObject" Target="embeddings/oleObject39.bin"/><Relationship Id="rId185" Type="http://schemas.openxmlformats.org/officeDocument/2006/relationships/image" Target="media/image102.wmf"/><Relationship Id="rId406" Type="http://schemas.openxmlformats.org/officeDocument/2006/relationships/image" Target="media/image235.wmf"/><Relationship Id="rId960" Type="http://schemas.openxmlformats.org/officeDocument/2006/relationships/image" Target="media/image608.wmf"/><Relationship Id="rId1036" Type="http://schemas.openxmlformats.org/officeDocument/2006/relationships/image" Target="media/image664.wmf"/><Relationship Id="rId392" Type="http://schemas.openxmlformats.org/officeDocument/2006/relationships/image" Target="media/image226.wmf"/><Relationship Id="rId613" Type="http://schemas.openxmlformats.org/officeDocument/2006/relationships/image" Target="media/image418.wmf"/><Relationship Id="rId697" Type="http://schemas.openxmlformats.org/officeDocument/2006/relationships/image" Target="media/image502.wmf"/><Relationship Id="rId820" Type="http://schemas.openxmlformats.org/officeDocument/2006/relationships/oleObject" Target="embeddings/oleObject232.bin"/><Relationship Id="rId918" Type="http://schemas.openxmlformats.org/officeDocument/2006/relationships/image" Target="media/image595.wmf"/><Relationship Id="rId252" Type="http://schemas.openxmlformats.org/officeDocument/2006/relationships/image" Target="media/image156.wmf"/><Relationship Id="rId47" Type="http://schemas.openxmlformats.org/officeDocument/2006/relationships/oleObject" Target="embeddings/oleObject5.bin"/><Relationship Id="rId112" Type="http://schemas.openxmlformats.org/officeDocument/2006/relationships/oleObject" Target="embeddings/oleObject46.bin"/><Relationship Id="rId557" Type="http://schemas.openxmlformats.org/officeDocument/2006/relationships/image" Target="media/image362.wmf"/><Relationship Id="rId764" Type="http://schemas.openxmlformats.org/officeDocument/2006/relationships/oleObject" Target="embeddings/oleObject197.bin"/><Relationship Id="rId971" Type="http://schemas.openxmlformats.org/officeDocument/2006/relationships/image" Target="media/image619.wmf"/><Relationship Id="rId196" Type="http://schemas.openxmlformats.org/officeDocument/2006/relationships/oleObject" Target="embeddings/oleObject79.bin"/><Relationship Id="rId417" Type="http://schemas.openxmlformats.org/officeDocument/2006/relationships/oleObject" Target="embeddings/oleObject168.bin"/><Relationship Id="rId624" Type="http://schemas.openxmlformats.org/officeDocument/2006/relationships/image" Target="media/image429.wmf"/><Relationship Id="rId831" Type="http://schemas.openxmlformats.org/officeDocument/2006/relationships/oleObject" Target="embeddings/oleObject242.bin"/><Relationship Id="rId1047" Type="http://schemas.openxmlformats.org/officeDocument/2006/relationships/oleObject" Target="embeddings/oleObject366.bin"/><Relationship Id="rId263" Type="http://schemas.openxmlformats.org/officeDocument/2006/relationships/image" Target="media/image166.wmf"/><Relationship Id="rId470" Type="http://schemas.openxmlformats.org/officeDocument/2006/relationships/image" Target="media/image277.wmf"/><Relationship Id="rId929" Type="http://schemas.openxmlformats.org/officeDocument/2006/relationships/oleObject" Target="embeddings/oleObject321.bin"/><Relationship Id="rId58" Type="http://schemas.openxmlformats.org/officeDocument/2006/relationships/oleObject" Target="embeddings/oleObject11.bin"/><Relationship Id="rId123" Type="http://schemas.openxmlformats.org/officeDocument/2006/relationships/image" Target="media/image62.wmf"/><Relationship Id="rId330" Type="http://schemas.openxmlformats.org/officeDocument/2006/relationships/image" Target="media/image191.wmf"/><Relationship Id="rId568" Type="http://schemas.openxmlformats.org/officeDocument/2006/relationships/image" Target="media/image373.wmf"/><Relationship Id="rId775" Type="http://schemas.openxmlformats.org/officeDocument/2006/relationships/image" Target="media/image560.wmf"/><Relationship Id="rId982" Type="http://schemas.openxmlformats.org/officeDocument/2006/relationships/oleObject" Target="embeddings/oleObject348.bin"/><Relationship Id="rId428" Type="http://schemas.openxmlformats.org/officeDocument/2006/relationships/image" Target="media/image246.wmf"/><Relationship Id="rId635" Type="http://schemas.openxmlformats.org/officeDocument/2006/relationships/image" Target="media/image440.wmf"/><Relationship Id="rId842" Type="http://schemas.openxmlformats.org/officeDocument/2006/relationships/oleObject" Target="embeddings/oleObject253.bin"/><Relationship Id="rId1058" Type="http://schemas.openxmlformats.org/officeDocument/2006/relationships/oleObject" Target="embeddings/oleObject374.bin"/><Relationship Id="rId274" Type="http://schemas.openxmlformats.org/officeDocument/2006/relationships/oleObject" Target="embeddings/oleObject94.bin"/><Relationship Id="rId481" Type="http://schemas.openxmlformats.org/officeDocument/2006/relationships/oleObject" Target="embeddings/oleObject184.bin"/><Relationship Id="rId702" Type="http://schemas.openxmlformats.org/officeDocument/2006/relationships/image" Target="media/image507.wmf"/><Relationship Id="rId69" Type="http://schemas.openxmlformats.org/officeDocument/2006/relationships/image" Target="media/image41.wmf"/><Relationship Id="rId134" Type="http://schemas.openxmlformats.org/officeDocument/2006/relationships/image" Target="media/image71.wmf"/><Relationship Id="rId579" Type="http://schemas.openxmlformats.org/officeDocument/2006/relationships/image" Target="media/image384.wmf"/><Relationship Id="rId786" Type="http://schemas.openxmlformats.org/officeDocument/2006/relationships/oleObject" Target="embeddings/oleObject210.bin"/><Relationship Id="rId993" Type="http://schemas.openxmlformats.org/officeDocument/2006/relationships/image" Target="media/image633.wmf"/><Relationship Id="rId341" Type="http://schemas.openxmlformats.org/officeDocument/2006/relationships/oleObject" Target="embeddings/oleObject138.bin"/><Relationship Id="rId439" Type="http://schemas.openxmlformats.org/officeDocument/2006/relationships/image" Target="media/image257.wmf"/><Relationship Id="rId646" Type="http://schemas.openxmlformats.org/officeDocument/2006/relationships/image" Target="media/image451.wmf"/><Relationship Id="rId1069" Type="http://schemas.openxmlformats.org/officeDocument/2006/relationships/oleObject" Target="embeddings/oleObject378.bin"/><Relationship Id="rId201" Type="http://schemas.openxmlformats.org/officeDocument/2006/relationships/oleObject" Target="embeddings/oleObject82.bin"/><Relationship Id="rId285" Type="http://schemas.openxmlformats.org/officeDocument/2006/relationships/image" Target="media/image179.wmf"/><Relationship Id="rId506" Type="http://schemas.openxmlformats.org/officeDocument/2006/relationships/image" Target="media/image311.wmf"/><Relationship Id="rId853" Type="http://schemas.openxmlformats.org/officeDocument/2006/relationships/oleObject" Target="embeddings/oleObject262.bin"/><Relationship Id="rId492" Type="http://schemas.openxmlformats.org/officeDocument/2006/relationships/image" Target="media/image298.wmf"/><Relationship Id="rId713" Type="http://schemas.openxmlformats.org/officeDocument/2006/relationships/image" Target="media/image518.wmf"/><Relationship Id="rId797" Type="http://schemas.openxmlformats.org/officeDocument/2006/relationships/image" Target="media/image572.wmf"/><Relationship Id="rId920" Type="http://schemas.openxmlformats.org/officeDocument/2006/relationships/image" Target="media/image596.wmf"/><Relationship Id="rId145" Type="http://schemas.openxmlformats.org/officeDocument/2006/relationships/image" Target="media/image82.wmf"/><Relationship Id="rId352" Type="http://schemas.openxmlformats.org/officeDocument/2006/relationships/oleObject" Target="embeddings/oleObject149.bin"/><Relationship Id="rId212" Type="http://schemas.openxmlformats.org/officeDocument/2006/relationships/image" Target="media/image116.wmf"/><Relationship Id="rId657" Type="http://schemas.openxmlformats.org/officeDocument/2006/relationships/image" Target="media/image462.wmf"/><Relationship Id="rId864" Type="http://schemas.openxmlformats.org/officeDocument/2006/relationships/oleObject" Target="embeddings/oleObject271.bin"/><Relationship Id="rId296" Type="http://schemas.openxmlformats.org/officeDocument/2006/relationships/image" Target="media/image183.wmf"/><Relationship Id="rId517" Type="http://schemas.openxmlformats.org/officeDocument/2006/relationships/image" Target="media/image322.wmf"/><Relationship Id="rId724" Type="http://schemas.openxmlformats.org/officeDocument/2006/relationships/image" Target="media/image529.wmf"/><Relationship Id="rId931" Type="http://schemas.openxmlformats.org/officeDocument/2006/relationships/oleObject" Target="embeddings/oleObject323.bin"/><Relationship Id="rId60" Type="http://schemas.openxmlformats.org/officeDocument/2006/relationships/oleObject" Target="embeddings/oleObject13.bin"/><Relationship Id="rId156" Type="http://schemas.openxmlformats.org/officeDocument/2006/relationships/oleObject" Target="embeddings/oleObject57.bin"/><Relationship Id="rId363" Type="http://schemas.openxmlformats.org/officeDocument/2006/relationships/image" Target="media/image197.wmf"/><Relationship Id="rId570" Type="http://schemas.openxmlformats.org/officeDocument/2006/relationships/image" Target="media/image375.wmf"/><Relationship Id="rId1007" Type="http://schemas.openxmlformats.org/officeDocument/2006/relationships/oleObject" Target="embeddings/oleObject357.bin"/><Relationship Id="rId223" Type="http://schemas.openxmlformats.org/officeDocument/2006/relationships/image" Target="media/image127.wmf"/><Relationship Id="rId430" Type="http://schemas.openxmlformats.org/officeDocument/2006/relationships/image" Target="media/image248.wmf"/><Relationship Id="rId668" Type="http://schemas.openxmlformats.org/officeDocument/2006/relationships/image" Target="media/image473.wmf"/><Relationship Id="rId875" Type="http://schemas.openxmlformats.org/officeDocument/2006/relationships/oleObject" Target="embeddings/oleObject280.bin"/><Relationship Id="rId1060" Type="http://schemas.openxmlformats.org/officeDocument/2006/relationships/image" Target="media/image676.wmf"/><Relationship Id="rId18" Type="http://schemas.openxmlformats.org/officeDocument/2006/relationships/image" Target="media/image6.wmf"/><Relationship Id="rId528" Type="http://schemas.openxmlformats.org/officeDocument/2006/relationships/image" Target="media/image333.wmf"/><Relationship Id="rId735" Type="http://schemas.openxmlformats.org/officeDocument/2006/relationships/image" Target="media/image540.wmf"/><Relationship Id="rId942" Type="http://schemas.openxmlformats.org/officeDocument/2006/relationships/oleObject" Target="embeddings/oleObject334.bin"/><Relationship Id="rId167" Type="http://schemas.openxmlformats.org/officeDocument/2006/relationships/image" Target="media/image95.wmf"/><Relationship Id="rId374" Type="http://schemas.openxmlformats.org/officeDocument/2006/relationships/image" Target="media/image208.wmf"/><Relationship Id="rId581" Type="http://schemas.openxmlformats.org/officeDocument/2006/relationships/image" Target="media/image386.wmf"/><Relationship Id="rId1018" Type="http://schemas.openxmlformats.org/officeDocument/2006/relationships/image" Target="media/image646.wmf"/><Relationship Id="rId71" Type="http://schemas.openxmlformats.org/officeDocument/2006/relationships/image" Target="media/image42.wmf"/><Relationship Id="rId234" Type="http://schemas.openxmlformats.org/officeDocument/2006/relationships/image" Target="media/image138.wmf"/><Relationship Id="rId679" Type="http://schemas.openxmlformats.org/officeDocument/2006/relationships/image" Target="media/image484.wmf"/><Relationship Id="rId802" Type="http://schemas.openxmlformats.org/officeDocument/2006/relationships/image" Target="media/image575.wmf"/><Relationship Id="rId886" Type="http://schemas.openxmlformats.org/officeDocument/2006/relationships/oleObject" Target="embeddings/oleObject291.bin"/><Relationship Id="rId2" Type="http://schemas.openxmlformats.org/officeDocument/2006/relationships/numbering" Target="numbering.xml"/><Relationship Id="rId29" Type="http://schemas.openxmlformats.org/officeDocument/2006/relationships/image" Target="media/image17.wmf"/><Relationship Id="rId441" Type="http://schemas.openxmlformats.org/officeDocument/2006/relationships/image" Target="media/image259.wmf"/><Relationship Id="rId539" Type="http://schemas.openxmlformats.org/officeDocument/2006/relationships/image" Target="media/image344.wmf"/><Relationship Id="rId746" Type="http://schemas.openxmlformats.org/officeDocument/2006/relationships/image" Target="media/image549.wmf"/><Relationship Id="rId1071" Type="http://schemas.microsoft.com/office/2011/relationships/commentsExtended" Target="commentsExtended.xml"/><Relationship Id="rId40" Type="http://schemas.openxmlformats.org/officeDocument/2006/relationships/image" Target="media/image28.wmf"/><Relationship Id="rId136" Type="http://schemas.openxmlformats.org/officeDocument/2006/relationships/image" Target="media/image73.wmf"/><Relationship Id="rId178" Type="http://schemas.openxmlformats.org/officeDocument/2006/relationships/oleObject" Target="embeddings/oleObject68.bin"/><Relationship Id="rId301" Type="http://schemas.openxmlformats.org/officeDocument/2006/relationships/oleObject" Target="embeddings/oleObject107.bin"/><Relationship Id="rId343" Type="http://schemas.openxmlformats.org/officeDocument/2006/relationships/oleObject" Target="embeddings/oleObject140.bin"/><Relationship Id="rId550" Type="http://schemas.openxmlformats.org/officeDocument/2006/relationships/image" Target="media/image355.wmf"/><Relationship Id="rId788" Type="http://schemas.openxmlformats.org/officeDocument/2006/relationships/oleObject" Target="embeddings/oleObject211.bin"/><Relationship Id="rId953" Type="http://schemas.openxmlformats.org/officeDocument/2006/relationships/image" Target="media/image602.wmf"/><Relationship Id="rId995" Type="http://schemas.openxmlformats.org/officeDocument/2006/relationships/oleObject" Target="embeddings/oleObject351.bin"/><Relationship Id="rId1029" Type="http://schemas.openxmlformats.org/officeDocument/2006/relationships/image" Target="media/image657.wmf"/><Relationship Id="rId82" Type="http://schemas.openxmlformats.org/officeDocument/2006/relationships/image" Target="media/image46.wmf"/><Relationship Id="rId203" Type="http://schemas.openxmlformats.org/officeDocument/2006/relationships/image" Target="media/image110.wmf"/><Relationship Id="rId385" Type="http://schemas.openxmlformats.org/officeDocument/2006/relationships/image" Target="media/image219.wmf"/><Relationship Id="rId592" Type="http://schemas.openxmlformats.org/officeDocument/2006/relationships/image" Target="media/image397.wmf"/><Relationship Id="rId606" Type="http://schemas.openxmlformats.org/officeDocument/2006/relationships/image" Target="media/image411.wmf"/><Relationship Id="rId648" Type="http://schemas.openxmlformats.org/officeDocument/2006/relationships/image" Target="media/image453.wmf"/><Relationship Id="rId813" Type="http://schemas.openxmlformats.org/officeDocument/2006/relationships/oleObject" Target="embeddings/oleObject226.bin"/><Relationship Id="rId855" Type="http://schemas.openxmlformats.org/officeDocument/2006/relationships/oleObject" Target="embeddings/oleObject264.bin"/><Relationship Id="rId1040" Type="http://schemas.openxmlformats.org/officeDocument/2006/relationships/image" Target="media/image668.wmf"/><Relationship Id="rId245" Type="http://schemas.openxmlformats.org/officeDocument/2006/relationships/image" Target="media/image149.wmf"/><Relationship Id="rId287" Type="http://schemas.openxmlformats.org/officeDocument/2006/relationships/image" Target="media/image181.wmf"/><Relationship Id="rId410" Type="http://schemas.openxmlformats.org/officeDocument/2006/relationships/oleObject" Target="embeddings/oleObject164.bin"/><Relationship Id="rId452" Type="http://schemas.openxmlformats.org/officeDocument/2006/relationships/oleObject" Target="embeddings/oleObject173.bin"/><Relationship Id="rId494" Type="http://schemas.openxmlformats.org/officeDocument/2006/relationships/image" Target="media/image299.wmf"/><Relationship Id="rId508" Type="http://schemas.openxmlformats.org/officeDocument/2006/relationships/image" Target="media/image313.wmf"/><Relationship Id="rId715" Type="http://schemas.openxmlformats.org/officeDocument/2006/relationships/image" Target="media/image520.wmf"/><Relationship Id="rId897" Type="http://schemas.openxmlformats.org/officeDocument/2006/relationships/oleObject" Target="embeddings/oleObject301.bin"/><Relationship Id="rId922" Type="http://schemas.openxmlformats.org/officeDocument/2006/relationships/oleObject" Target="embeddings/oleObject316.bin"/><Relationship Id="rId105" Type="http://schemas.openxmlformats.org/officeDocument/2006/relationships/oleObject" Target="embeddings/oleObject41.bin"/><Relationship Id="rId147" Type="http://schemas.openxmlformats.org/officeDocument/2006/relationships/image" Target="media/image84.wmf"/><Relationship Id="rId312" Type="http://schemas.openxmlformats.org/officeDocument/2006/relationships/oleObject" Target="embeddings/oleObject117.bin"/><Relationship Id="rId354" Type="http://schemas.openxmlformats.org/officeDocument/2006/relationships/oleObject" Target="embeddings/oleObject151.bin"/><Relationship Id="rId757" Type="http://schemas.openxmlformats.org/officeDocument/2006/relationships/image" Target="media/image553.wmf"/><Relationship Id="rId799" Type="http://schemas.openxmlformats.org/officeDocument/2006/relationships/image" Target="media/image573.wmf"/><Relationship Id="rId964" Type="http://schemas.openxmlformats.org/officeDocument/2006/relationships/image" Target="media/image612.wmf"/><Relationship Id="rId51" Type="http://schemas.openxmlformats.org/officeDocument/2006/relationships/oleObject" Target="embeddings/oleObject7.bin"/><Relationship Id="rId93" Type="http://schemas.openxmlformats.org/officeDocument/2006/relationships/oleObject" Target="embeddings/oleObject34.bin"/><Relationship Id="rId189" Type="http://schemas.openxmlformats.org/officeDocument/2006/relationships/image" Target="media/image105.wmf"/><Relationship Id="rId396" Type="http://schemas.openxmlformats.org/officeDocument/2006/relationships/image" Target="media/image230.wmf"/><Relationship Id="rId561" Type="http://schemas.openxmlformats.org/officeDocument/2006/relationships/image" Target="media/image366.wmf"/><Relationship Id="rId617" Type="http://schemas.openxmlformats.org/officeDocument/2006/relationships/image" Target="media/image422.wmf"/><Relationship Id="rId659" Type="http://schemas.openxmlformats.org/officeDocument/2006/relationships/image" Target="media/image464.wmf"/><Relationship Id="rId824" Type="http://schemas.openxmlformats.org/officeDocument/2006/relationships/oleObject" Target="embeddings/oleObject235.bin"/><Relationship Id="rId866" Type="http://schemas.openxmlformats.org/officeDocument/2006/relationships/oleObject" Target="embeddings/oleObject273.bin"/><Relationship Id="rId214" Type="http://schemas.openxmlformats.org/officeDocument/2006/relationships/image" Target="media/image118.wmf"/><Relationship Id="rId256" Type="http://schemas.openxmlformats.org/officeDocument/2006/relationships/image" Target="media/image160.wmf"/><Relationship Id="rId298" Type="http://schemas.openxmlformats.org/officeDocument/2006/relationships/image" Target="media/image184.wmf"/><Relationship Id="rId421" Type="http://schemas.openxmlformats.org/officeDocument/2006/relationships/oleObject" Target="embeddings/oleObject172.bin"/><Relationship Id="rId463" Type="http://schemas.openxmlformats.org/officeDocument/2006/relationships/oleObject" Target="embeddings/oleObject183.bin"/><Relationship Id="rId519" Type="http://schemas.openxmlformats.org/officeDocument/2006/relationships/image" Target="media/image324.wmf"/><Relationship Id="rId670" Type="http://schemas.openxmlformats.org/officeDocument/2006/relationships/image" Target="media/image475.wmf"/><Relationship Id="rId1051" Type="http://schemas.openxmlformats.org/officeDocument/2006/relationships/oleObject" Target="embeddings/oleObject369.bin"/><Relationship Id="rId116" Type="http://schemas.openxmlformats.org/officeDocument/2006/relationships/oleObject" Target="embeddings/oleObject48.bin"/><Relationship Id="rId158" Type="http://schemas.openxmlformats.org/officeDocument/2006/relationships/oleObject" Target="embeddings/oleObject58.bin"/><Relationship Id="rId323" Type="http://schemas.openxmlformats.org/officeDocument/2006/relationships/image" Target="media/image189.wmf"/><Relationship Id="rId530" Type="http://schemas.openxmlformats.org/officeDocument/2006/relationships/image" Target="media/image335.wmf"/><Relationship Id="rId726" Type="http://schemas.openxmlformats.org/officeDocument/2006/relationships/image" Target="media/image531.wmf"/><Relationship Id="rId768" Type="http://schemas.openxmlformats.org/officeDocument/2006/relationships/image" Target="media/image558.wmf"/><Relationship Id="rId933" Type="http://schemas.openxmlformats.org/officeDocument/2006/relationships/oleObject" Target="embeddings/oleObject325.bin"/><Relationship Id="rId975" Type="http://schemas.openxmlformats.org/officeDocument/2006/relationships/image" Target="media/image621.wmf"/><Relationship Id="rId1009" Type="http://schemas.openxmlformats.org/officeDocument/2006/relationships/oleObject" Target="embeddings/oleObject358.bin"/><Relationship Id="rId20" Type="http://schemas.openxmlformats.org/officeDocument/2006/relationships/image" Target="media/image8.wmf"/><Relationship Id="rId62" Type="http://schemas.openxmlformats.org/officeDocument/2006/relationships/oleObject" Target="embeddings/oleObject15.bin"/><Relationship Id="rId365" Type="http://schemas.openxmlformats.org/officeDocument/2006/relationships/image" Target="media/image199.wmf"/><Relationship Id="rId572" Type="http://schemas.openxmlformats.org/officeDocument/2006/relationships/image" Target="media/image377.wmf"/><Relationship Id="rId628" Type="http://schemas.openxmlformats.org/officeDocument/2006/relationships/image" Target="media/image433.wmf"/><Relationship Id="rId835" Type="http://schemas.openxmlformats.org/officeDocument/2006/relationships/oleObject" Target="embeddings/oleObject246.bin"/><Relationship Id="rId225" Type="http://schemas.openxmlformats.org/officeDocument/2006/relationships/image" Target="media/image129.wmf"/><Relationship Id="rId267" Type="http://schemas.openxmlformats.org/officeDocument/2006/relationships/image" Target="media/image170.wmf"/><Relationship Id="rId432" Type="http://schemas.openxmlformats.org/officeDocument/2006/relationships/image" Target="media/image250.wmf"/><Relationship Id="rId474" Type="http://schemas.openxmlformats.org/officeDocument/2006/relationships/image" Target="media/image281.wmf"/><Relationship Id="rId877" Type="http://schemas.openxmlformats.org/officeDocument/2006/relationships/oleObject" Target="embeddings/oleObject282.bin"/><Relationship Id="rId1020" Type="http://schemas.openxmlformats.org/officeDocument/2006/relationships/image" Target="media/image648.wmf"/><Relationship Id="rId1062" Type="http://schemas.openxmlformats.org/officeDocument/2006/relationships/image" Target="media/image678.wmf"/><Relationship Id="rId127" Type="http://schemas.openxmlformats.org/officeDocument/2006/relationships/oleObject" Target="embeddings/oleObject52.bin"/><Relationship Id="rId681" Type="http://schemas.openxmlformats.org/officeDocument/2006/relationships/image" Target="media/image486.wmf"/><Relationship Id="rId737" Type="http://schemas.openxmlformats.org/officeDocument/2006/relationships/image" Target="media/image542.wmf"/><Relationship Id="rId779" Type="http://schemas.openxmlformats.org/officeDocument/2006/relationships/image" Target="media/image562.wmf"/><Relationship Id="rId902" Type="http://schemas.openxmlformats.org/officeDocument/2006/relationships/oleObject" Target="embeddings/oleObject304.bin"/><Relationship Id="rId944" Type="http://schemas.openxmlformats.org/officeDocument/2006/relationships/oleObject" Target="embeddings/oleObject336.bin"/><Relationship Id="rId986" Type="http://schemas.openxmlformats.org/officeDocument/2006/relationships/image" Target="media/image626.wmf"/><Relationship Id="rId31" Type="http://schemas.openxmlformats.org/officeDocument/2006/relationships/image" Target="media/image19.wmf"/><Relationship Id="rId73" Type="http://schemas.openxmlformats.org/officeDocument/2006/relationships/oleObject" Target="embeddings/oleObject21.bin"/><Relationship Id="rId169" Type="http://schemas.openxmlformats.org/officeDocument/2006/relationships/oleObject" Target="embeddings/oleObject64.bin"/><Relationship Id="rId334" Type="http://schemas.openxmlformats.org/officeDocument/2006/relationships/oleObject" Target="embeddings/oleObject133.bin"/><Relationship Id="rId376" Type="http://schemas.openxmlformats.org/officeDocument/2006/relationships/image" Target="media/image210.wmf"/><Relationship Id="rId541" Type="http://schemas.openxmlformats.org/officeDocument/2006/relationships/image" Target="media/image346.wmf"/><Relationship Id="rId583" Type="http://schemas.openxmlformats.org/officeDocument/2006/relationships/image" Target="media/image388.wmf"/><Relationship Id="rId639" Type="http://schemas.openxmlformats.org/officeDocument/2006/relationships/image" Target="media/image444.wmf"/><Relationship Id="rId790" Type="http://schemas.openxmlformats.org/officeDocument/2006/relationships/oleObject" Target="embeddings/oleObject212.bin"/><Relationship Id="rId804" Type="http://schemas.openxmlformats.org/officeDocument/2006/relationships/image" Target="media/image577.wmf"/><Relationship Id="rId4" Type="http://schemas.openxmlformats.org/officeDocument/2006/relationships/settings" Target="settings.xml"/><Relationship Id="rId180" Type="http://schemas.openxmlformats.org/officeDocument/2006/relationships/oleObject" Target="embeddings/oleObject70.bin"/><Relationship Id="rId236" Type="http://schemas.openxmlformats.org/officeDocument/2006/relationships/image" Target="media/image140.wmf"/><Relationship Id="rId278" Type="http://schemas.openxmlformats.org/officeDocument/2006/relationships/image" Target="media/image172.wmf"/><Relationship Id="rId401" Type="http://schemas.openxmlformats.org/officeDocument/2006/relationships/oleObject" Target="embeddings/oleObject159.bin"/><Relationship Id="rId443" Type="http://schemas.openxmlformats.org/officeDocument/2006/relationships/image" Target="media/image261.wmf"/><Relationship Id="rId650" Type="http://schemas.openxmlformats.org/officeDocument/2006/relationships/image" Target="media/image455.wmf"/><Relationship Id="rId846" Type="http://schemas.openxmlformats.org/officeDocument/2006/relationships/oleObject" Target="embeddings/oleObject255.bin"/><Relationship Id="rId888" Type="http://schemas.openxmlformats.org/officeDocument/2006/relationships/oleObject" Target="embeddings/oleObject293.bin"/><Relationship Id="rId1031" Type="http://schemas.openxmlformats.org/officeDocument/2006/relationships/image" Target="media/image659.wmf"/><Relationship Id="rId1073" Type="http://schemas.openxmlformats.org/officeDocument/2006/relationships/footer" Target="footer1.xml"/><Relationship Id="rId303" Type="http://schemas.openxmlformats.org/officeDocument/2006/relationships/oleObject" Target="embeddings/oleObject109.bin"/><Relationship Id="rId485" Type="http://schemas.openxmlformats.org/officeDocument/2006/relationships/image" Target="media/image291.wmf"/><Relationship Id="rId692" Type="http://schemas.openxmlformats.org/officeDocument/2006/relationships/image" Target="media/image497.wmf"/><Relationship Id="rId706" Type="http://schemas.openxmlformats.org/officeDocument/2006/relationships/image" Target="media/image511.wmf"/><Relationship Id="rId748" Type="http://schemas.openxmlformats.org/officeDocument/2006/relationships/image" Target="media/image550.wmf"/><Relationship Id="rId913" Type="http://schemas.openxmlformats.org/officeDocument/2006/relationships/oleObject" Target="embeddings/oleObject311.bin"/><Relationship Id="rId955" Type="http://schemas.openxmlformats.org/officeDocument/2006/relationships/image" Target="media/image603.wmf"/><Relationship Id="rId42" Type="http://schemas.openxmlformats.org/officeDocument/2006/relationships/image" Target="media/image30.wmf"/><Relationship Id="rId84" Type="http://schemas.openxmlformats.org/officeDocument/2006/relationships/oleObject" Target="embeddings/oleObject28.bin"/><Relationship Id="rId138" Type="http://schemas.openxmlformats.org/officeDocument/2006/relationships/image" Target="media/image75.wmf"/><Relationship Id="rId345" Type="http://schemas.openxmlformats.org/officeDocument/2006/relationships/oleObject" Target="embeddings/oleObject142.bin"/><Relationship Id="rId387" Type="http://schemas.openxmlformats.org/officeDocument/2006/relationships/image" Target="media/image221.wmf"/><Relationship Id="rId510" Type="http://schemas.openxmlformats.org/officeDocument/2006/relationships/image" Target="media/image315.wmf"/><Relationship Id="rId552" Type="http://schemas.openxmlformats.org/officeDocument/2006/relationships/image" Target="media/image357.wmf"/><Relationship Id="rId594" Type="http://schemas.openxmlformats.org/officeDocument/2006/relationships/image" Target="media/image399.wmf"/><Relationship Id="rId608" Type="http://schemas.openxmlformats.org/officeDocument/2006/relationships/image" Target="media/image413.wmf"/><Relationship Id="rId815" Type="http://schemas.openxmlformats.org/officeDocument/2006/relationships/oleObject" Target="embeddings/oleObject228.bin"/><Relationship Id="rId997" Type="http://schemas.openxmlformats.org/officeDocument/2006/relationships/oleObject" Target="embeddings/oleObject352.bin"/><Relationship Id="rId191" Type="http://schemas.openxmlformats.org/officeDocument/2006/relationships/image" Target="media/image106.wmf"/><Relationship Id="rId205" Type="http://schemas.openxmlformats.org/officeDocument/2006/relationships/image" Target="media/image111.wmf"/><Relationship Id="rId247" Type="http://schemas.openxmlformats.org/officeDocument/2006/relationships/image" Target="media/image151.wmf"/><Relationship Id="rId412" Type="http://schemas.openxmlformats.org/officeDocument/2006/relationships/oleObject" Target="embeddings/oleObject165.bin"/><Relationship Id="rId857" Type="http://schemas.openxmlformats.org/officeDocument/2006/relationships/image" Target="media/image582.wmf"/><Relationship Id="rId899" Type="http://schemas.openxmlformats.org/officeDocument/2006/relationships/image" Target="media/image587.wmf"/><Relationship Id="rId1000" Type="http://schemas.openxmlformats.org/officeDocument/2006/relationships/image" Target="media/image637.wmf"/><Relationship Id="rId1042" Type="http://schemas.openxmlformats.org/officeDocument/2006/relationships/image" Target="media/image670.wmf"/><Relationship Id="rId107" Type="http://schemas.openxmlformats.org/officeDocument/2006/relationships/oleObject" Target="embeddings/oleObject42.bin"/><Relationship Id="rId289" Type="http://schemas.openxmlformats.org/officeDocument/2006/relationships/oleObject" Target="embeddings/oleObject97.bin"/><Relationship Id="rId454" Type="http://schemas.openxmlformats.org/officeDocument/2006/relationships/oleObject" Target="embeddings/oleObject174.bin"/><Relationship Id="rId496" Type="http://schemas.openxmlformats.org/officeDocument/2006/relationships/image" Target="media/image301.wmf"/><Relationship Id="rId661" Type="http://schemas.openxmlformats.org/officeDocument/2006/relationships/image" Target="media/image466.wmf"/><Relationship Id="rId717" Type="http://schemas.openxmlformats.org/officeDocument/2006/relationships/image" Target="media/image522.wmf"/><Relationship Id="rId759" Type="http://schemas.openxmlformats.org/officeDocument/2006/relationships/image" Target="media/image554.wmf"/><Relationship Id="rId924" Type="http://schemas.openxmlformats.org/officeDocument/2006/relationships/oleObject" Target="embeddings/oleObject317.bin"/><Relationship Id="rId966" Type="http://schemas.openxmlformats.org/officeDocument/2006/relationships/image" Target="media/image614.wmf"/><Relationship Id="rId11" Type="http://schemas.openxmlformats.org/officeDocument/2006/relationships/image" Target="media/image1.wmf"/><Relationship Id="rId53" Type="http://schemas.openxmlformats.org/officeDocument/2006/relationships/oleObject" Target="embeddings/oleObject8.bin"/><Relationship Id="rId149" Type="http://schemas.openxmlformats.org/officeDocument/2006/relationships/image" Target="media/image86.wmf"/><Relationship Id="rId314" Type="http://schemas.openxmlformats.org/officeDocument/2006/relationships/image" Target="media/image186.wmf"/><Relationship Id="rId356" Type="http://schemas.openxmlformats.org/officeDocument/2006/relationships/oleObject" Target="embeddings/oleObject153.bin"/><Relationship Id="rId398" Type="http://schemas.openxmlformats.org/officeDocument/2006/relationships/oleObject" Target="embeddings/oleObject157.bin"/><Relationship Id="rId521" Type="http://schemas.openxmlformats.org/officeDocument/2006/relationships/image" Target="media/image326.wmf"/><Relationship Id="rId563" Type="http://schemas.openxmlformats.org/officeDocument/2006/relationships/image" Target="media/image368.wmf"/><Relationship Id="rId619" Type="http://schemas.openxmlformats.org/officeDocument/2006/relationships/image" Target="media/image424.wmf"/><Relationship Id="rId770" Type="http://schemas.openxmlformats.org/officeDocument/2006/relationships/image" Target="media/image559.wmf"/><Relationship Id="rId95" Type="http://schemas.openxmlformats.org/officeDocument/2006/relationships/oleObject" Target="embeddings/oleObject35.bin"/><Relationship Id="rId160" Type="http://schemas.openxmlformats.org/officeDocument/2006/relationships/oleObject" Target="embeddings/oleObject59.bin"/><Relationship Id="rId216" Type="http://schemas.openxmlformats.org/officeDocument/2006/relationships/image" Target="media/image120.wmf"/><Relationship Id="rId423" Type="http://schemas.openxmlformats.org/officeDocument/2006/relationships/image" Target="media/image241.wmf"/><Relationship Id="rId826" Type="http://schemas.openxmlformats.org/officeDocument/2006/relationships/oleObject" Target="embeddings/oleObject237.bin"/><Relationship Id="rId868" Type="http://schemas.openxmlformats.org/officeDocument/2006/relationships/image" Target="media/image584.wmf"/><Relationship Id="rId1011" Type="http://schemas.openxmlformats.org/officeDocument/2006/relationships/oleObject" Target="embeddings/oleObject359.bin"/><Relationship Id="rId1053" Type="http://schemas.openxmlformats.org/officeDocument/2006/relationships/oleObject" Target="embeddings/oleObject370.bin"/><Relationship Id="rId258" Type="http://schemas.openxmlformats.org/officeDocument/2006/relationships/image" Target="media/image162.wmf"/><Relationship Id="rId465" Type="http://schemas.openxmlformats.org/officeDocument/2006/relationships/image" Target="media/image272.wmf"/><Relationship Id="rId630" Type="http://schemas.openxmlformats.org/officeDocument/2006/relationships/image" Target="media/image435.wmf"/><Relationship Id="rId672" Type="http://schemas.openxmlformats.org/officeDocument/2006/relationships/image" Target="media/image477.wmf"/><Relationship Id="rId728" Type="http://schemas.openxmlformats.org/officeDocument/2006/relationships/image" Target="media/image533.wmf"/><Relationship Id="rId935" Type="http://schemas.openxmlformats.org/officeDocument/2006/relationships/oleObject" Target="embeddings/oleObject327.bin"/><Relationship Id="rId22" Type="http://schemas.openxmlformats.org/officeDocument/2006/relationships/image" Target="media/image10.wmf"/><Relationship Id="rId64" Type="http://schemas.openxmlformats.org/officeDocument/2006/relationships/oleObject" Target="embeddings/oleObject16.bin"/><Relationship Id="rId118" Type="http://schemas.openxmlformats.org/officeDocument/2006/relationships/oleObject" Target="embeddings/oleObject49.bin"/><Relationship Id="rId325" Type="http://schemas.openxmlformats.org/officeDocument/2006/relationships/image" Target="media/image190.wmf"/><Relationship Id="rId367" Type="http://schemas.openxmlformats.org/officeDocument/2006/relationships/image" Target="media/image201.wmf"/><Relationship Id="rId532" Type="http://schemas.openxmlformats.org/officeDocument/2006/relationships/image" Target="media/image337.wmf"/><Relationship Id="rId574" Type="http://schemas.openxmlformats.org/officeDocument/2006/relationships/image" Target="media/image379.wmf"/><Relationship Id="rId977" Type="http://schemas.openxmlformats.org/officeDocument/2006/relationships/image" Target="media/image622.wmf"/><Relationship Id="rId171" Type="http://schemas.openxmlformats.org/officeDocument/2006/relationships/oleObject" Target="embeddings/oleObject65.bin"/><Relationship Id="rId227" Type="http://schemas.openxmlformats.org/officeDocument/2006/relationships/image" Target="media/image131.wmf"/><Relationship Id="rId781" Type="http://schemas.openxmlformats.org/officeDocument/2006/relationships/image" Target="media/image563.wmf"/><Relationship Id="rId837" Type="http://schemas.openxmlformats.org/officeDocument/2006/relationships/oleObject" Target="embeddings/oleObject248.bin"/><Relationship Id="rId879" Type="http://schemas.openxmlformats.org/officeDocument/2006/relationships/oleObject" Target="embeddings/oleObject284.bin"/><Relationship Id="rId1022" Type="http://schemas.openxmlformats.org/officeDocument/2006/relationships/image" Target="media/image650.wmf"/><Relationship Id="rId269" Type="http://schemas.openxmlformats.org/officeDocument/2006/relationships/oleObject" Target="embeddings/oleObject89.bin"/><Relationship Id="rId434" Type="http://schemas.openxmlformats.org/officeDocument/2006/relationships/image" Target="media/image252.wmf"/><Relationship Id="rId476" Type="http://schemas.openxmlformats.org/officeDocument/2006/relationships/image" Target="media/image283.wmf"/><Relationship Id="rId641" Type="http://schemas.openxmlformats.org/officeDocument/2006/relationships/image" Target="media/image446.wmf"/><Relationship Id="rId683" Type="http://schemas.openxmlformats.org/officeDocument/2006/relationships/image" Target="media/image488.wmf"/><Relationship Id="rId739" Type="http://schemas.openxmlformats.org/officeDocument/2006/relationships/image" Target="media/image544.wmf"/><Relationship Id="rId890" Type="http://schemas.openxmlformats.org/officeDocument/2006/relationships/oleObject" Target="embeddings/oleObject295.bin"/><Relationship Id="rId904" Type="http://schemas.openxmlformats.org/officeDocument/2006/relationships/oleObject" Target="embeddings/oleObject306.bin"/><Relationship Id="rId1064" Type="http://schemas.openxmlformats.org/officeDocument/2006/relationships/image" Target="media/image680.wmf"/><Relationship Id="rId33" Type="http://schemas.openxmlformats.org/officeDocument/2006/relationships/image" Target="media/image21.wmf"/><Relationship Id="rId129" Type="http://schemas.openxmlformats.org/officeDocument/2006/relationships/image" Target="media/image66.wmf"/><Relationship Id="rId280" Type="http://schemas.openxmlformats.org/officeDocument/2006/relationships/image" Target="media/image174.wmf"/><Relationship Id="rId336" Type="http://schemas.openxmlformats.org/officeDocument/2006/relationships/image" Target="media/image192.wmf"/><Relationship Id="rId501" Type="http://schemas.openxmlformats.org/officeDocument/2006/relationships/image" Target="media/image306.wmf"/><Relationship Id="rId543" Type="http://schemas.openxmlformats.org/officeDocument/2006/relationships/image" Target="media/image348.wmf"/><Relationship Id="rId946" Type="http://schemas.openxmlformats.org/officeDocument/2006/relationships/oleObject" Target="embeddings/oleObject338.bin"/><Relationship Id="rId988" Type="http://schemas.openxmlformats.org/officeDocument/2006/relationships/image" Target="media/image628.wmf"/><Relationship Id="rId75" Type="http://schemas.openxmlformats.org/officeDocument/2006/relationships/oleObject" Target="embeddings/oleObject22.bin"/><Relationship Id="rId140" Type="http://schemas.openxmlformats.org/officeDocument/2006/relationships/image" Target="media/image77.wmf"/><Relationship Id="rId182" Type="http://schemas.openxmlformats.org/officeDocument/2006/relationships/oleObject" Target="embeddings/oleObject72.bin"/><Relationship Id="rId378" Type="http://schemas.openxmlformats.org/officeDocument/2006/relationships/image" Target="media/image212.wmf"/><Relationship Id="rId403" Type="http://schemas.openxmlformats.org/officeDocument/2006/relationships/oleObject" Target="embeddings/oleObject160.bin"/><Relationship Id="rId585" Type="http://schemas.openxmlformats.org/officeDocument/2006/relationships/image" Target="media/image390.wmf"/><Relationship Id="rId750" Type="http://schemas.openxmlformats.org/officeDocument/2006/relationships/image" Target="media/image551.wmf"/><Relationship Id="rId792" Type="http://schemas.openxmlformats.org/officeDocument/2006/relationships/oleObject" Target="embeddings/oleObject213.bin"/><Relationship Id="rId806" Type="http://schemas.openxmlformats.org/officeDocument/2006/relationships/oleObject" Target="embeddings/oleObject219.bin"/><Relationship Id="rId848" Type="http://schemas.openxmlformats.org/officeDocument/2006/relationships/oleObject" Target="embeddings/oleObject257.bin"/><Relationship Id="rId1033" Type="http://schemas.openxmlformats.org/officeDocument/2006/relationships/image" Target="media/image661.wmf"/><Relationship Id="rId6" Type="http://schemas.openxmlformats.org/officeDocument/2006/relationships/footnotes" Target="footnotes.xml"/><Relationship Id="rId238" Type="http://schemas.openxmlformats.org/officeDocument/2006/relationships/image" Target="media/image142.wmf"/><Relationship Id="rId445" Type="http://schemas.openxmlformats.org/officeDocument/2006/relationships/image" Target="media/image263.wmf"/><Relationship Id="rId487" Type="http://schemas.openxmlformats.org/officeDocument/2006/relationships/image" Target="media/image293.wmf"/><Relationship Id="rId610" Type="http://schemas.openxmlformats.org/officeDocument/2006/relationships/image" Target="media/image415.wmf"/><Relationship Id="rId652" Type="http://schemas.openxmlformats.org/officeDocument/2006/relationships/image" Target="media/image457.wmf"/><Relationship Id="rId694" Type="http://schemas.openxmlformats.org/officeDocument/2006/relationships/image" Target="media/image499.wmf"/><Relationship Id="rId708" Type="http://schemas.openxmlformats.org/officeDocument/2006/relationships/image" Target="media/image513.wmf"/><Relationship Id="rId915" Type="http://schemas.openxmlformats.org/officeDocument/2006/relationships/oleObject" Target="embeddings/oleObject312.bin"/><Relationship Id="rId1075" Type="http://schemas.microsoft.com/office/2011/relationships/people" Target="people.xml"/><Relationship Id="rId291" Type="http://schemas.openxmlformats.org/officeDocument/2006/relationships/oleObject" Target="embeddings/oleObject99.bin"/><Relationship Id="rId305" Type="http://schemas.openxmlformats.org/officeDocument/2006/relationships/oleObject" Target="embeddings/oleObject111.bin"/><Relationship Id="rId347" Type="http://schemas.openxmlformats.org/officeDocument/2006/relationships/oleObject" Target="embeddings/oleObject144.bin"/><Relationship Id="rId512" Type="http://schemas.openxmlformats.org/officeDocument/2006/relationships/image" Target="media/image317.wmf"/><Relationship Id="rId957" Type="http://schemas.openxmlformats.org/officeDocument/2006/relationships/image" Target="media/image605.wmf"/><Relationship Id="rId999" Type="http://schemas.openxmlformats.org/officeDocument/2006/relationships/oleObject" Target="embeddings/oleObject353.bin"/><Relationship Id="rId44" Type="http://schemas.openxmlformats.org/officeDocument/2006/relationships/oleObject" Target="embeddings/oleObject3.bin"/><Relationship Id="rId86" Type="http://schemas.openxmlformats.org/officeDocument/2006/relationships/image" Target="media/image47.wmf"/><Relationship Id="rId151" Type="http://schemas.openxmlformats.org/officeDocument/2006/relationships/image" Target="media/image88.wmf"/><Relationship Id="rId389" Type="http://schemas.openxmlformats.org/officeDocument/2006/relationships/image" Target="media/image223.wmf"/><Relationship Id="rId554" Type="http://schemas.openxmlformats.org/officeDocument/2006/relationships/image" Target="media/image359.wmf"/><Relationship Id="rId596" Type="http://schemas.openxmlformats.org/officeDocument/2006/relationships/image" Target="media/image401.wmf"/><Relationship Id="rId761" Type="http://schemas.openxmlformats.org/officeDocument/2006/relationships/image" Target="media/image556.wmf"/><Relationship Id="rId817" Type="http://schemas.openxmlformats.org/officeDocument/2006/relationships/oleObject" Target="embeddings/oleObject230.bin"/><Relationship Id="rId859" Type="http://schemas.openxmlformats.org/officeDocument/2006/relationships/image" Target="media/image583.wmf"/><Relationship Id="rId1002" Type="http://schemas.openxmlformats.org/officeDocument/2006/relationships/image" Target="media/image638.wmf"/><Relationship Id="rId193" Type="http://schemas.openxmlformats.org/officeDocument/2006/relationships/oleObject" Target="embeddings/oleObject77.bin"/><Relationship Id="rId207" Type="http://schemas.openxmlformats.org/officeDocument/2006/relationships/oleObject" Target="embeddings/oleObject86.bin"/><Relationship Id="rId249" Type="http://schemas.openxmlformats.org/officeDocument/2006/relationships/image" Target="media/image153.wmf"/><Relationship Id="rId414" Type="http://schemas.openxmlformats.org/officeDocument/2006/relationships/oleObject" Target="embeddings/oleObject166.bin"/><Relationship Id="rId456" Type="http://schemas.openxmlformats.org/officeDocument/2006/relationships/oleObject" Target="embeddings/oleObject176.bin"/><Relationship Id="rId498" Type="http://schemas.openxmlformats.org/officeDocument/2006/relationships/image" Target="media/image303.wmf"/><Relationship Id="rId621" Type="http://schemas.openxmlformats.org/officeDocument/2006/relationships/image" Target="media/image426.wmf"/><Relationship Id="rId663" Type="http://schemas.openxmlformats.org/officeDocument/2006/relationships/image" Target="media/image468.wmf"/><Relationship Id="rId870" Type="http://schemas.openxmlformats.org/officeDocument/2006/relationships/image" Target="media/image585.wmf"/><Relationship Id="rId1044" Type="http://schemas.openxmlformats.org/officeDocument/2006/relationships/image" Target="media/image671.wmf"/><Relationship Id="rId13" Type="http://schemas.openxmlformats.org/officeDocument/2006/relationships/image" Target="media/image2.wmf"/><Relationship Id="rId109" Type="http://schemas.openxmlformats.org/officeDocument/2006/relationships/oleObject" Target="embeddings/oleObject44.bin"/><Relationship Id="rId260" Type="http://schemas.openxmlformats.org/officeDocument/2006/relationships/image" Target="media/image164.wmf"/><Relationship Id="rId316" Type="http://schemas.openxmlformats.org/officeDocument/2006/relationships/image" Target="media/image187.wmf"/><Relationship Id="rId523" Type="http://schemas.openxmlformats.org/officeDocument/2006/relationships/image" Target="media/image328.wmf"/><Relationship Id="rId719" Type="http://schemas.openxmlformats.org/officeDocument/2006/relationships/image" Target="media/image524.wmf"/><Relationship Id="rId926" Type="http://schemas.openxmlformats.org/officeDocument/2006/relationships/oleObject" Target="embeddings/oleObject318.bin"/><Relationship Id="rId968" Type="http://schemas.openxmlformats.org/officeDocument/2006/relationships/image" Target="media/image616.wmf"/><Relationship Id="rId55" Type="http://schemas.openxmlformats.org/officeDocument/2006/relationships/oleObject" Target="embeddings/oleObject9.bin"/><Relationship Id="rId97" Type="http://schemas.openxmlformats.org/officeDocument/2006/relationships/image" Target="media/image51.wmf"/><Relationship Id="rId120" Type="http://schemas.openxmlformats.org/officeDocument/2006/relationships/oleObject" Target="embeddings/oleObject50.bin"/><Relationship Id="rId358" Type="http://schemas.openxmlformats.org/officeDocument/2006/relationships/image" Target="media/image194.wmf"/><Relationship Id="rId565" Type="http://schemas.openxmlformats.org/officeDocument/2006/relationships/image" Target="media/image370.wmf"/><Relationship Id="rId730" Type="http://schemas.openxmlformats.org/officeDocument/2006/relationships/image" Target="media/image535.wmf"/><Relationship Id="rId772" Type="http://schemas.openxmlformats.org/officeDocument/2006/relationships/oleObject" Target="embeddings/oleObject203.bin"/><Relationship Id="rId828" Type="http://schemas.openxmlformats.org/officeDocument/2006/relationships/oleObject" Target="embeddings/oleObject239.bin"/><Relationship Id="rId1013" Type="http://schemas.openxmlformats.org/officeDocument/2006/relationships/oleObject" Target="embeddings/oleObject360.bin"/><Relationship Id="rId162" Type="http://schemas.openxmlformats.org/officeDocument/2006/relationships/oleObject" Target="embeddings/oleObject60.bin"/><Relationship Id="rId218" Type="http://schemas.openxmlformats.org/officeDocument/2006/relationships/image" Target="media/image122.wmf"/><Relationship Id="rId425" Type="http://schemas.openxmlformats.org/officeDocument/2006/relationships/image" Target="media/image243.wmf"/><Relationship Id="rId467" Type="http://schemas.openxmlformats.org/officeDocument/2006/relationships/image" Target="media/image274.wmf"/><Relationship Id="rId632" Type="http://schemas.openxmlformats.org/officeDocument/2006/relationships/image" Target="media/image437.wmf"/><Relationship Id="rId1055" Type="http://schemas.openxmlformats.org/officeDocument/2006/relationships/oleObject" Target="embeddings/oleObject371.bin"/><Relationship Id="rId271" Type="http://schemas.openxmlformats.org/officeDocument/2006/relationships/oleObject" Target="embeddings/oleObject91.bin"/><Relationship Id="rId674" Type="http://schemas.openxmlformats.org/officeDocument/2006/relationships/image" Target="media/image479.wmf"/><Relationship Id="rId881" Type="http://schemas.openxmlformats.org/officeDocument/2006/relationships/oleObject" Target="embeddings/oleObject286.bin"/><Relationship Id="rId937" Type="http://schemas.openxmlformats.org/officeDocument/2006/relationships/oleObject" Target="embeddings/oleObject329.bin"/><Relationship Id="rId979" Type="http://schemas.openxmlformats.org/officeDocument/2006/relationships/image" Target="media/image623.wmf"/><Relationship Id="rId24" Type="http://schemas.openxmlformats.org/officeDocument/2006/relationships/image" Target="media/image12.wmf"/><Relationship Id="rId66" Type="http://schemas.openxmlformats.org/officeDocument/2006/relationships/oleObject" Target="embeddings/oleObject17.bin"/><Relationship Id="rId131" Type="http://schemas.openxmlformats.org/officeDocument/2006/relationships/image" Target="media/image68.wmf"/><Relationship Id="rId327" Type="http://schemas.openxmlformats.org/officeDocument/2006/relationships/oleObject" Target="embeddings/oleObject127.bin"/><Relationship Id="rId369" Type="http://schemas.openxmlformats.org/officeDocument/2006/relationships/image" Target="media/image203.wmf"/><Relationship Id="rId534" Type="http://schemas.openxmlformats.org/officeDocument/2006/relationships/image" Target="media/image339.wmf"/><Relationship Id="rId576" Type="http://schemas.openxmlformats.org/officeDocument/2006/relationships/image" Target="media/image381.wmf"/><Relationship Id="rId741" Type="http://schemas.openxmlformats.org/officeDocument/2006/relationships/image" Target="media/image546.wmf"/><Relationship Id="rId783" Type="http://schemas.openxmlformats.org/officeDocument/2006/relationships/image" Target="media/image564.wmf"/><Relationship Id="rId839" Type="http://schemas.openxmlformats.org/officeDocument/2006/relationships/oleObject" Target="embeddings/oleObject250.bin"/><Relationship Id="rId990" Type="http://schemas.openxmlformats.org/officeDocument/2006/relationships/image" Target="media/image630.wmf"/><Relationship Id="rId173" Type="http://schemas.openxmlformats.org/officeDocument/2006/relationships/image" Target="media/image98.wmf"/><Relationship Id="rId229" Type="http://schemas.openxmlformats.org/officeDocument/2006/relationships/image" Target="media/image133.wmf"/><Relationship Id="rId380" Type="http://schemas.openxmlformats.org/officeDocument/2006/relationships/image" Target="media/image214.wmf"/><Relationship Id="rId436" Type="http://schemas.openxmlformats.org/officeDocument/2006/relationships/image" Target="media/image254.wmf"/><Relationship Id="rId601" Type="http://schemas.openxmlformats.org/officeDocument/2006/relationships/image" Target="media/image406.wmf"/><Relationship Id="rId643" Type="http://schemas.openxmlformats.org/officeDocument/2006/relationships/image" Target="media/image448.wmf"/><Relationship Id="rId1024" Type="http://schemas.openxmlformats.org/officeDocument/2006/relationships/image" Target="media/image652.wmf"/><Relationship Id="rId1066" Type="http://schemas.openxmlformats.org/officeDocument/2006/relationships/image" Target="media/image681.wmf"/><Relationship Id="rId240" Type="http://schemas.openxmlformats.org/officeDocument/2006/relationships/image" Target="media/image144.wmf"/><Relationship Id="rId478" Type="http://schemas.openxmlformats.org/officeDocument/2006/relationships/image" Target="media/image285.wmf"/><Relationship Id="rId685" Type="http://schemas.openxmlformats.org/officeDocument/2006/relationships/image" Target="media/image490.wmf"/><Relationship Id="rId850" Type="http://schemas.openxmlformats.org/officeDocument/2006/relationships/oleObject" Target="embeddings/oleObject259.bin"/><Relationship Id="rId892" Type="http://schemas.openxmlformats.org/officeDocument/2006/relationships/oleObject" Target="embeddings/oleObject297.bin"/><Relationship Id="rId906" Type="http://schemas.openxmlformats.org/officeDocument/2006/relationships/image" Target="media/image589.wmf"/><Relationship Id="rId948" Type="http://schemas.openxmlformats.org/officeDocument/2006/relationships/oleObject" Target="embeddings/oleObject339.bin"/><Relationship Id="rId35" Type="http://schemas.openxmlformats.org/officeDocument/2006/relationships/image" Target="media/image23.wmf"/><Relationship Id="rId77" Type="http://schemas.openxmlformats.org/officeDocument/2006/relationships/oleObject" Target="embeddings/oleObject24.bin"/><Relationship Id="rId100" Type="http://schemas.openxmlformats.org/officeDocument/2006/relationships/oleObject" Target="embeddings/oleObject38.bin"/><Relationship Id="rId282" Type="http://schemas.openxmlformats.org/officeDocument/2006/relationships/image" Target="media/image176.wmf"/><Relationship Id="rId338" Type="http://schemas.openxmlformats.org/officeDocument/2006/relationships/image" Target="media/image193.wmf"/><Relationship Id="rId503" Type="http://schemas.openxmlformats.org/officeDocument/2006/relationships/image" Target="media/image308.wmf"/><Relationship Id="rId545" Type="http://schemas.openxmlformats.org/officeDocument/2006/relationships/image" Target="media/image350.wmf"/><Relationship Id="rId587" Type="http://schemas.openxmlformats.org/officeDocument/2006/relationships/image" Target="media/image392.wmf"/><Relationship Id="rId710" Type="http://schemas.openxmlformats.org/officeDocument/2006/relationships/image" Target="media/image515.wmf"/><Relationship Id="rId752" Type="http://schemas.openxmlformats.org/officeDocument/2006/relationships/oleObject" Target="embeddings/oleObject191.bin"/><Relationship Id="rId808" Type="http://schemas.openxmlformats.org/officeDocument/2006/relationships/oleObject" Target="embeddings/oleObject221.bin"/><Relationship Id="rId8" Type="http://schemas.openxmlformats.org/officeDocument/2006/relationships/hyperlink" Target="http://www.3gpp.org/3G_Specs/CRs.htm" TargetMode="External"/><Relationship Id="rId142" Type="http://schemas.openxmlformats.org/officeDocument/2006/relationships/image" Target="media/image79.wmf"/><Relationship Id="rId184" Type="http://schemas.openxmlformats.org/officeDocument/2006/relationships/image" Target="media/image101.wmf"/><Relationship Id="rId391" Type="http://schemas.openxmlformats.org/officeDocument/2006/relationships/image" Target="media/image225.wmf"/><Relationship Id="rId405" Type="http://schemas.openxmlformats.org/officeDocument/2006/relationships/oleObject" Target="embeddings/oleObject161.bin"/><Relationship Id="rId447" Type="http://schemas.openxmlformats.org/officeDocument/2006/relationships/image" Target="media/image265.wmf"/><Relationship Id="rId612" Type="http://schemas.openxmlformats.org/officeDocument/2006/relationships/image" Target="media/image417.wmf"/><Relationship Id="rId794" Type="http://schemas.openxmlformats.org/officeDocument/2006/relationships/oleObject" Target="embeddings/oleObject214.bin"/><Relationship Id="rId1035" Type="http://schemas.openxmlformats.org/officeDocument/2006/relationships/image" Target="media/image663.wmf"/><Relationship Id="rId251" Type="http://schemas.openxmlformats.org/officeDocument/2006/relationships/image" Target="media/image155.wmf"/><Relationship Id="rId489" Type="http://schemas.openxmlformats.org/officeDocument/2006/relationships/image" Target="media/image295.wmf"/><Relationship Id="rId654" Type="http://schemas.openxmlformats.org/officeDocument/2006/relationships/image" Target="media/image459.wmf"/><Relationship Id="rId696" Type="http://schemas.openxmlformats.org/officeDocument/2006/relationships/image" Target="media/image501.wmf"/><Relationship Id="rId861" Type="http://schemas.openxmlformats.org/officeDocument/2006/relationships/oleObject" Target="embeddings/oleObject268.bin"/><Relationship Id="rId917" Type="http://schemas.openxmlformats.org/officeDocument/2006/relationships/oleObject" Target="embeddings/oleObject313.bin"/><Relationship Id="rId959" Type="http://schemas.openxmlformats.org/officeDocument/2006/relationships/image" Target="media/image607.wmf"/><Relationship Id="rId46" Type="http://schemas.openxmlformats.org/officeDocument/2006/relationships/image" Target="media/image32.wmf"/><Relationship Id="rId293" Type="http://schemas.openxmlformats.org/officeDocument/2006/relationships/oleObject" Target="embeddings/oleObject101.bin"/><Relationship Id="rId307" Type="http://schemas.openxmlformats.org/officeDocument/2006/relationships/oleObject" Target="embeddings/oleObject113.bin"/><Relationship Id="rId349" Type="http://schemas.openxmlformats.org/officeDocument/2006/relationships/oleObject" Target="embeddings/oleObject146.bin"/><Relationship Id="rId514" Type="http://schemas.openxmlformats.org/officeDocument/2006/relationships/image" Target="media/image319.wmf"/><Relationship Id="rId556" Type="http://schemas.openxmlformats.org/officeDocument/2006/relationships/image" Target="media/image361.wmf"/><Relationship Id="rId721" Type="http://schemas.openxmlformats.org/officeDocument/2006/relationships/image" Target="media/image526.wmf"/><Relationship Id="rId763" Type="http://schemas.openxmlformats.org/officeDocument/2006/relationships/image" Target="media/image557.wmf"/><Relationship Id="rId88" Type="http://schemas.openxmlformats.org/officeDocument/2006/relationships/oleObject" Target="embeddings/oleObject31.bin"/><Relationship Id="rId111" Type="http://schemas.openxmlformats.org/officeDocument/2006/relationships/image" Target="media/image56.wmf"/><Relationship Id="rId153" Type="http://schemas.openxmlformats.org/officeDocument/2006/relationships/image" Target="media/image89.wmf"/><Relationship Id="rId195" Type="http://schemas.openxmlformats.org/officeDocument/2006/relationships/oleObject" Target="embeddings/oleObject78.bin"/><Relationship Id="rId209" Type="http://schemas.openxmlformats.org/officeDocument/2006/relationships/image" Target="media/image113.wmf"/><Relationship Id="rId360" Type="http://schemas.openxmlformats.org/officeDocument/2006/relationships/image" Target="media/image195.wmf"/><Relationship Id="rId416" Type="http://schemas.openxmlformats.org/officeDocument/2006/relationships/oleObject" Target="embeddings/oleObject167.bin"/><Relationship Id="rId598" Type="http://schemas.openxmlformats.org/officeDocument/2006/relationships/image" Target="media/image403.wmf"/><Relationship Id="rId819" Type="http://schemas.openxmlformats.org/officeDocument/2006/relationships/image" Target="media/image578.wmf"/><Relationship Id="rId970" Type="http://schemas.openxmlformats.org/officeDocument/2006/relationships/image" Target="media/image618.wmf"/><Relationship Id="rId1004" Type="http://schemas.openxmlformats.org/officeDocument/2006/relationships/image" Target="media/image639.wmf"/><Relationship Id="rId1046" Type="http://schemas.openxmlformats.org/officeDocument/2006/relationships/oleObject" Target="embeddings/oleObject365.bin"/><Relationship Id="rId220" Type="http://schemas.openxmlformats.org/officeDocument/2006/relationships/image" Target="media/image124.wmf"/><Relationship Id="rId458" Type="http://schemas.openxmlformats.org/officeDocument/2006/relationships/oleObject" Target="embeddings/oleObject178.bin"/><Relationship Id="rId623" Type="http://schemas.openxmlformats.org/officeDocument/2006/relationships/image" Target="media/image428.wmf"/><Relationship Id="rId665" Type="http://schemas.openxmlformats.org/officeDocument/2006/relationships/image" Target="media/image470.wmf"/><Relationship Id="rId830" Type="http://schemas.openxmlformats.org/officeDocument/2006/relationships/oleObject" Target="embeddings/oleObject241.bin"/><Relationship Id="rId872" Type="http://schemas.openxmlformats.org/officeDocument/2006/relationships/oleObject" Target="embeddings/oleObject277.bin"/><Relationship Id="rId928" Type="http://schemas.openxmlformats.org/officeDocument/2006/relationships/oleObject" Target="embeddings/oleObject320.bin"/><Relationship Id="rId15" Type="http://schemas.openxmlformats.org/officeDocument/2006/relationships/image" Target="media/image3.wmf"/><Relationship Id="rId57" Type="http://schemas.openxmlformats.org/officeDocument/2006/relationships/oleObject" Target="embeddings/oleObject10.bin"/><Relationship Id="rId262" Type="http://schemas.openxmlformats.org/officeDocument/2006/relationships/image" Target="media/image165.wmf"/><Relationship Id="rId318" Type="http://schemas.openxmlformats.org/officeDocument/2006/relationships/oleObject" Target="embeddings/oleObject121.bin"/><Relationship Id="rId525" Type="http://schemas.openxmlformats.org/officeDocument/2006/relationships/image" Target="media/image330.wmf"/><Relationship Id="rId567" Type="http://schemas.openxmlformats.org/officeDocument/2006/relationships/image" Target="media/image372.wmf"/><Relationship Id="rId732" Type="http://schemas.openxmlformats.org/officeDocument/2006/relationships/image" Target="media/image537.wmf"/><Relationship Id="rId99" Type="http://schemas.openxmlformats.org/officeDocument/2006/relationships/image" Target="media/image52.wmf"/><Relationship Id="rId122" Type="http://schemas.openxmlformats.org/officeDocument/2006/relationships/oleObject" Target="embeddings/oleObject51.bin"/><Relationship Id="rId164" Type="http://schemas.openxmlformats.org/officeDocument/2006/relationships/image" Target="media/image94.wmf"/><Relationship Id="rId371" Type="http://schemas.openxmlformats.org/officeDocument/2006/relationships/image" Target="media/image205.wmf"/><Relationship Id="rId774" Type="http://schemas.openxmlformats.org/officeDocument/2006/relationships/oleObject" Target="embeddings/oleObject205.bin"/><Relationship Id="rId981" Type="http://schemas.openxmlformats.org/officeDocument/2006/relationships/image" Target="media/image624.wmf"/><Relationship Id="rId1015" Type="http://schemas.openxmlformats.org/officeDocument/2006/relationships/oleObject" Target="embeddings/oleObject361.bin"/><Relationship Id="rId1057" Type="http://schemas.openxmlformats.org/officeDocument/2006/relationships/oleObject" Target="embeddings/oleObject373.bin"/><Relationship Id="rId427" Type="http://schemas.openxmlformats.org/officeDocument/2006/relationships/image" Target="media/image245.wmf"/><Relationship Id="rId469" Type="http://schemas.openxmlformats.org/officeDocument/2006/relationships/image" Target="media/image276.wmf"/><Relationship Id="rId634" Type="http://schemas.openxmlformats.org/officeDocument/2006/relationships/image" Target="media/image439.wmf"/><Relationship Id="rId676" Type="http://schemas.openxmlformats.org/officeDocument/2006/relationships/image" Target="media/image481.wmf"/><Relationship Id="rId841" Type="http://schemas.openxmlformats.org/officeDocument/2006/relationships/oleObject" Target="embeddings/oleObject252.bin"/><Relationship Id="rId883" Type="http://schemas.openxmlformats.org/officeDocument/2006/relationships/oleObject" Target="embeddings/oleObject288.bin"/><Relationship Id="rId26" Type="http://schemas.openxmlformats.org/officeDocument/2006/relationships/image" Target="media/image14.wmf"/><Relationship Id="rId231" Type="http://schemas.openxmlformats.org/officeDocument/2006/relationships/image" Target="media/image135.wmf"/><Relationship Id="rId273" Type="http://schemas.openxmlformats.org/officeDocument/2006/relationships/oleObject" Target="embeddings/oleObject93.bin"/><Relationship Id="rId329" Type="http://schemas.openxmlformats.org/officeDocument/2006/relationships/oleObject" Target="embeddings/oleObject129.bin"/><Relationship Id="rId480" Type="http://schemas.openxmlformats.org/officeDocument/2006/relationships/image" Target="media/image287.wmf"/><Relationship Id="rId536" Type="http://schemas.openxmlformats.org/officeDocument/2006/relationships/image" Target="media/image341.wmf"/><Relationship Id="rId701" Type="http://schemas.openxmlformats.org/officeDocument/2006/relationships/image" Target="media/image506.wmf"/><Relationship Id="rId939" Type="http://schemas.openxmlformats.org/officeDocument/2006/relationships/oleObject" Target="embeddings/oleObject331.bin"/><Relationship Id="rId68" Type="http://schemas.openxmlformats.org/officeDocument/2006/relationships/oleObject" Target="embeddings/oleObject18.bin"/><Relationship Id="rId133" Type="http://schemas.openxmlformats.org/officeDocument/2006/relationships/image" Target="media/image70.wmf"/><Relationship Id="rId175" Type="http://schemas.openxmlformats.org/officeDocument/2006/relationships/image" Target="media/image99.wmf"/><Relationship Id="rId340" Type="http://schemas.openxmlformats.org/officeDocument/2006/relationships/oleObject" Target="embeddings/oleObject137.bin"/><Relationship Id="rId578" Type="http://schemas.openxmlformats.org/officeDocument/2006/relationships/image" Target="media/image383.wmf"/><Relationship Id="rId743" Type="http://schemas.openxmlformats.org/officeDocument/2006/relationships/oleObject" Target="embeddings/oleObject186.bin"/><Relationship Id="rId785" Type="http://schemas.openxmlformats.org/officeDocument/2006/relationships/image" Target="media/image566.wmf"/><Relationship Id="rId950" Type="http://schemas.openxmlformats.org/officeDocument/2006/relationships/oleObject" Target="embeddings/oleObject340.bin"/><Relationship Id="rId992" Type="http://schemas.openxmlformats.org/officeDocument/2006/relationships/image" Target="media/image632.wmf"/><Relationship Id="rId1026" Type="http://schemas.openxmlformats.org/officeDocument/2006/relationships/image" Target="media/image654.wmf"/><Relationship Id="rId200" Type="http://schemas.openxmlformats.org/officeDocument/2006/relationships/image" Target="media/image109.wmf"/><Relationship Id="rId382" Type="http://schemas.openxmlformats.org/officeDocument/2006/relationships/image" Target="media/image216.wmf"/><Relationship Id="rId438" Type="http://schemas.openxmlformats.org/officeDocument/2006/relationships/image" Target="media/image256.wmf"/><Relationship Id="rId603" Type="http://schemas.openxmlformats.org/officeDocument/2006/relationships/image" Target="media/image408.wmf"/><Relationship Id="rId645" Type="http://schemas.openxmlformats.org/officeDocument/2006/relationships/image" Target="media/image450.wmf"/><Relationship Id="rId687" Type="http://schemas.openxmlformats.org/officeDocument/2006/relationships/image" Target="media/image492.wmf"/><Relationship Id="rId810" Type="http://schemas.openxmlformats.org/officeDocument/2006/relationships/oleObject" Target="embeddings/oleObject223.bin"/><Relationship Id="rId852" Type="http://schemas.openxmlformats.org/officeDocument/2006/relationships/oleObject" Target="embeddings/oleObject261.bin"/><Relationship Id="rId908" Type="http://schemas.openxmlformats.org/officeDocument/2006/relationships/image" Target="media/image590.wmf"/><Relationship Id="rId1068" Type="http://schemas.openxmlformats.org/officeDocument/2006/relationships/oleObject" Target="embeddings/oleObject377.bin"/><Relationship Id="rId242" Type="http://schemas.openxmlformats.org/officeDocument/2006/relationships/image" Target="media/image146.wmf"/><Relationship Id="rId284" Type="http://schemas.openxmlformats.org/officeDocument/2006/relationships/image" Target="media/image178.wmf"/><Relationship Id="rId491" Type="http://schemas.openxmlformats.org/officeDocument/2006/relationships/image" Target="media/image297.wmf"/><Relationship Id="rId505" Type="http://schemas.openxmlformats.org/officeDocument/2006/relationships/image" Target="media/image310.wmf"/><Relationship Id="rId712" Type="http://schemas.openxmlformats.org/officeDocument/2006/relationships/image" Target="media/image517.wmf"/><Relationship Id="rId894" Type="http://schemas.openxmlformats.org/officeDocument/2006/relationships/oleObject" Target="embeddings/oleObject299.bin"/><Relationship Id="rId37" Type="http://schemas.openxmlformats.org/officeDocument/2006/relationships/image" Target="media/image25.wmf"/><Relationship Id="rId79" Type="http://schemas.openxmlformats.org/officeDocument/2006/relationships/oleObject" Target="embeddings/oleObject25.bin"/><Relationship Id="rId102" Type="http://schemas.openxmlformats.org/officeDocument/2006/relationships/image" Target="media/image53.wmf"/><Relationship Id="rId144" Type="http://schemas.openxmlformats.org/officeDocument/2006/relationships/image" Target="media/image81.wmf"/><Relationship Id="rId547" Type="http://schemas.openxmlformats.org/officeDocument/2006/relationships/image" Target="media/image352.wmf"/><Relationship Id="rId589" Type="http://schemas.openxmlformats.org/officeDocument/2006/relationships/image" Target="media/image394.wmf"/><Relationship Id="rId754" Type="http://schemas.openxmlformats.org/officeDocument/2006/relationships/oleObject" Target="embeddings/oleObject193.bin"/><Relationship Id="rId796" Type="http://schemas.openxmlformats.org/officeDocument/2006/relationships/oleObject" Target="embeddings/oleObject215.bin"/><Relationship Id="rId961" Type="http://schemas.openxmlformats.org/officeDocument/2006/relationships/image" Target="media/image609.wmf"/><Relationship Id="rId90" Type="http://schemas.openxmlformats.org/officeDocument/2006/relationships/image" Target="media/image48.wmf"/><Relationship Id="rId186" Type="http://schemas.openxmlformats.org/officeDocument/2006/relationships/image" Target="media/image103.wmf"/><Relationship Id="rId351" Type="http://schemas.openxmlformats.org/officeDocument/2006/relationships/oleObject" Target="embeddings/oleObject148.bin"/><Relationship Id="rId393" Type="http://schemas.openxmlformats.org/officeDocument/2006/relationships/image" Target="media/image227.wmf"/><Relationship Id="rId407" Type="http://schemas.openxmlformats.org/officeDocument/2006/relationships/oleObject" Target="embeddings/oleObject162.bin"/><Relationship Id="rId449" Type="http://schemas.openxmlformats.org/officeDocument/2006/relationships/image" Target="media/image267.wmf"/><Relationship Id="rId614" Type="http://schemas.openxmlformats.org/officeDocument/2006/relationships/image" Target="media/image419.wmf"/><Relationship Id="rId656" Type="http://schemas.openxmlformats.org/officeDocument/2006/relationships/image" Target="media/image461.wmf"/><Relationship Id="rId821" Type="http://schemas.openxmlformats.org/officeDocument/2006/relationships/image" Target="media/image579.wmf"/><Relationship Id="rId863" Type="http://schemas.openxmlformats.org/officeDocument/2006/relationships/oleObject" Target="embeddings/oleObject270.bin"/><Relationship Id="rId1037" Type="http://schemas.openxmlformats.org/officeDocument/2006/relationships/image" Target="media/image665.wmf"/><Relationship Id="rId211" Type="http://schemas.openxmlformats.org/officeDocument/2006/relationships/image" Target="media/image115.wmf"/><Relationship Id="rId253" Type="http://schemas.openxmlformats.org/officeDocument/2006/relationships/image" Target="media/image157.wmf"/><Relationship Id="rId295" Type="http://schemas.openxmlformats.org/officeDocument/2006/relationships/oleObject" Target="embeddings/oleObject103.bin"/><Relationship Id="rId309" Type="http://schemas.openxmlformats.org/officeDocument/2006/relationships/oleObject" Target="embeddings/oleObject115.bin"/><Relationship Id="rId460" Type="http://schemas.openxmlformats.org/officeDocument/2006/relationships/oleObject" Target="embeddings/oleObject180.bin"/><Relationship Id="rId516" Type="http://schemas.openxmlformats.org/officeDocument/2006/relationships/image" Target="media/image321.wmf"/><Relationship Id="rId698" Type="http://schemas.openxmlformats.org/officeDocument/2006/relationships/image" Target="media/image503.wmf"/><Relationship Id="rId919" Type="http://schemas.openxmlformats.org/officeDocument/2006/relationships/oleObject" Target="embeddings/oleObject314.bin"/><Relationship Id="rId48" Type="http://schemas.openxmlformats.org/officeDocument/2006/relationships/image" Target="media/image33.wmf"/><Relationship Id="rId113" Type="http://schemas.openxmlformats.org/officeDocument/2006/relationships/oleObject" Target="embeddings/oleObject47.bin"/><Relationship Id="rId320" Type="http://schemas.openxmlformats.org/officeDocument/2006/relationships/image" Target="media/image188.wmf"/><Relationship Id="rId558" Type="http://schemas.openxmlformats.org/officeDocument/2006/relationships/image" Target="media/image363.wmf"/><Relationship Id="rId723" Type="http://schemas.openxmlformats.org/officeDocument/2006/relationships/image" Target="media/image528.wmf"/><Relationship Id="rId765" Type="http://schemas.openxmlformats.org/officeDocument/2006/relationships/oleObject" Target="embeddings/oleObject198.bin"/><Relationship Id="rId930" Type="http://schemas.openxmlformats.org/officeDocument/2006/relationships/oleObject" Target="embeddings/oleObject322.bin"/><Relationship Id="rId972" Type="http://schemas.openxmlformats.org/officeDocument/2006/relationships/oleObject" Target="embeddings/oleObject343.bin"/><Relationship Id="rId1006" Type="http://schemas.openxmlformats.org/officeDocument/2006/relationships/image" Target="media/image640.wmf"/><Relationship Id="rId155" Type="http://schemas.openxmlformats.org/officeDocument/2006/relationships/oleObject" Target="embeddings/oleObject56.bin"/><Relationship Id="rId197" Type="http://schemas.openxmlformats.org/officeDocument/2006/relationships/oleObject" Target="embeddings/oleObject80.bin"/><Relationship Id="rId362" Type="http://schemas.openxmlformats.org/officeDocument/2006/relationships/image" Target="media/image196.wmf"/><Relationship Id="rId418" Type="http://schemas.openxmlformats.org/officeDocument/2006/relationships/oleObject" Target="embeddings/oleObject169.bin"/><Relationship Id="rId625" Type="http://schemas.openxmlformats.org/officeDocument/2006/relationships/image" Target="media/image430.wmf"/><Relationship Id="rId832" Type="http://schemas.openxmlformats.org/officeDocument/2006/relationships/oleObject" Target="embeddings/oleObject243.bin"/><Relationship Id="rId1048" Type="http://schemas.openxmlformats.org/officeDocument/2006/relationships/oleObject" Target="embeddings/oleObject367.bin"/><Relationship Id="rId222" Type="http://schemas.openxmlformats.org/officeDocument/2006/relationships/image" Target="media/image126.wmf"/><Relationship Id="rId264" Type="http://schemas.openxmlformats.org/officeDocument/2006/relationships/image" Target="media/image167.wmf"/><Relationship Id="rId471" Type="http://schemas.openxmlformats.org/officeDocument/2006/relationships/image" Target="media/image278.wmf"/><Relationship Id="rId667" Type="http://schemas.openxmlformats.org/officeDocument/2006/relationships/image" Target="media/image472.wmf"/><Relationship Id="rId874" Type="http://schemas.openxmlformats.org/officeDocument/2006/relationships/oleObject" Target="embeddings/oleObject279.bin"/><Relationship Id="rId17" Type="http://schemas.openxmlformats.org/officeDocument/2006/relationships/image" Target="media/image5.wmf"/><Relationship Id="rId59" Type="http://schemas.openxmlformats.org/officeDocument/2006/relationships/oleObject" Target="embeddings/oleObject12.bin"/><Relationship Id="rId124" Type="http://schemas.openxmlformats.org/officeDocument/2006/relationships/image" Target="media/image63.wmf"/><Relationship Id="rId527" Type="http://schemas.openxmlformats.org/officeDocument/2006/relationships/image" Target="media/image332.wmf"/><Relationship Id="rId569" Type="http://schemas.openxmlformats.org/officeDocument/2006/relationships/image" Target="media/image374.wmf"/><Relationship Id="rId734" Type="http://schemas.openxmlformats.org/officeDocument/2006/relationships/image" Target="media/image539.wmf"/><Relationship Id="rId776" Type="http://schemas.openxmlformats.org/officeDocument/2006/relationships/oleObject" Target="embeddings/oleObject206.bin"/><Relationship Id="rId941" Type="http://schemas.openxmlformats.org/officeDocument/2006/relationships/oleObject" Target="embeddings/oleObject333.bin"/><Relationship Id="rId983" Type="http://schemas.openxmlformats.org/officeDocument/2006/relationships/image" Target="media/image625.wmf"/><Relationship Id="rId70" Type="http://schemas.openxmlformats.org/officeDocument/2006/relationships/oleObject" Target="embeddings/oleObject19.bin"/><Relationship Id="rId166" Type="http://schemas.openxmlformats.org/officeDocument/2006/relationships/oleObject" Target="embeddings/oleObject62.bin"/><Relationship Id="rId331" Type="http://schemas.openxmlformats.org/officeDocument/2006/relationships/oleObject" Target="embeddings/oleObject130.bin"/><Relationship Id="rId373" Type="http://schemas.openxmlformats.org/officeDocument/2006/relationships/image" Target="media/image207.wmf"/><Relationship Id="rId429" Type="http://schemas.openxmlformats.org/officeDocument/2006/relationships/image" Target="media/image247.wmf"/><Relationship Id="rId580" Type="http://schemas.openxmlformats.org/officeDocument/2006/relationships/image" Target="media/image385.wmf"/><Relationship Id="rId636" Type="http://schemas.openxmlformats.org/officeDocument/2006/relationships/image" Target="media/image441.wmf"/><Relationship Id="rId801" Type="http://schemas.openxmlformats.org/officeDocument/2006/relationships/image" Target="media/image574.wmf"/><Relationship Id="rId1017" Type="http://schemas.openxmlformats.org/officeDocument/2006/relationships/oleObject" Target="embeddings/oleObject362.bin"/><Relationship Id="rId1059" Type="http://schemas.openxmlformats.org/officeDocument/2006/relationships/image" Target="media/image675.wmf"/><Relationship Id="rId1" Type="http://schemas.openxmlformats.org/officeDocument/2006/relationships/customXml" Target="../customXml/item1.xml"/><Relationship Id="rId233" Type="http://schemas.openxmlformats.org/officeDocument/2006/relationships/image" Target="media/image137.wmf"/><Relationship Id="rId440" Type="http://schemas.openxmlformats.org/officeDocument/2006/relationships/image" Target="media/image258.wmf"/><Relationship Id="rId678" Type="http://schemas.openxmlformats.org/officeDocument/2006/relationships/image" Target="media/image483.wmf"/><Relationship Id="rId843" Type="http://schemas.openxmlformats.org/officeDocument/2006/relationships/image" Target="media/image580.wmf"/><Relationship Id="rId885" Type="http://schemas.openxmlformats.org/officeDocument/2006/relationships/oleObject" Target="embeddings/oleObject290.bin"/><Relationship Id="rId1070" Type="http://schemas.openxmlformats.org/officeDocument/2006/relationships/comments" Target="comments.xml"/><Relationship Id="rId28" Type="http://schemas.openxmlformats.org/officeDocument/2006/relationships/image" Target="media/image16.wmf"/><Relationship Id="rId275" Type="http://schemas.openxmlformats.org/officeDocument/2006/relationships/oleObject" Target="embeddings/oleObject95.bin"/><Relationship Id="rId300" Type="http://schemas.openxmlformats.org/officeDocument/2006/relationships/oleObject" Target="embeddings/oleObject106.bin"/><Relationship Id="rId482" Type="http://schemas.openxmlformats.org/officeDocument/2006/relationships/image" Target="media/image288.wmf"/><Relationship Id="rId538" Type="http://schemas.openxmlformats.org/officeDocument/2006/relationships/image" Target="media/image343.wmf"/><Relationship Id="rId703" Type="http://schemas.openxmlformats.org/officeDocument/2006/relationships/image" Target="media/image508.wmf"/><Relationship Id="rId745" Type="http://schemas.openxmlformats.org/officeDocument/2006/relationships/oleObject" Target="embeddings/oleObject187.bin"/><Relationship Id="rId910" Type="http://schemas.openxmlformats.org/officeDocument/2006/relationships/image" Target="media/image591.wmf"/><Relationship Id="rId952" Type="http://schemas.openxmlformats.org/officeDocument/2006/relationships/oleObject" Target="embeddings/oleObject341.bin"/><Relationship Id="rId81" Type="http://schemas.openxmlformats.org/officeDocument/2006/relationships/oleObject" Target="embeddings/oleObject26.bin"/><Relationship Id="rId135" Type="http://schemas.openxmlformats.org/officeDocument/2006/relationships/image" Target="media/image72.wmf"/><Relationship Id="rId177" Type="http://schemas.openxmlformats.org/officeDocument/2006/relationships/image" Target="media/image100.wmf"/><Relationship Id="rId342" Type="http://schemas.openxmlformats.org/officeDocument/2006/relationships/oleObject" Target="embeddings/oleObject139.bin"/><Relationship Id="rId384" Type="http://schemas.openxmlformats.org/officeDocument/2006/relationships/image" Target="media/image218.wmf"/><Relationship Id="rId591" Type="http://schemas.openxmlformats.org/officeDocument/2006/relationships/image" Target="media/image396.wmf"/><Relationship Id="rId605" Type="http://schemas.openxmlformats.org/officeDocument/2006/relationships/image" Target="media/image410.wmf"/><Relationship Id="rId787" Type="http://schemas.openxmlformats.org/officeDocument/2006/relationships/image" Target="media/image567.wmf"/><Relationship Id="rId812" Type="http://schemas.openxmlformats.org/officeDocument/2006/relationships/oleObject" Target="embeddings/oleObject225.bin"/><Relationship Id="rId994" Type="http://schemas.openxmlformats.org/officeDocument/2006/relationships/image" Target="media/image634.wmf"/><Relationship Id="rId1028" Type="http://schemas.openxmlformats.org/officeDocument/2006/relationships/image" Target="media/image656.wmf"/><Relationship Id="rId202" Type="http://schemas.openxmlformats.org/officeDocument/2006/relationships/oleObject" Target="embeddings/oleObject83.bin"/><Relationship Id="rId244" Type="http://schemas.openxmlformats.org/officeDocument/2006/relationships/image" Target="media/image148.wmf"/><Relationship Id="rId647" Type="http://schemas.openxmlformats.org/officeDocument/2006/relationships/image" Target="media/image452.wmf"/><Relationship Id="rId689" Type="http://schemas.openxmlformats.org/officeDocument/2006/relationships/image" Target="media/image494.wmf"/><Relationship Id="rId854" Type="http://schemas.openxmlformats.org/officeDocument/2006/relationships/oleObject" Target="embeddings/oleObject263.bin"/><Relationship Id="rId896" Type="http://schemas.openxmlformats.org/officeDocument/2006/relationships/image" Target="media/image586.wmf"/><Relationship Id="rId39" Type="http://schemas.openxmlformats.org/officeDocument/2006/relationships/image" Target="media/image27.wmf"/><Relationship Id="rId286" Type="http://schemas.openxmlformats.org/officeDocument/2006/relationships/image" Target="media/image180.wmf"/><Relationship Id="rId451" Type="http://schemas.openxmlformats.org/officeDocument/2006/relationships/image" Target="media/image269.wmf"/><Relationship Id="rId493" Type="http://schemas.openxmlformats.org/officeDocument/2006/relationships/oleObject" Target="embeddings/oleObject185.bin"/><Relationship Id="rId507" Type="http://schemas.openxmlformats.org/officeDocument/2006/relationships/image" Target="media/image312.wmf"/><Relationship Id="rId549" Type="http://schemas.openxmlformats.org/officeDocument/2006/relationships/image" Target="media/image354.wmf"/><Relationship Id="rId714" Type="http://schemas.openxmlformats.org/officeDocument/2006/relationships/image" Target="media/image519.wmf"/><Relationship Id="rId756" Type="http://schemas.openxmlformats.org/officeDocument/2006/relationships/oleObject" Target="embeddings/oleObject194.bin"/><Relationship Id="rId921" Type="http://schemas.openxmlformats.org/officeDocument/2006/relationships/oleObject" Target="embeddings/oleObject315.bin"/><Relationship Id="rId50" Type="http://schemas.openxmlformats.org/officeDocument/2006/relationships/image" Target="media/image34.wmf"/><Relationship Id="rId104" Type="http://schemas.openxmlformats.org/officeDocument/2006/relationships/image" Target="media/image54.wmf"/><Relationship Id="rId146" Type="http://schemas.openxmlformats.org/officeDocument/2006/relationships/image" Target="media/image83.wmf"/><Relationship Id="rId188" Type="http://schemas.openxmlformats.org/officeDocument/2006/relationships/oleObject" Target="embeddings/oleObject74.bin"/><Relationship Id="rId311" Type="http://schemas.openxmlformats.org/officeDocument/2006/relationships/oleObject" Target="embeddings/oleObject116.bin"/><Relationship Id="rId353" Type="http://schemas.openxmlformats.org/officeDocument/2006/relationships/oleObject" Target="embeddings/oleObject150.bin"/><Relationship Id="rId395" Type="http://schemas.openxmlformats.org/officeDocument/2006/relationships/image" Target="media/image229.wmf"/><Relationship Id="rId409" Type="http://schemas.openxmlformats.org/officeDocument/2006/relationships/oleObject" Target="embeddings/oleObject163.bin"/><Relationship Id="rId560" Type="http://schemas.openxmlformats.org/officeDocument/2006/relationships/image" Target="media/image365.wmf"/><Relationship Id="rId798" Type="http://schemas.openxmlformats.org/officeDocument/2006/relationships/oleObject" Target="embeddings/oleObject216.bin"/><Relationship Id="rId963" Type="http://schemas.openxmlformats.org/officeDocument/2006/relationships/image" Target="media/image611.wmf"/><Relationship Id="rId1039" Type="http://schemas.openxmlformats.org/officeDocument/2006/relationships/image" Target="media/image667.wmf"/><Relationship Id="rId92" Type="http://schemas.openxmlformats.org/officeDocument/2006/relationships/image" Target="media/image49.wmf"/><Relationship Id="rId213" Type="http://schemas.openxmlformats.org/officeDocument/2006/relationships/image" Target="media/image117.wmf"/><Relationship Id="rId420" Type="http://schemas.openxmlformats.org/officeDocument/2006/relationships/oleObject" Target="embeddings/oleObject171.bin"/><Relationship Id="rId616" Type="http://schemas.openxmlformats.org/officeDocument/2006/relationships/image" Target="media/image421.wmf"/><Relationship Id="rId658" Type="http://schemas.openxmlformats.org/officeDocument/2006/relationships/image" Target="media/image463.wmf"/><Relationship Id="rId823" Type="http://schemas.openxmlformats.org/officeDocument/2006/relationships/oleObject" Target="embeddings/oleObject234.bin"/><Relationship Id="rId865" Type="http://schemas.openxmlformats.org/officeDocument/2006/relationships/oleObject" Target="embeddings/oleObject272.bin"/><Relationship Id="rId1050" Type="http://schemas.openxmlformats.org/officeDocument/2006/relationships/image" Target="media/image672.wmf"/><Relationship Id="rId255" Type="http://schemas.openxmlformats.org/officeDocument/2006/relationships/image" Target="media/image159.wmf"/><Relationship Id="rId297" Type="http://schemas.openxmlformats.org/officeDocument/2006/relationships/oleObject" Target="embeddings/oleObject104.bin"/><Relationship Id="rId462" Type="http://schemas.openxmlformats.org/officeDocument/2006/relationships/oleObject" Target="embeddings/oleObject182.bin"/><Relationship Id="rId518" Type="http://schemas.openxmlformats.org/officeDocument/2006/relationships/image" Target="media/image323.wmf"/><Relationship Id="rId725" Type="http://schemas.openxmlformats.org/officeDocument/2006/relationships/image" Target="media/image530.wmf"/><Relationship Id="rId932" Type="http://schemas.openxmlformats.org/officeDocument/2006/relationships/oleObject" Target="embeddings/oleObject324.bin"/><Relationship Id="rId115" Type="http://schemas.openxmlformats.org/officeDocument/2006/relationships/image" Target="media/image58.wmf"/><Relationship Id="rId157" Type="http://schemas.openxmlformats.org/officeDocument/2006/relationships/image" Target="media/image90.wmf"/><Relationship Id="rId322" Type="http://schemas.openxmlformats.org/officeDocument/2006/relationships/oleObject" Target="embeddings/oleObject124.bin"/><Relationship Id="rId364" Type="http://schemas.openxmlformats.org/officeDocument/2006/relationships/image" Target="media/image198.wmf"/><Relationship Id="rId767" Type="http://schemas.openxmlformats.org/officeDocument/2006/relationships/oleObject" Target="embeddings/oleObject200.bin"/><Relationship Id="rId974" Type="http://schemas.openxmlformats.org/officeDocument/2006/relationships/oleObject" Target="embeddings/oleObject344.bin"/><Relationship Id="rId1008" Type="http://schemas.openxmlformats.org/officeDocument/2006/relationships/image" Target="media/image641.wmf"/><Relationship Id="rId61" Type="http://schemas.openxmlformats.org/officeDocument/2006/relationships/oleObject" Target="embeddings/oleObject14.bin"/><Relationship Id="rId199" Type="http://schemas.openxmlformats.org/officeDocument/2006/relationships/oleObject" Target="embeddings/oleObject81.bin"/><Relationship Id="rId571" Type="http://schemas.openxmlformats.org/officeDocument/2006/relationships/image" Target="media/image376.wmf"/><Relationship Id="rId627" Type="http://schemas.openxmlformats.org/officeDocument/2006/relationships/image" Target="media/image432.wmf"/><Relationship Id="rId669" Type="http://schemas.openxmlformats.org/officeDocument/2006/relationships/image" Target="media/image474.wmf"/><Relationship Id="rId834" Type="http://schemas.openxmlformats.org/officeDocument/2006/relationships/oleObject" Target="embeddings/oleObject245.bin"/><Relationship Id="rId876" Type="http://schemas.openxmlformats.org/officeDocument/2006/relationships/oleObject" Target="embeddings/oleObject281.bin"/><Relationship Id="rId19" Type="http://schemas.openxmlformats.org/officeDocument/2006/relationships/image" Target="media/image7.wmf"/><Relationship Id="rId224" Type="http://schemas.openxmlformats.org/officeDocument/2006/relationships/image" Target="media/image128.wmf"/><Relationship Id="rId266" Type="http://schemas.openxmlformats.org/officeDocument/2006/relationships/image" Target="media/image169.wmf"/><Relationship Id="rId431" Type="http://schemas.openxmlformats.org/officeDocument/2006/relationships/image" Target="media/image249.wmf"/><Relationship Id="rId473" Type="http://schemas.openxmlformats.org/officeDocument/2006/relationships/image" Target="media/image280.wmf"/><Relationship Id="rId529" Type="http://schemas.openxmlformats.org/officeDocument/2006/relationships/image" Target="media/image334.wmf"/><Relationship Id="rId680" Type="http://schemas.openxmlformats.org/officeDocument/2006/relationships/image" Target="media/image485.wmf"/><Relationship Id="rId736" Type="http://schemas.openxmlformats.org/officeDocument/2006/relationships/image" Target="media/image541.wmf"/><Relationship Id="rId901" Type="http://schemas.openxmlformats.org/officeDocument/2006/relationships/image" Target="media/image588.wmf"/><Relationship Id="rId1061" Type="http://schemas.openxmlformats.org/officeDocument/2006/relationships/image" Target="media/image677.wmf"/><Relationship Id="rId30" Type="http://schemas.openxmlformats.org/officeDocument/2006/relationships/image" Target="media/image18.wmf"/><Relationship Id="rId126" Type="http://schemas.openxmlformats.org/officeDocument/2006/relationships/image" Target="media/image65.wmf"/><Relationship Id="rId168" Type="http://schemas.openxmlformats.org/officeDocument/2006/relationships/oleObject" Target="embeddings/oleObject63.bin"/><Relationship Id="rId333" Type="http://schemas.openxmlformats.org/officeDocument/2006/relationships/oleObject" Target="embeddings/oleObject132.bin"/><Relationship Id="rId540" Type="http://schemas.openxmlformats.org/officeDocument/2006/relationships/image" Target="media/image345.wmf"/><Relationship Id="rId778" Type="http://schemas.openxmlformats.org/officeDocument/2006/relationships/oleObject" Target="embeddings/oleObject207.bin"/><Relationship Id="rId943" Type="http://schemas.openxmlformats.org/officeDocument/2006/relationships/oleObject" Target="embeddings/oleObject335.bin"/><Relationship Id="rId985" Type="http://schemas.openxmlformats.org/officeDocument/2006/relationships/oleObject" Target="embeddings/oleObject350.bin"/><Relationship Id="rId1019" Type="http://schemas.openxmlformats.org/officeDocument/2006/relationships/image" Target="media/image647.wmf"/><Relationship Id="rId72" Type="http://schemas.openxmlformats.org/officeDocument/2006/relationships/oleObject" Target="embeddings/oleObject20.bin"/><Relationship Id="rId375" Type="http://schemas.openxmlformats.org/officeDocument/2006/relationships/image" Target="media/image209.wmf"/><Relationship Id="rId582" Type="http://schemas.openxmlformats.org/officeDocument/2006/relationships/image" Target="media/image387.wmf"/><Relationship Id="rId638" Type="http://schemas.openxmlformats.org/officeDocument/2006/relationships/image" Target="media/image443.wmf"/><Relationship Id="rId803" Type="http://schemas.openxmlformats.org/officeDocument/2006/relationships/image" Target="media/image576.wmf"/><Relationship Id="rId845" Type="http://schemas.openxmlformats.org/officeDocument/2006/relationships/image" Target="media/image581.wmf"/><Relationship Id="rId1030" Type="http://schemas.openxmlformats.org/officeDocument/2006/relationships/image" Target="media/image658.wmf"/><Relationship Id="rId3" Type="http://schemas.openxmlformats.org/officeDocument/2006/relationships/styles" Target="styles.xml"/><Relationship Id="rId235" Type="http://schemas.openxmlformats.org/officeDocument/2006/relationships/image" Target="media/image139.wmf"/><Relationship Id="rId277" Type="http://schemas.openxmlformats.org/officeDocument/2006/relationships/image" Target="media/image171.wmf"/><Relationship Id="rId400" Type="http://schemas.openxmlformats.org/officeDocument/2006/relationships/image" Target="media/image232.wmf"/><Relationship Id="rId442" Type="http://schemas.openxmlformats.org/officeDocument/2006/relationships/image" Target="media/image260.wmf"/><Relationship Id="rId484" Type="http://schemas.openxmlformats.org/officeDocument/2006/relationships/image" Target="media/image290.wmf"/><Relationship Id="rId705" Type="http://schemas.openxmlformats.org/officeDocument/2006/relationships/image" Target="media/image510.wmf"/><Relationship Id="rId887" Type="http://schemas.openxmlformats.org/officeDocument/2006/relationships/oleObject" Target="embeddings/oleObject292.bin"/><Relationship Id="rId1072" Type="http://schemas.openxmlformats.org/officeDocument/2006/relationships/header" Target="header1.xml"/><Relationship Id="rId137" Type="http://schemas.openxmlformats.org/officeDocument/2006/relationships/image" Target="media/image74.wmf"/><Relationship Id="rId302" Type="http://schemas.openxmlformats.org/officeDocument/2006/relationships/oleObject" Target="embeddings/oleObject108.bin"/><Relationship Id="rId344" Type="http://schemas.openxmlformats.org/officeDocument/2006/relationships/oleObject" Target="embeddings/oleObject141.bin"/><Relationship Id="rId691" Type="http://schemas.openxmlformats.org/officeDocument/2006/relationships/image" Target="media/image496.wmf"/><Relationship Id="rId747" Type="http://schemas.openxmlformats.org/officeDocument/2006/relationships/oleObject" Target="embeddings/oleObject188.bin"/><Relationship Id="rId789" Type="http://schemas.openxmlformats.org/officeDocument/2006/relationships/image" Target="media/image568.wmf"/><Relationship Id="rId912" Type="http://schemas.openxmlformats.org/officeDocument/2006/relationships/image" Target="media/image592.wmf"/><Relationship Id="rId954" Type="http://schemas.openxmlformats.org/officeDocument/2006/relationships/oleObject" Target="embeddings/oleObject342.bin"/><Relationship Id="rId996" Type="http://schemas.openxmlformats.org/officeDocument/2006/relationships/image" Target="media/image635.wmf"/><Relationship Id="rId41" Type="http://schemas.openxmlformats.org/officeDocument/2006/relationships/image" Target="media/image29.wmf"/><Relationship Id="rId83" Type="http://schemas.openxmlformats.org/officeDocument/2006/relationships/oleObject" Target="embeddings/oleObject27.bin"/><Relationship Id="rId179" Type="http://schemas.openxmlformats.org/officeDocument/2006/relationships/oleObject" Target="embeddings/oleObject69.bin"/><Relationship Id="rId386" Type="http://schemas.openxmlformats.org/officeDocument/2006/relationships/image" Target="media/image220.wmf"/><Relationship Id="rId551" Type="http://schemas.openxmlformats.org/officeDocument/2006/relationships/image" Target="media/image356.wmf"/><Relationship Id="rId593" Type="http://schemas.openxmlformats.org/officeDocument/2006/relationships/image" Target="media/image398.wmf"/><Relationship Id="rId607" Type="http://schemas.openxmlformats.org/officeDocument/2006/relationships/image" Target="media/image412.wmf"/><Relationship Id="rId649" Type="http://schemas.openxmlformats.org/officeDocument/2006/relationships/image" Target="media/image454.wmf"/><Relationship Id="rId814" Type="http://schemas.openxmlformats.org/officeDocument/2006/relationships/oleObject" Target="embeddings/oleObject227.bin"/><Relationship Id="rId856" Type="http://schemas.openxmlformats.org/officeDocument/2006/relationships/oleObject" Target="embeddings/oleObject265.bin"/><Relationship Id="rId190" Type="http://schemas.openxmlformats.org/officeDocument/2006/relationships/oleObject" Target="embeddings/oleObject75.bin"/><Relationship Id="rId204" Type="http://schemas.openxmlformats.org/officeDocument/2006/relationships/oleObject" Target="embeddings/oleObject84.bin"/><Relationship Id="rId246" Type="http://schemas.openxmlformats.org/officeDocument/2006/relationships/image" Target="media/image150.wmf"/><Relationship Id="rId288" Type="http://schemas.openxmlformats.org/officeDocument/2006/relationships/image" Target="media/image182.wmf"/><Relationship Id="rId411" Type="http://schemas.openxmlformats.org/officeDocument/2006/relationships/image" Target="media/image237.wmf"/><Relationship Id="rId453" Type="http://schemas.openxmlformats.org/officeDocument/2006/relationships/image" Target="media/image270.wmf"/><Relationship Id="rId509" Type="http://schemas.openxmlformats.org/officeDocument/2006/relationships/image" Target="media/image314.wmf"/><Relationship Id="rId660" Type="http://schemas.openxmlformats.org/officeDocument/2006/relationships/image" Target="media/image465.wmf"/><Relationship Id="rId898" Type="http://schemas.openxmlformats.org/officeDocument/2006/relationships/oleObject" Target="embeddings/oleObject302.bin"/><Relationship Id="rId1041" Type="http://schemas.openxmlformats.org/officeDocument/2006/relationships/image" Target="media/image669.wmf"/><Relationship Id="rId106" Type="http://schemas.openxmlformats.org/officeDocument/2006/relationships/image" Target="media/image55.wmf"/><Relationship Id="rId313" Type="http://schemas.openxmlformats.org/officeDocument/2006/relationships/oleObject" Target="embeddings/oleObject118.bin"/><Relationship Id="rId495" Type="http://schemas.openxmlformats.org/officeDocument/2006/relationships/image" Target="media/image300.wmf"/><Relationship Id="rId716" Type="http://schemas.openxmlformats.org/officeDocument/2006/relationships/image" Target="media/image521.wmf"/><Relationship Id="rId758" Type="http://schemas.openxmlformats.org/officeDocument/2006/relationships/oleObject" Target="embeddings/oleObject195.bin"/><Relationship Id="rId923" Type="http://schemas.openxmlformats.org/officeDocument/2006/relationships/image" Target="media/image597.wmf"/><Relationship Id="rId965" Type="http://schemas.openxmlformats.org/officeDocument/2006/relationships/image" Target="media/image613.wmf"/><Relationship Id="rId10" Type="http://schemas.openxmlformats.org/officeDocument/2006/relationships/hyperlink" Target="http://www.3gpp.org/ftp/Specs/html-info/21900.htm" TargetMode="External"/><Relationship Id="rId52" Type="http://schemas.openxmlformats.org/officeDocument/2006/relationships/image" Target="media/image35.wmf"/><Relationship Id="rId94" Type="http://schemas.openxmlformats.org/officeDocument/2006/relationships/image" Target="media/image50.wmf"/><Relationship Id="rId148" Type="http://schemas.openxmlformats.org/officeDocument/2006/relationships/image" Target="media/image85.wmf"/><Relationship Id="rId355" Type="http://schemas.openxmlformats.org/officeDocument/2006/relationships/oleObject" Target="embeddings/oleObject152.bin"/><Relationship Id="rId397" Type="http://schemas.openxmlformats.org/officeDocument/2006/relationships/image" Target="media/image231.wmf"/><Relationship Id="rId520" Type="http://schemas.openxmlformats.org/officeDocument/2006/relationships/image" Target="media/image325.wmf"/><Relationship Id="rId562" Type="http://schemas.openxmlformats.org/officeDocument/2006/relationships/image" Target="media/image367.wmf"/><Relationship Id="rId618" Type="http://schemas.openxmlformats.org/officeDocument/2006/relationships/image" Target="media/image423.wmf"/><Relationship Id="rId825" Type="http://schemas.openxmlformats.org/officeDocument/2006/relationships/oleObject" Target="embeddings/oleObject236.bin"/><Relationship Id="rId215" Type="http://schemas.openxmlformats.org/officeDocument/2006/relationships/image" Target="media/image119.wmf"/><Relationship Id="rId257" Type="http://schemas.openxmlformats.org/officeDocument/2006/relationships/image" Target="media/image161.wmf"/><Relationship Id="rId422" Type="http://schemas.openxmlformats.org/officeDocument/2006/relationships/image" Target="media/image240.wmf"/><Relationship Id="rId464" Type="http://schemas.openxmlformats.org/officeDocument/2006/relationships/image" Target="media/image271.wmf"/><Relationship Id="rId867" Type="http://schemas.openxmlformats.org/officeDocument/2006/relationships/oleObject" Target="embeddings/oleObject274.bin"/><Relationship Id="rId1010" Type="http://schemas.openxmlformats.org/officeDocument/2006/relationships/image" Target="media/image642.wmf"/><Relationship Id="rId1052" Type="http://schemas.openxmlformats.org/officeDocument/2006/relationships/image" Target="media/image673.wmf"/><Relationship Id="rId299" Type="http://schemas.openxmlformats.org/officeDocument/2006/relationships/oleObject" Target="embeddings/oleObject105.bin"/><Relationship Id="rId727" Type="http://schemas.openxmlformats.org/officeDocument/2006/relationships/image" Target="media/image532.wmf"/><Relationship Id="rId934" Type="http://schemas.openxmlformats.org/officeDocument/2006/relationships/oleObject" Target="embeddings/oleObject326.bin"/><Relationship Id="rId63" Type="http://schemas.openxmlformats.org/officeDocument/2006/relationships/image" Target="media/image38.wmf"/><Relationship Id="rId159" Type="http://schemas.openxmlformats.org/officeDocument/2006/relationships/image" Target="media/image91.wmf"/><Relationship Id="rId366" Type="http://schemas.openxmlformats.org/officeDocument/2006/relationships/image" Target="media/image200.wmf"/><Relationship Id="rId573" Type="http://schemas.openxmlformats.org/officeDocument/2006/relationships/image" Target="media/image378.wmf"/><Relationship Id="rId780" Type="http://schemas.openxmlformats.org/officeDocument/2006/relationships/oleObject" Target="embeddings/oleObject208.bin"/><Relationship Id="rId226" Type="http://schemas.openxmlformats.org/officeDocument/2006/relationships/image" Target="media/image130.wmf"/><Relationship Id="rId433" Type="http://schemas.openxmlformats.org/officeDocument/2006/relationships/image" Target="media/image251.wmf"/><Relationship Id="rId878" Type="http://schemas.openxmlformats.org/officeDocument/2006/relationships/oleObject" Target="embeddings/oleObject283.bin"/><Relationship Id="rId1063" Type="http://schemas.openxmlformats.org/officeDocument/2006/relationships/image" Target="media/image679.wmf"/><Relationship Id="rId640" Type="http://schemas.openxmlformats.org/officeDocument/2006/relationships/image" Target="media/image445.wmf"/><Relationship Id="rId738" Type="http://schemas.openxmlformats.org/officeDocument/2006/relationships/image" Target="media/image543.wmf"/><Relationship Id="rId945" Type="http://schemas.openxmlformats.org/officeDocument/2006/relationships/oleObject" Target="embeddings/oleObject337.bin"/><Relationship Id="rId74" Type="http://schemas.openxmlformats.org/officeDocument/2006/relationships/image" Target="media/image43.wmf"/><Relationship Id="rId377" Type="http://schemas.openxmlformats.org/officeDocument/2006/relationships/image" Target="media/image211.wmf"/><Relationship Id="rId500" Type="http://schemas.openxmlformats.org/officeDocument/2006/relationships/image" Target="media/image305.wmf"/><Relationship Id="rId584" Type="http://schemas.openxmlformats.org/officeDocument/2006/relationships/image" Target="media/image389.wmf"/><Relationship Id="rId805" Type="http://schemas.openxmlformats.org/officeDocument/2006/relationships/oleObject" Target="embeddings/oleObject218.bin"/><Relationship Id="rId5" Type="http://schemas.openxmlformats.org/officeDocument/2006/relationships/webSettings" Target="webSettings.xml"/><Relationship Id="rId237" Type="http://schemas.openxmlformats.org/officeDocument/2006/relationships/image" Target="media/image141.wmf"/><Relationship Id="rId791" Type="http://schemas.openxmlformats.org/officeDocument/2006/relationships/image" Target="media/image569.wmf"/><Relationship Id="rId889" Type="http://schemas.openxmlformats.org/officeDocument/2006/relationships/oleObject" Target="embeddings/oleObject294.bin"/><Relationship Id="rId1074" Type="http://schemas.openxmlformats.org/officeDocument/2006/relationships/fontTable" Target="fontTable.xml"/><Relationship Id="rId444" Type="http://schemas.openxmlformats.org/officeDocument/2006/relationships/image" Target="media/image262.wmf"/><Relationship Id="rId651" Type="http://schemas.openxmlformats.org/officeDocument/2006/relationships/image" Target="media/image456.wmf"/><Relationship Id="rId749" Type="http://schemas.openxmlformats.org/officeDocument/2006/relationships/oleObject" Target="embeddings/oleObject189.bin"/><Relationship Id="rId290" Type="http://schemas.openxmlformats.org/officeDocument/2006/relationships/oleObject" Target="embeddings/oleObject98.bin"/><Relationship Id="rId304" Type="http://schemas.openxmlformats.org/officeDocument/2006/relationships/oleObject" Target="embeddings/oleObject110.bin"/><Relationship Id="rId388" Type="http://schemas.openxmlformats.org/officeDocument/2006/relationships/image" Target="media/image222.wmf"/><Relationship Id="rId511" Type="http://schemas.openxmlformats.org/officeDocument/2006/relationships/image" Target="media/image316.wmf"/><Relationship Id="rId609" Type="http://schemas.openxmlformats.org/officeDocument/2006/relationships/image" Target="media/image414.wmf"/><Relationship Id="rId956" Type="http://schemas.openxmlformats.org/officeDocument/2006/relationships/image" Target="media/image604.wmf"/><Relationship Id="rId85" Type="http://schemas.openxmlformats.org/officeDocument/2006/relationships/oleObject" Target="embeddings/oleObject29.bin"/><Relationship Id="rId150" Type="http://schemas.openxmlformats.org/officeDocument/2006/relationships/image" Target="media/image87.wmf"/><Relationship Id="rId595" Type="http://schemas.openxmlformats.org/officeDocument/2006/relationships/image" Target="media/image400.wmf"/><Relationship Id="rId816" Type="http://schemas.openxmlformats.org/officeDocument/2006/relationships/oleObject" Target="embeddings/oleObject229.bin"/><Relationship Id="rId1001" Type="http://schemas.openxmlformats.org/officeDocument/2006/relationships/oleObject" Target="embeddings/oleObject354.bin"/><Relationship Id="rId248" Type="http://schemas.openxmlformats.org/officeDocument/2006/relationships/image" Target="media/image152.wmf"/><Relationship Id="rId455" Type="http://schemas.openxmlformats.org/officeDocument/2006/relationships/oleObject" Target="embeddings/oleObject175.bin"/><Relationship Id="rId662" Type="http://schemas.openxmlformats.org/officeDocument/2006/relationships/image" Target="media/image467.wmf"/><Relationship Id="rId12" Type="http://schemas.openxmlformats.org/officeDocument/2006/relationships/oleObject" Target="embeddings/oleObject1.bin"/><Relationship Id="rId108" Type="http://schemas.openxmlformats.org/officeDocument/2006/relationships/oleObject" Target="embeddings/oleObject43.bin"/><Relationship Id="rId315" Type="http://schemas.openxmlformats.org/officeDocument/2006/relationships/oleObject" Target="embeddings/oleObject119.bin"/><Relationship Id="rId522" Type="http://schemas.openxmlformats.org/officeDocument/2006/relationships/image" Target="media/image327.wmf"/><Relationship Id="rId967" Type="http://schemas.openxmlformats.org/officeDocument/2006/relationships/image" Target="media/image615.wmf"/><Relationship Id="rId96" Type="http://schemas.openxmlformats.org/officeDocument/2006/relationships/oleObject" Target="embeddings/oleObject36.bin"/><Relationship Id="rId161" Type="http://schemas.openxmlformats.org/officeDocument/2006/relationships/image" Target="media/image92.wmf"/><Relationship Id="rId399" Type="http://schemas.openxmlformats.org/officeDocument/2006/relationships/oleObject" Target="embeddings/oleObject158.bin"/><Relationship Id="rId827" Type="http://schemas.openxmlformats.org/officeDocument/2006/relationships/oleObject" Target="embeddings/oleObject238.bin"/><Relationship Id="rId1012" Type="http://schemas.openxmlformats.org/officeDocument/2006/relationships/image" Target="media/image643.wmf"/><Relationship Id="rId259" Type="http://schemas.openxmlformats.org/officeDocument/2006/relationships/image" Target="media/image163.wmf"/><Relationship Id="rId466" Type="http://schemas.openxmlformats.org/officeDocument/2006/relationships/image" Target="media/image273.wmf"/><Relationship Id="rId673" Type="http://schemas.openxmlformats.org/officeDocument/2006/relationships/image" Target="media/image478.wmf"/><Relationship Id="rId880" Type="http://schemas.openxmlformats.org/officeDocument/2006/relationships/oleObject" Target="embeddings/oleObject285.bin"/><Relationship Id="rId23" Type="http://schemas.openxmlformats.org/officeDocument/2006/relationships/image" Target="media/image11.wmf"/><Relationship Id="rId119" Type="http://schemas.openxmlformats.org/officeDocument/2006/relationships/image" Target="media/image60.wmf"/><Relationship Id="rId326" Type="http://schemas.openxmlformats.org/officeDocument/2006/relationships/oleObject" Target="embeddings/oleObject126.bin"/><Relationship Id="rId533" Type="http://schemas.openxmlformats.org/officeDocument/2006/relationships/image" Target="media/image338.wmf"/><Relationship Id="rId978" Type="http://schemas.openxmlformats.org/officeDocument/2006/relationships/oleObject" Target="embeddings/oleObject346.bin"/><Relationship Id="rId740" Type="http://schemas.openxmlformats.org/officeDocument/2006/relationships/image" Target="media/image545.wmf"/><Relationship Id="rId838" Type="http://schemas.openxmlformats.org/officeDocument/2006/relationships/oleObject" Target="embeddings/oleObject249.bin"/><Relationship Id="rId1023" Type="http://schemas.openxmlformats.org/officeDocument/2006/relationships/image" Target="media/image651.wmf"/><Relationship Id="rId172" Type="http://schemas.openxmlformats.org/officeDocument/2006/relationships/image" Target="media/image97.wmf"/><Relationship Id="rId477" Type="http://schemas.openxmlformats.org/officeDocument/2006/relationships/image" Target="media/image284.wmf"/><Relationship Id="rId600" Type="http://schemas.openxmlformats.org/officeDocument/2006/relationships/image" Target="media/image405.wmf"/><Relationship Id="rId684" Type="http://schemas.openxmlformats.org/officeDocument/2006/relationships/image" Target="media/image489.wmf"/><Relationship Id="rId337" Type="http://schemas.openxmlformats.org/officeDocument/2006/relationships/oleObject" Target="embeddings/oleObject135.bin"/><Relationship Id="rId891" Type="http://schemas.openxmlformats.org/officeDocument/2006/relationships/oleObject" Target="embeddings/oleObject296.bin"/><Relationship Id="rId905" Type="http://schemas.openxmlformats.org/officeDocument/2006/relationships/oleObject" Target="embeddings/oleObject307.bin"/><Relationship Id="rId989" Type="http://schemas.openxmlformats.org/officeDocument/2006/relationships/image" Target="media/image629.wmf"/><Relationship Id="rId34" Type="http://schemas.openxmlformats.org/officeDocument/2006/relationships/image" Target="media/image22.wmf"/><Relationship Id="rId544" Type="http://schemas.openxmlformats.org/officeDocument/2006/relationships/image" Target="media/image349.wmf"/><Relationship Id="rId751" Type="http://schemas.openxmlformats.org/officeDocument/2006/relationships/oleObject" Target="embeddings/oleObject190.bin"/><Relationship Id="rId849" Type="http://schemas.openxmlformats.org/officeDocument/2006/relationships/oleObject" Target="embeddings/oleObject258.bin"/><Relationship Id="rId183" Type="http://schemas.openxmlformats.org/officeDocument/2006/relationships/oleObject" Target="embeddings/oleObject73.bin"/><Relationship Id="rId390" Type="http://schemas.openxmlformats.org/officeDocument/2006/relationships/image" Target="media/image224.wmf"/><Relationship Id="rId404" Type="http://schemas.openxmlformats.org/officeDocument/2006/relationships/image" Target="media/image234.wmf"/><Relationship Id="rId611" Type="http://schemas.openxmlformats.org/officeDocument/2006/relationships/image" Target="media/image416.wmf"/><Relationship Id="rId1034" Type="http://schemas.openxmlformats.org/officeDocument/2006/relationships/image" Target="media/image662.wmf"/><Relationship Id="rId250" Type="http://schemas.openxmlformats.org/officeDocument/2006/relationships/image" Target="media/image154.wmf"/><Relationship Id="rId488" Type="http://schemas.openxmlformats.org/officeDocument/2006/relationships/image" Target="media/image294.wmf"/><Relationship Id="rId695" Type="http://schemas.openxmlformats.org/officeDocument/2006/relationships/image" Target="media/image500.wmf"/><Relationship Id="rId709" Type="http://schemas.openxmlformats.org/officeDocument/2006/relationships/image" Target="media/image514.wmf"/><Relationship Id="rId916" Type="http://schemas.openxmlformats.org/officeDocument/2006/relationships/image" Target="media/image594.wmf"/><Relationship Id="rId45" Type="http://schemas.openxmlformats.org/officeDocument/2006/relationships/oleObject" Target="embeddings/oleObject4.bin"/><Relationship Id="rId110" Type="http://schemas.openxmlformats.org/officeDocument/2006/relationships/oleObject" Target="embeddings/oleObject45.bin"/><Relationship Id="rId348" Type="http://schemas.openxmlformats.org/officeDocument/2006/relationships/oleObject" Target="embeddings/oleObject145.bin"/><Relationship Id="rId555" Type="http://schemas.openxmlformats.org/officeDocument/2006/relationships/image" Target="media/image360.wmf"/><Relationship Id="rId762" Type="http://schemas.openxmlformats.org/officeDocument/2006/relationships/oleObject" Target="embeddings/oleObject196.bin"/><Relationship Id="rId194" Type="http://schemas.openxmlformats.org/officeDocument/2006/relationships/image" Target="media/image107.wmf"/><Relationship Id="rId208" Type="http://schemas.openxmlformats.org/officeDocument/2006/relationships/image" Target="media/image112.wmf"/><Relationship Id="rId415" Type="http://schemas.openxmlformats.org/officeDocument/2006/relationships/image" Target="media/image239.wmf"/><Relationship Id="rId622" Type="http://schemas.openxmlformats.org/officeDocument/2006/relationships/image" Target="media/image427.wmf"/><Relationship Id="rId1045" Type="http://schemas.openxmlformats.org/officeDocument/2006/relationships/oleObject" Target="embeddings/oleObject364.bin"/><Relationship Id="rId261" Type="http://schemas.openxmlformats.org/officeDocument/2006/relationships/oleObject" Target="embeddings/oleObject87.bin"/><Relationship Id="rId499" Type="http://schemas.openxmlformats.org/officeDocument/2006/relationships/image" Target="media/image304.wmf"/><Relationship Id="rId927" Type="http://schemas.openxmlformats.org/officeDocument/2006/relationships/oleObject" Target="embeddings/oleObject319.bin"/><Relationship Id="rId56" Type="http://schemas.openxmlformats.org/officeDocument/2006/relationships/image" Target="media/image37.wmf"/><Relationship Id="rId359" Type="http://schemas.openxmlformats.org/officeDocument/2006/relationships/oleObject" Target="embeddings/oleObject155.bin"/><Relationship Id="rId566" Type="http://schemas.openxmlformats.org/officeDocument/2006/relationships/image" Target="media/image371.wmf"/><Relationship Id="rId773" Type="http://schemas.openxmlformats.org/officeDocument/2006/relationships/oleObject" Target="embeddings/oleObject204.bin"/><Relationship Id="rId121" Type="http://schemas.openxmlformats.org/officeDocument/2006/relationships/image" Target="media/image61.wmf"/><Relationship Id="rId219" Type="http://schemas.openxmlformats.org/officeDocument/2006/relationships/image" Target="media/image123.wmf"/><Relationship Id="rId426" Type="http://schemas.openxmlformats.org/officeDocument/2006/relationships/image" Target="media/image244.wmf"/><Relationship Id="rId633" Type="http://schemas.openxmlformats.org/officeDocument/2006/relationships/image" Target="media/image438.wmf"/><Relationship Id="rId980" Type="http://schemas.openxmlformats.org/officeDocument/2006/relationships/oleObject" Target="embeddings/oleObject347.bin"/><Relationship Id="rId1056" Type="http://schemas.openxmlformats.org/officeDocument/2006/relationships/oleObject" Target="embeddings/oleObject372.bin"/><Relationship Id="rId840" Type="http://schemas.openxmlformats.org/officeDocument/2006/relationships/oleObject" Target="embeddings/oleObject251.bin"/><Relationship Id="rId938" Type="http://schemas.openxmlformats.org/officeDocument/2006/relationships/oleObject" Target="embeddings/oleObject330.bin"/><Relationship Id="rId67" Type="http://schemas.openxmlformats.org/officeDocument/2006/relationships/image" Target="media/image40.wmf"/><Relationship Id="rId272" Type="http://schemas.openxmlformats.org/officeDocument/2006/relationships/oleObject" Target="embeddings/oleObject92.bin"/><Relationship Id="rId577" Type="http://schemas.openxmlformats.org/officeDocument/2006/relationships/image" Target="media/image382.wmf"/><Relationship Id="rId700" Type="http://schemas.openxmlformats.org/officeDocument/2006/relationships/image" Target="media/image505.wmf"/><Relationship Id="rId132" Type="http://schemas.openxmlformats.org/officeDocument/2006/relationships/image" Target="media/image69.wmf"/><Relationship Id="rId784" Type="http://schemas.openxmlformats.org/officeDocument/2006/relationships/image" Target="media/image565.wmf"/><Relationship Id="rId991" Type="http://schemas.openxmlformats.org/officeDocument/2006/relationships/image" Target="media/image631.wmf"/><Relationship Id="rId1067" Type="http://schemas.openxmlformats.org/officeDocument/2006/relationships/oleObject" Target="embeddings/oleObject376.bin"/><Relationship Id="rId437" Type="http://schemas.openxmlformats.org/officeDocument/2006/relationships/image" Target="media/image255.wmf"/><Relationship Id="rId644" Type="http://schemas.openxmlformats.org/officeDocument/2006/relationships/image" Target="media/image449.wmf"/><Relationship Id="rId851" Type="http://schemas.openxmlformats.org/officeDocument/2006/relationships/oleObject" Target="embeddings/oleObject260.bin"/><Relationship Id="rId283" Type="http://schemas.openxmlformats.org/officeDocument/2006/relationships/image" Target="media/image177.wmf"/><Relationship Id="rId490" Type="http://schemas.openxmlformats.org/officeDocument/2006/relationships/image" Target="media/image296.wmf"/><Relationship Id="rId504" Type="http://schemas.openxmlformats.org/officeDocument/2006/relationships/image" Target="media/image309.wmf"/><Relationship Id="rId711" Type="http://schemas.openxmlformats.org/officeDocument/2006/relationships/image" Target="media/image516.wmf"/><Relationship Id="rId949" Type="http://schemas.openxmlformats.org/officeDocument/2006/relationships/image" Target="media/image600.wmf"/><Relationship Id="rId78" Type="http://schemas.openxmlformats.org/officeDocument/2006/relationships/image" Target="media/image44.wmf"/><Relationship Id="rId143" Type="http://schemas.openxmlformats.org/officeDocument/2006/relationships/image" Target="media/image80.wmf"/><Relationship Id="rId350" Type="http://schemas.openxmlformats.org/officeDocument/2006/relationships/oleObject" Target="embeddings/oleObject147.bin"/><Relationship Id="rId588" Type="http://schemas.openxmlformats.org/officeDocument/2006/relationships/image" Target="media/image393.wmf"/><Relationship Id="rId795" Type="http://schemas.openxmlformats.org/officeDocument/2006/relationships/image" Target="media/image571.wmf"/><Relationship Id="rId809" Type="http://schemas.openxmlformats.org/officeDocument/2006/relationships/oleObject" Target="embeddings/oleObject222.bin"/><Relationship Id="rId9" Type="http://schemas.openxmlformats.org/officeDocument/2006/relationships/hyperlink" Target="http://www.3gpp.org/Change-Requests" TargetMode="External"/><Relationship Id="rId210" Type="http://schemas.openxmlformats.org/officeDocument/2006/relationships/image" Target="media/image114.wmf"/><Relationship Id="rId448" Type="http://schemas.openxmlformats.org/officeDocument/2006/relationships/image" Target="media/image266.wmf"/><Relationship Id="rId655" Type="http://schemas.openxmlformats.org/officeDocument/2006/relationships/image" Target="media/image460.wmf"/><Relationship Id="rId862" Type="http://schemas.openxmlformats.org/officeDocument/2006/relationships/oleObject" Target="embeddings/oleObject269.bin"/><Relationship Id="rId294" Type="http://schemas.openxmlformats.org/officeDocument/2006/relationships/oleObject" Target="embeddings/oleObject102.bin"/><Relationship Id="rId308" Type="http://schemas.openxmlformats.org/officeDocument/2006/relationships/oleObject" Target="embeddings/oleObject114.bin"/><Relationship Id="rId515" Type="http://schemas.openxmlformats.org/officeDocument/2006/relationships/image" Target="media/image320.wmf"/><Relationship Id="rId722" Type="http://schemas.openxmlformats.org/officeDocument/2006/relationships/image" Target="media/image527.wmf"/><Relationship Id="rId89" Type="http://schemas.openxmlformats.org/officeDocument/2006/relationships/oleObject" Target="embeddings/oleObject32.bin"/><Relationship Id="rId154" Type="http://schemas.openxmlformats.org/officeDocument/2006/relationships/oleObject" Target="embeddings/oleObject55.bin"/><Relationship Id="rId361" Type="http://schemas.openxmlformats.org/officeDocument/2006/relationships/oleObject" Target="embeddings/oleObject156.bin"/><Relationship Id="rId599" Type="http://schemas.openxmlformats.org/officeDocument/2006/relationships/image" Target="media/image404.wmf"/><Relationship Id="rId1005" Type="http://schemas.openxmlformats.org/officeDocument/2006/relationships/oleObject" Target="embeddings/oleObject356.bin"/><Relationship Id="rId459" Type="http://schemas.openxmlformats.org/officeDocument/2006/relationships/oleObject" Target="embeddings/oleObject179.bin"/><Relationship Id="rId666" Type="http://schemas.openxmlformats.org/officeDocument/2006/relationships/image" Target="media/image471.wmf"/><Relationship Id="rId873" Type="http://schemas.openxmlformats.org/officeDocument/2006/relationships/oleObject" Target="embeddings/oleObject278.bin"/><Relationship Id="rId16" Type="http://schemas.openxmlformats.org/officeDocument/2006/relationships/image" Target="media/image4.wmf"/><Relationship Id="rId221" Type="http://schemas.openxmlformats.org/officeDocument/2006/relationships/image" Target="media/image125.wmf"/><Relationship Id="rId319" Type="http://schemas.openxmlformats.org/officeDocument/2006/relationships/oleObject" Target="embeddings/oleObject122.bin"/><Relationship Id="rId526" Type="http://schemas.openxmlformats.org/officeDocument/2006/relationships/image" Target="media/image331.wmf"/><Relationship Id="rId733" Type="http://schemas.openxmlformats.org/officeDocument/2006/relationships/image" Target="media/image538.wmf"/><Relationship Id="rId940" Type="http://schemas.openxmlformats.org/officeDocument/2006/relationships/oleObject" Target="embeddings/oleObject332.bin"/><Relationship Id="rId1016" Type="http://schemas.openxmlformats.org/officeDocument/2006/relationships/image" Target="media/image645.wmf"/><Relationship Id="rId165" Type="http://schemas.openxmlformats.org/officeDocument/2006/relationships/oleObject" Target="embeddings/oleObject61.bin"/><Relationship Id="rId372" Type="http://schemas.openxmlformats.org/officeDocument/2006/relationships/image" Target="media/image206.wmf"/><Relationship Id="rId677" Type="http://schemas.openxmlformats.org/officeDocument/2006/relationships/image" Target="media/image482.wmf"/><Relationship Id="rId800" Type="http://schemas.openxmlformats.org/officeDocument/2006/relationships/oleObject" Target="embeddings/oleObject217.bin"/><Relationship Id="rId232" Type="http://schemas.openxmlformats.org/officeDocument/2006/relationships/image" Target="media/image136.wmf"/><Relationship Id="rId884" Type="http://schemas.openxmlformats.org/officeDocument/2006/relationships/oleObject" Target="embeddings/oleObject289.bin"/><Relationship Id="rId27" Type="http://schemas.openxmlformats.org/officeDocument/2006/relationships/image" Target="media/image15.wmf"/><Relationship Id="rId537" Type="http://schemas.openxmlformats.org/officeDocument/2006/relationships/image" Target="media/image342.wmf"/><Relationship Id="rId744" Type="http://schemas.openxmlformats.org/officeDocument/2006/relationships/image" Target="media/image548.wmf"/><Relationship Id="rId951" Type="http://schemas.openxmlformats.org/officeDocument/2006/relationships/image" Target="media/image601.wmf"/><Relationship Id="rId80" Type="http://schemas.openxmlformats.org/officeDocument/2006/relationships/image" Target="media/image45.wmf"/><Relationship Id="rId176" Type="http://schemas.openxmlformats.org/officeDocument/2006/relationships/oleObject" Target="embeddings/oleObject67.bin"/><Relationship Id="rId383" Type="http://schemas.openxmlformats.org/officeDocument/2006/relationships/image" Target="media/image217.wmf"/><Relationship Id="rId590" Type="http://schemas.openxmlformats.org/officeDocument/2006/relationships/image" Target="media/image395.wmf"/><Relationship Id="rId604" Type="http://schemas.openxmlformats.org/officeDocument/2006/relationships/image" Target="media/image409.wmf"/><Relationship Id="rId811" Type="http://schemas.openxmlformats.org/officeDocument/2006/relationships/oleObject" Target="embeddings/oleObject224.bin"/><Relationship Id="rId1027" Type="http://schemas.openxmlformats.org/officeDocument/2006/relationships/image" Target="media/image655.wmf"/><Relationship Id="rId243" Type="http://schemas.openxmlformats.org/officeDocument/2006/relationships/image" Target="media/image147.wmf"/><Relationship Id="rId450" Type="http://schemas.openxmlformats.org/officeDocument/2006/relationships/image" Target="media/image268.wmf"/><Relationship Id="rId688" Type="http://schemas.openxmlformats.org/officeDocument/2006/relationships/image" Target="media/image493.wmf"/><Relationship Id="rId895" Type="http://schemas.openxmlformats.org/officeDocument/2006/relationships/oleObject" Target="embeddings/oleObject300.bin"/><Relationship Id="rId909" Type="http://schemas.openxmlformats.org/officeDocument/2006/relationships/oleObject" Target="embeddings/oleObject309.bin"/><Relationship Id="rId38" Type="http://schemas.openxmlformats.org/officeDocument/2006/relationships/image" Target="media/image26.wmf"/><Relationship Id="rId103" Type="http://schemas.openxmlformats.org/officeDocument/2006/relationships/oleObject" Target="embeddings/oleObject40.bin"/><Relationship Id="rId310" Type="http://schemas.openxmlformats.org/officeDocument/2006/relationships/image" Target="media/image185.wmf"/><Relationship Id="rId548" Type="http://schemas.openxmlformats.org/officeDocument/2006/relationships/image" Target="media/image353.wmf"/><Relationship Id="rId755" Type="http://schemas.openxmlformats.org/officeDocument/2006/relationships/image" Target="media/image552.wmf"/><Relationship Id="rId962" Type="http://schemas.openxmlformats.org/officeDocument/2006/relationships/image" Target="media/image610.wmf"/><Relationship Id="rId91" Type="http://schemas.openxmlformats.org/officeDocument/2006/relationships/oleObject" Target="embeddings/oleObject33.bin"/><Relationship Id="rId187" Type="http://schemas.openxmlformats.org/officeDocument/2006/relationships/image" Target="media/image104.wmf"/><Relationship Id="rId394" Type="http://schemas.openxmlformats.org/officeDocument/2006/relationships/image" Target="media/image228.wmf"/><Relationship Id="rId408" Type="http://schemas.openxmlformats.org/officeDocument/2006/relationships/image" Target="media/image236.wmf"/><Relationship Id="rId615" Type="http://schemas.openxmlformats.org/officeDocument/2006/relationships/image" Target="media/image420.wmf"/><Relationship Id="rId822" Type="http://schemas.openxmlformats.org/officeDocument/2006/relationships/oleObject" Target="embeddings/oleObject233.bin"/><Relationship Id="rId1038" Type="http://schemas.openxmlformats.org/officeDocument/2006/relationships/image" Target="media/image666.wmf"/><Relationship Id="rId254" Type="http://schemas.openxmlformats.org/officeDocument/2006/relationships/image" Target="media/image158.wmf"/><Relationship Id="rId699" Type="http://schemas.openxmlformats.org/officeDocument/2006/relationships/image" Target="media/image504.wmf"/><Relationship Id="rId49" Type="http://schemas.openxmlformats.org/officeDocument/2006/relationships/oleObject" Target="embeddings/oleObject6.bin"/><Relationship Id="rId114" Type="http://schemas.openxmlformats.org/officeDocument/2006/relationships/image" Target="media/image57.wmf"/><Relationship Id="rId461" Type="http://schemas.openxmlformats.org/officeDocument/2006/relationships/oleObject" Target="embeddings/oleObject181.bin"/><Relationship Id="rId559" Type="http://schemas.openxmlformats.org/officeDocument/2006/relationships/image" Target="media/image364.wmf"/><Relationship Id="rId766" Type="http://schemas.openxmlformats.org/officeDocument/2006/relationships/oleObject" Target="embeddings/oleObject199.bin"/><Relationship Id="rId198" Type="http://schemas.openxmlformats.org/officeDocument/2006/relationships/image" Target="media/image108.wmf"/><Relationship Id="rId321" Type="http://schemas.openxmlformats.org/officeDocument/2006/relationships/oleObject" Target="embeddings/oleObject123.bin"/><Relationship Id="rId419" Type="http://schemas.openxmlformats.org/officeDocument/2006/relationships/oleObject" Target="embeddings/oleObject170.bin"/><Relationship Id="rId626" Type="http://schemas.openxmlformats.org/officeDocument/2006/relationships/image" Target="media/image431.wmf"/><Relationship Id="rId973" Type="http://schemas.openxmlformats.org/officeDocument/2006/relationships/image" Target="media/image620.wmf"/><Relationship Id="rId1049" Type="http://schemas.openxmlformats.org/officeDocument/2006/relationships/oleObject" Target="embeddings/oleObject368.bin"/><Relationship Id="rId833" Type="http://schemas.openxmlformats.org/officeDocument/2006/relationships/oleObject" Target="embeddings/oleObject244.bin"/><Relationship Id="rId265" Type="http://schemas.openxmlformats.org/officeDocument/2006/relationships/image" Target="media/image168.wmf"/><Relationship Id="rId472" Type="http://schemas.openxmlformats.org/officeDocument/2006/relationships/image" Target="media/image279.wmf"/><Relationship Id="rId900" Type="http://schemas.openxmlformats.org/officeDocument/2006/relationships/oleObject" Target="embeddings/oleObject303.bin"/><Relationship Id="rId125" Type="http://schemas.openxmlformats.org/officeDocument/2006/relationships/image" Target="media/image64.wmf"/><Relationship Id="rId332" Type="http://schemas.openxmlformats.org/officeDocument/2006/relationships/oleObject" Target="embeddings/oleObject131.bin"/><Relationship Id="rId777" Type="http://schemas.openxmlformats.org/officeDocument/2006/relationships/image" Target="media/image561.wmf"/><Relationship Id="rId984" Type="http://schemas.openxmlformats.org/officeDocument/2006/relationships/oleObject" Target="embeddings/oleObject349.bin"/><Relationship Id="rId637" Type="http://schemas.openxmlformats.org/officeDocument/2006/relationships/image" Target="media/image442.wmf"/><Relationship Id="rId844" Type="http://schemas.openxmlformats.org/officeDocument/2006/relationships/oleObject" Target="embeddings/oleObject254.bin"/><Relationship Id="rId276" Type="http://schemas.openxmlformats.org/officeDocument/2006/relationships/oleObject" Target="embeddings/oleObject96.bin"/><Relationship Id="rId483" Type="http://schemas.openxmlformats.org/officeDocument/2006/relationships/image" Target="media/image289.wmf"/><Relationship Id="rId690" Type="http://schemas.openxmlformats.org/officeDocument/2006/relationships/image" Target="media/image495.wmf"/><Relationship Id="rId704" Type="http://schemas.openxmlformats.org/officeDocument/2006/relationships/image" Target="media/image509.wmf"/><Relationship Id="rId911" Type="http://schemas.openxmlformats.org/officeDocument/2006/relationships/oleObject" Target="embeddings/oleObject3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A283A-97A9-4BD0-8381-D3F9E3C71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93</Pages>
  <Words>39515</Words>
  <Characters>225237</Characters>
  <Application>Microsoft Office Word</Application>
  <DocSecurity>0</DocSecurity>
  <Lines>1876</Lines>
  <Paragraphs>528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264224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MM5</cp:lastModifiedBy>
  <cp:revision>10</cp:revision>
  <cp:lastPrinted>2007-03-03T11:31:00Z</cp:lastPrinted>
  <dcterms:created xsi:type="dcterms:W3CDTF">2018-04-03T12:59:00Z</dcterms:created>
  <dcterms:modified xsi:type="dcterms:W3CDTF">2018-04-11T19:08:00Z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